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2C4B" w:rsidRPr="00322C4B" w:rsidRDefault="00322C4B" w:rsidP="00322C4B">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#88</w:t>
      </w:r>
      <w:r w:rsidR="00866029">
        <w:rPr>
          <w:rFonts w:cs="Arial"/>
          <w:b/>
          <w:sz w:val="24"/>
          <w:szCs w:val="24"/>
        </w:rPr>
        <w:t xml:space="preserve"> </w:t>
      </w:r>
      <w:proofErr w:type="spellStart"/>
      <w:r>
        <w:rPr>
          <w:rFonts w:cs="Arial"/>
          <w:b/>
          <w:sz w:val="24"/>
          <w:szCs w:val="24"/>
        </w:rPr>
        <w:t>bis</w:t>
      </w:r>
      <w:proofErr w:type="spellEnd"/>
      <w:r>
        <w:rPr>
          <w:rFonts w:cs="Arial"/>
          <w:b/>
          <w:sz w:val="24"/>
          <w:szCs w:val="24"/>
        </w:rPr>
        <w:tab/>
      </w:r>
      <w:r w:rsidR="00046E53" w:rsidRPr="00046E53">
        <w:rPr>
          <w:rFonts w:cs="Arial"/>
          <w:b/>
          <w:sz w:val="24"/>
          <w:szCs w:val="24"/>
        </w:rPr>
        <w:t>R4-1812783</w:t>
      </w:r>
      <w:bookmarkStart w:id="3" w:name="_GoBack"/>
      <w:bookmarkEnd w:id="3"/>
    </w:p>
    <w:p w:rsidR="0043246B" w:rsidRPr="00322C4B" w:rsidRDefault="00322C4B" w:rsidP="00322C4B">
      <w:pPr>
        <w:pStyle w:val="CRCoverPage"/>
        <w:tabs>
          <w:tab w:val="right" w:pos="9639"/>
        </w:tabs>
        <w:spacing w:after="0"/>
        <w:rPr>
          <w:rFonts w:cs="Arial"/>
          <w:b/>
          <w:sz w:val="24"/>
          <w:szCs w:val="24"/>
        </w:rPr>
      </w:pPr>
      <w:r>
        <w:rPr>
          <w:rFonts w:cs="Arial"/>
          <w:b/>
          <w:sz w:val="24"/>
          <w:szCs w:val="24"/>
        </w:rPr>
        <w:t xml:space="preserve">Chengdu, China, 8 – 12 October </w:t>
      </w:r>
      <w:bookmarkEnd w:id="0"/>
      <w:r>
        <w:rPr>
          <w:rFonts w:cs="Arial"/>
          <w:b/>
          <w:sz w:val="24"/>
          <w:szCs w:val="24"/>
        </w:rPr>
        <w:t>2018</w:t>
      </w:r>
    </w:p>
    <w:p w:rsidR="0043246B" w:rsidRPr="00F71A33" w:rsidRDefault="0043246B" w:rsidP="0043246B">
      <w:pPr>
        <w:pStyle w:val="a1"/>
        <w:rPr>
          <w:rFonts w:eastAsia="SimSun"/>
          <w:lang w:eastAsia="zh-CN"/>
        </w:rPr>
      </w:pPr>
    </w:p>
    <w:p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p>
    <w:p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 xml:space="preserve">TP for TR </w:t>
      </w:r>
      <w:r w:rsidR="009F5B30" w:rsidRPr="009F5B30">
        <w:rPr>
          <w:rFonts w:ascii="Arial" w:hAnsi="Arial" w:cs="Arial"/>
          <w:sz w:val="22"/>
        </w:rPr>
        <w:t>37.716-31-11</w:t>
      </w:r>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7B1632">
        <w:rPr>
          <w:rFonts w:ascii="Arial" w:hAnsi="Arial" w:cs="Arial"/>
          <w:sz w:val="22"/>
        </w:rPr>
        <w:t xml:space="preserve">WI for </w:t>
      </w:r>
      <w:r w:rsidR="007B1632" w:rsidRPr="007B1632">
        <w:rPr>
          <w:rFonts w:ascii="Arial" w:hAnsi="Arial" w:cs="Arial"/>
          <w:sz w:val="22"/>
        </w:rPr>
        <w:t>Rel-16 DC combinations LTE 3DL and one NR band</w:t>
      </w:r>
    </w:p>
    <w:p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B1632">
        <w:rPr>
          <w:rFonts w:ascii="Arial" w:hAnsi="Arial" w:cs="Arial"/>
          <w:sz w:val="22"/>
        </w:rPr>
        <w:t>9</w:t>
      </w:r>
      <w:r>
        <w:rPr>
          <w:rFonts w:ascii="Arial" w:hAnsi="Arial" w:cs="Arial"/>
          <w:sz w:val="22"/>
        </w:rPr>
        <w:t>.</w:t>
      </w:r>
      <w:r w:rsidR="007B1632">
        <w:rPr>
          <w:rFonts w:ascii="Arial" w:hAnsi="Arial" w:cs="Arial"/>
          <w:sz w:val="22"/>
        </w:rPr>
        <w:t>5</w:t>
      </w:r>
      <w:r w:rsidRPr="002A24F6">
        <w:rPr>
          <w:rFonts w:ascii="Arial" w:hAnsi="Arial" w:cs="Arial"/>
          <w:sz w:val="22"/>
        </w:rPr>
        <w:t>.1</w:t>
      </w:r>
    </w:p>
    <w:p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rsidR="0043246B" w:rsidRPr="00506149" w:rsidRDefault="0043246B" w:rsidP="0043246B">
      <w:r>
        <w:rPr>
          <w:rFonts w:hint="eastAsia"/>
        </w:rPr>
        <w:t xml:space="preserve">This contribution provides the TP for the </w:t>
      </w:r>
      <w:r w:rsidRPr="00F71A33">
        <w:t xml:space="preserve">scope of the </w:t>
      </w:r>
      <w:r w:rsidR="007B1632" w:rsidRPr="007B1632">
        <w:t>Rel-16 DC combinations LTE 3DL and one NR band</w:t>
      </w:r>
      <w:r>
        <w:t xml:space="preserve"> </w:t>
      </w:r>
      <w:r w:rsidRPr="0075069C">
        <w:t xml:space="preserve">TR </w:t>
      </w:r>
      <w:r w:rsidR="009F5B30" w:rsidRPr="009F5B30">
        <w:t>37.716-31-11</w:t>
      </w:r>
      <w:r>
        <w:rPr>
          <w:rFonts w:hint="eastAsia"/>
        </w:rPr>
        <w:t xml:space="preserve"> </w:t>
      </w:r>
      <w:r w:rsidR="00866029">
        <w:t xml:space="preserve">v0.0.1 [1] </w:t>
      </w:r>
      <w:r>
        <w:rPr>
          <w:rFonts w:hint="eastAsia"/>
        </w:rPr>
        <w:t xml:space="preserve">according the </w:t>
      </w:r>
      <w:r>
        <w:t>updates made at RAN #</w:t>
      </w:r>
      <w:r w:rsidR="00866029">
        <w:t>81</w:t>
      </w:r>
      <w:r>
        <w:t xml:space="preserve"> in the </w:t>
      </w:r>
      <w:r w:rsidR="00866029">
        <w:t>revised</w:t>
      </w:r>
      <w:r>
        <w:t xml:space="preserve"> basket </w:t>
      </w:r>
      <w:r>
        <w:rPr>
          <w:rFonts w:hint="eastAsia"/>
        </w:rPr>
        <w:t xml:space="preserve">WID </w:t>
      </w:r>
      <w:r w:rsidR="009F5B30" w:rsidRPr="009F5B30">
        <w:t>RP-181550</w:t>
      </w:r>
      <w:r w:rsidR="00866029">
        <w:t xml:space="preserve"> [2</w:t>
      </w:r>
      <w:r>
        <w:t>].</w:t>
      </w:r>
    </w:p>
    <w:p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rsidR="00421457" w:rsidRDefault="00421457" w:rsidP="00421457">
      <w:pPr>
        <w:pStyle w:val="Heading5"/>
        <w:rPr>
          <w:rFonts w:eastAsia="MS Mincho"/>
          <w:color w:val="0070C0"/>
          <w:sz w:val="32"/>
          <w:szCs w:val="32"/>
        </w:rPr>
      </w:pPr>
      <w:r>
        <w:rPr>
          <w:rFonts w:eastAsia="MS Mincho"/>
          <w:color w:val="0070C0"/>
          <w:sz w:val="32"/>
          <w:szCs w:val="32"/>
        </w:rPr>
        <w:t>---Start of changes---</w:t>
      </w:r>
    </w:p>
    <w:tbl>
      <w:tblPr>
        <w:tblpPr w:leftFromText="141" w:rightFromText="141" w:horzAnchor="page" w:tblpX="12237" w:tblpY="4370"/>
        <w:tblW w:w="4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4"/>
        <w:gridCol w:w="770"/>
      </w:tblGrid>
      <w:tr w:rsidR="00421457" w:rsidTr="001734D7">
        <w:trPr>
          <w:cantSplit/>
        </w:trPr>
        <w:tc>
          <w:tcPr>
            <w:tcW w:w="3794" w:type="dxa"/>
          </w:tcPr>
          <w:p w:rsidR="00421457" w:rsidRDefault="00421457" w:rsidP="001734D7">
            <w:pPr>
              <w:pStyle w:val="TAL"/>
            </w:pPr>
            <w:del w:id="4" w:author="Per Lindell" w:date="2018-09-12T08:30:00Z">
              <w:r w:rsidDel="00A319F7">
                <w:delText>CA combination</w:delText>
              </w:r>
            </w:del>
          </w:p>
        </w:tc>
        <w:tc>
          <w:tcPr>
            <w:tcW w:w="770" w:type="dxa"/>
          </w:tcPr>
          <w:p w:rsidR="00421457" w:rsidDel="00A319F7" w:rsidRDefault="00421457" w:rsidP="001734D7">
            <w:pPr>
              <w:pStyle w:val="TAL"/>
              <w:rPr>
                <w:del w:id="5" w:author="Per Lindell" w:date="2018-09-12T08:30:00Z"/>
              </w:rPr>
            </w:pPr>
            <w:del w:id="6" w:author="Per Lindell" w:date="2018-09-12T08:30:00Z">
              <w:r w:rsidDel="00A319F7">
                <w:delText>REL-indep.</w:delText>
              </w:r>
            </w:del>
          </w:p>
          <w:p w:rsidR="00421457" w:rsidRDefault="00421457" w:rsidP="001734D7">
            <w:pPr>
              <w:pStyle w:val="TAL"/>
            </w:pPr>
            <w:del w:id="7" w:author="Per Lindell" w:date="2018-09-12T08:30:00Z">
              <w:r w:rsidDel="00A319F7">
                <w:delText>from</w:delText>
              </w:r>
            </w:del>
          </w:p>
        </w:tc>
      </w:tr>
      <w:tr w:rsidR="00421457" w:rsidDel="00A712D5" w:rsidTr="001734D7">
        <w:trPr>
          <w:cantSplit/>
        </w:trPr>
        <w:tc>
          <w:tcPr>
            <w:tcW w:w="3794" w:type="dxa"/>
          </w:tcPr>
          <w:p w:rsidR="00421457" w:rsidRPr="007064C9" w:rsidRDefault="00421457" w:rsidP="001734D7">
            <w:pPr>
              <w:pStyle w:val="TAL"/>
              <w:rPr>
                <w:lang w:val="it-IT"/>
              </w:rPr>
            </w:pPr>
            <w:del w:id="8" w:author="Per Lindell" w:date="2018-09-12T08:30:00Z">
              <w:r w:rsidRPr="00FC10C2" w:rsidDel="00A319F7">
                <w:rPr>
                  <w:lang w:val="it-IT"/>
                </w:rPr>
                <w:delText>CA_</w:delText>
              </w:r>
              <w:r w:rsidRPr="00FC10C2" w:rsidDel="00A319F7">
                <w:rPr>
                  <w:rFonts w:hint="eastAsia"/>
                  <w:lang w:val="it-IT"/>
                </w:rPr>
                <w:delText>2</w:delText>
              </w:r>
              <w:r w:rsidRPr="00FC10C2" w:rsidDel="00A319F7">
                <w:rPr>
                  <w:lang w:val="it-IT"/>
                </w:rPr>
                <w:delText>DL_</w:delText>
              </w:r>
              <w:r w:rsidRPr="00FC10C2" w:rsidDel="00A319F7">
                <w:rPr>
                  <w:rFonts w:hint="eastAsia"/>
                  <w:lang w:val="it-IT"/>
                </w:rPr>
                <w:delText>1C</w:delText>
              </w:r>
              <w:r w:rsidRPr="00FC10C2" w:rsidDel="00A319F7">
                <w:rPr>
                  <w:lang w:val="it-IT"/>
                </w:rPr>
                <w:delText>_1UL_BCS</w:delText>
              </w:r>
              <w:r w:rsidDel="00A319F7">
                <w:rPr>
                  <w:lang w:val="it-IT"/>
                </w:rPr>
                <w:delText>1</w:delText>
              </w:r>
            </w:del>
          </w:p>
        </w:tc>
        <w:tc>
          <w:tcPr>
            <w:tcW w:w="770" w:type="dxa"/>
          </w:tcPr>
          <w:p w:rsidR="00421457" w:rsidRPr="007064C9" w:rsidRDefault="00421457" w:rsidP="001734D7">
            <w:pPr>
              <w:pStyle w:val="TAL"/>
            </w:pPr>
            <w:del w:id="9" w:author="Per Lindell" w:date="2018-09-12T08:30:00Z">
              <w:r w:rsidRPr="00FC10C2" w:rsidDel="00A319F7">
                <w:rPr>
                  <w:rFonts w:hint="eastAsia"/>
                </w:rPr>
                <w:delText>R</w:delText>
              </w:r>
              <w:r w:rsidDel="00A319F7">
                <w:delText>el</w:delText>
              </w:r>
              <w:r w:rsidRPr="00FC10C2" w:rsidDel="00A319F7">
                <w:rPr>
                  <w:rFonts w:hint="eastAsia"/>
                </w:rPr>
                <w:delText>-10</w:delText>
              </w:r>
            </w:del>
          </w:p>
        </w:tc>
      </w:tr>
      <w:tr w:rsidR="00421457" w:rsidRPr="007064C9" w:rsidTr="001734D7">
        <w:trPr>
          <w:cantSplit/>
        </w:trPr>
        <w:tc>
          <w:tcPr>
            <w:tcW w:w="3794" w:type="dxa"/>
          </w:tcPr>
          <w:p w:rsidR="00421457" w:rsidRDefault="00421457" w:rsidP="001734D7">
            <w:pPr>
              <w:pStyle w:val="TAL"/>
              <w:rPr>
                <w:lang w:val="it-IT"/>
              </w:rPr>
            </w:pPr>
            <w:del w:id="10" w:author="Per Lindell" w:date="2018-09-12T08:30:00Z">
              <w:r w:rsidDel="00A319F7">
                <w:rPr>
                  <w:kern w:val="2"/>
                  <w:lang w:val="it-IT"/>
                </w:rPr>
                <w:delText>CA_2DL</w:delText>
              </w:r>
              <w:r w:rsidDel="00A319F7">
                <w:rPr>
                  <w:kern w:val="2"/>
                </w:rPr>
                <w:delText>_3B_1UL_BCS0</w:delText>
              </w:r>
            </w:del>
          </w:p>
        </w:tc>
        <w:tc>
          <w:tcPr>
            <w:tcW w:w="770" w:type="dxa"/>
          </w:tcPr>
          <w:p w:rsidR="00421457" w:rsidRDefault="00421457" w:rsidP="001734D7">
            <w:pPr>
              <w:pStyle w:val="TAL"/>
            </w:pPr>
            <w:del w:id="11" w:author="Per Lindell" w:date="2018-09-12T08:30:00Z">
              <w:r w:rsidDel="00A319F7">
                <w:rPr>
                  <w:kern w:val="2"/>
                </w:rPr>
                <w:delText>Rel-10</w:delText>
              </w:r>
            </w:del>
          </w:p>
        </w:tc>
      </w:tr>
      <w:tr w:rsidR="00421457" w:rsidRPr="007064C9" w:rsidTr="001734D7">
        <w:trPr>
          <w:cantSplit/>
        </w:trPr>
        <w:tc>
          <w:tcPr>
            <w:tcW w:w="3794" w:type="dxa"/>
          </w:tcPr>
          <w:p w:rsidR="00421457" w:rsidRDefault="00421457" w:rsidP="001734D7">
            <w:pPr>
              <w:pStyle w:val="TAL"/>
              <w:rPr>
                <w:lang w:val="it-IT"/>
              </w:rPr>
            </w:pPr>
            <w:del w:id="12" w:author="Per Lindell" w:date="2018-09-12T08:30:00Z">
              <w:r w:rsidDel="00A319F7">
                <w:rPr>
                  <w:kern w:val="2"/>
                  <w:lang w:val="it-IT"/>
                </w:rPr>
                <w:delText>CA_2DL</w:delText>
              </w:r>
              <w:r w:rsidDel="00A319F7">
                <w:rPr>
                  <w:kern w:val="2"/>
                </w:rPr>
                <w:delText>_3A-3A_1UL_BCS2</w:delText>
              </w:r>
            </w:del>
          </w:p>
        </w:tc>
        <w:tc>
          <w:tcPr>
            <w:tcW w:w="770" w:type="dxa"/>
          </w:tcPr>
          <w:p w:rsidR="00421457" w:rsidRDefault="00421457" w:rsidP="001734D7">
            <w:pPr>
              <w:pStyle w:val="TAL"/>
            </w:pPr>
            <w:del w:id="13" w:author="Per Lindell" w:date="2018-09-12T08:30:00Z">
              <w:r w:rsidDel="00A319F7">
                <w:rPr>
                  <w:kern w:val="2"/>
                </w:rPr>
                <w:delText>Rel-11</w:delText>
              </w:r>
            </w:del>
          </w:p>
        </w:tc>
      </w:tr>
      <w:tr w:rsidR="00421457" w:rsidRPr="007064C9" w:rsidTr="001734D7">
        <w:trPr>
          <w:cantSplit/>
        </w:trPr>
        <w:tc>
          <w:tcPr>
            <w:tcW w:w="3794" w:type="dxa"/>
          </w:tcPr>
          <w:p w:rsidR="00421457" w:rsidRPr="007064C9" w:rsidRDefault="00421457" w:rsidP="001734D7">
            <w:pPr>
              <w:pStyle w:val="TAL"/>
              <w:rPr>
                <w:lang w:val="it-IT"/>
              </w:rPr>
            </w:pPr>
            <w:del w:id="14" w:author="Per Lindell" w:date="2018-09-12T08:30:00Z">
              <w:r w:rsidDel="00A319F7">
                <w:rPr>
                  <w:lang w:val="it-IT"/>
                </w:rPr>
                <w:delText>CA_2DL</w:delText>
              </w:r>
              <w:r w:rsidDel="00A319F7">
                <w:delText>_5B_2UL_BCS0</w:delText>
              </w:r>
            </w:del>
          </w:p>
        </w:tc>
        <w:tc>
          <w:tcPr>
            <w:tcW w:w="770" w:type="dxa"/>
          </w:tcPr>
          <w:p w:rsidR="00421457" w:rsidRPr="007064C9" w:rsidRDefault="00421457" w:rsidP="001734D7">
            <w:pPr>
              <w:pStyle w:val="TAL"/>
            </w:pPr>
            <w:del w:id="15" w:author="Per Lindell" w:date="2018-09-12T08:30:00Z">
              <w:r w:rsidDel="00A319F7">
                <w:delText>Rel-11</w:delText>
              </w:r>
            </w:del>
          </w:p>
        </w:tc>
      </w:tr>
      <w:tr w:rsidR="00421457" w:rsidDel="00A712D5" w:rsidTr="001734D7">
        <w:trPr>
          <w:cantSplit/>
        </w:trPr>
        <w:tc>
          <w:tcPr>
            <w:tcW w:w="3794" w:type="dxa"/>
          </w:tcPr>
          <w:p w:rsidR="00421457" w:rsidRPr="007064C9" w:rsidRDefault="00421457" w:rsidP="001734D7">
            <w:pPr>
              <w:pStyle w:val="TAL"/>
              <w:rPr>
                <w:lang w:val="it-IT"/>
              </w:rPr>
            </w:pPr>
            <w:del w:id="16" w:author="Per Lindell" w:date="2018-09-12T08:30:00Z">
              <w:r w:rsidDel="00A319F7">
                <w:rPr>
                  <w:lang w:val="it-IT"/>
                </w:rPr>
                <w:delText>CA_2DL</w:delText>
              </w:r>
              <w:r w:rsidDel="00A319F7">
                <w:delText>_5B_1UL_BCS1</w:delText>
              </w:r>
            </w:del>
          </w:p>
        </w:tc>
        <w:tc>
          <w:tcPr>
            <w:tcW w:w="770" w:type="dxa"/>
          </w:tcPr>
          <w:p w:rsidR="00421457" w:rsidRPr="007064C9" w:rsidRDefault="00421457" w:rsidP="001734D7">
            <w:pPr>
              <w:pStyle w:val="TAL"/>
            </w:pPr>
            <w:del w:id="17" w:author="Per Lindell" w:date="2018-09-12T08:30:00Z">
              <w:r w:rsidDel="00A319F7">
                <w:delText>Rel-11</w:delText>
              </w:r>
            </w:del>
          </w:p>
        </w:tc>
      </w:tr>
      <w:tr w:rsidR="00421457" w:rsidDel="00A712D5" w:rsidTr="001734D7">
        <w:trPr>
          <w:cantSplit/>
        </w:trPr>
        <w:tc>
          <w:tcPr>
            <w:tcW w:w="3794" w:type="dxa"/>
          </w:tcPr>
          <w:p w:rsidR="00421457" w:rsidRPr="007064C9" w:rsidRDefault="00421457" w:rsidP="001734D7">
            <w:pPr>
              <w:pStyle w:val="TAL"/>
              <w:rPr>
                <w:lang w:val="it-IT"/>
              </w:rPr>
            </w:pPr>
            <w:del w:id="18" w:author="Per Lindell" w:date="2018-09-12T08:30:00Z">
              <w:r w:rsidDel="00A319F7">
                <w:rPr>
                  <w:lang w:val="it-IT"/>
                </w:rPr>
                <w:delText>CA_2DL</w:delText>
              </w:r>
              <w:r w:rsidDel="00A319F7">
                <w:delText>_5A_5A_1UL_BCS1</w:delText>
              </w:r>
            </w:del>
          </w:p>
        </w:tc>
        <w:tc>
          <w:tcPr>
            <w:tcW w:w="770" w:type="dxa"/>
          </w:tcPr>
          <w:p w:rsidR="00421457" w:rsidRPr="007064C9" w:rsidRDefault="00421457" w:rsidP="001734D7">
            <w:pPr>
              <w:pStyle w:val="TAL"/>
            </w:pPr>
            <w:del w:id="19" w:author="Per Lindell" w:date="2018-09-12T08:30:00Z">
              <w:r w:rsidDel="00A319F7">
                <w:rPr>
                  <w:lang w:val="it-IT"/>
                </w:rPr>
                <w:delText>Rel-11</w:delText>
              </w:r>
            </w:del>
          </w:p>
        </w:tc>
      </w:tr>
      <w:tr w:rsidR="00421457" w:rsidDel="00A712D5" w:rsidTr="001734D7">
        <w:trPr>
          <w:cantSplit/>
        </w:trPr>
        <w:tc>
          <w:tcPr>
            <w:tcW w:w="3794" w:type="dxa"/>
          </w:tcPr>
          <w:p w:rsidR="00421457" w:rsidRPr="007064C9" w:rsidRDefault="00421457" w:rsidP="001734D7">
            <w:pPr>
              <w:pStyle w:val="TAL"/>
              <w:rPr>
                <w:lang w:val="it-IT"/>
              </w:rPr>
            </w:pPr>
            <w:del w:id="20" w:author="Per Lindell" w:date="2018-09-12T08:30:00Z">
              <w:r w:rsidDel="00A319F7">
                <w:rPr>
                  <w:rFonts w:cs="Arial"/>
                  <w:szCs w:val="18"/>
                  <w:lang w:val="it-IT"/>
                </w:rPr>
                <w:delText>CA_2DL</w:delText>
              </w:r>
              <w:r w:rsidDel="00A319F7">
                <w:rPr>
                  <w:rFonts w:cs="Arial"/>
                  <w:szCs w:val="18"/>
                </w:rPr>
                <w:delText>_7A-7A_2UL_7A-7A_BCS1</w:delText>
              </w:r>
            </w:del>
          </w:p>
        </w:tc>
        <w:tc>
          <w:tcPr>
            <w:tcW w:w="770" w:type="dxa"/>
          </w:tcPr>
          <w:p w:rsidR="00421457" w:rsidRPr="007064C9" w:rsidRDefault="00421457" w:rsidP="001734D7">
            <w:pPr>
              <w:pStyle w:val="TAL"/>
            </w:pPr>
            <w:del w:id="21" w:author="Per Lindell" w:date="2018-09-12T08:30:00Z">
              <w:r w:rsidDel="00A319F7">
                <w:rPr>
                  <w:rFonts w:cs="Arial"/>
                  <w:szCs w:val="18"/>
                </w:rPr>
                <w:delText>Rel-11</w:delText>
              </w:r>
            </w:del>
          </w:p>
        </w:tc>
      </w:tr>
      <w:tr w:rsidR="00421457" w:rsidRPr="007064C9" w:rsidDel="00A712D5" w:rsidTr="001734D7">
        <w:trPr>
          <w:cantSplit/>
        </w:trPr>
        <w:tc>
          <w:tcPr>
            <w:tcW w:w="3794" w:type="dxa"/>
          </w:tcPr>
          <w:p w:rsidR="00421457" w:rsidRPr="007064C9" w:rsidDel="00A712D5" w:rsidRDefault="00421457" w:rsidP="001734D7">
            <w:pPr>
              <w:pStyle w:val="TAL"/>
            </w:pPr>
            <w:del w:id="22" w:author="Per Lindell" w:date="2018-09-12T08:30:00Z">
              <w:r w:rsidRPr="007064C9" w:rsidDel="00A319F7">
                <w:rPr>
                  <w:rFonts w:hint="eastAsia"/>
                  <w:lang w:val="it-IT"/>
                </w:rPr>
                <w:delText>CA_2DL</w:delText>
              </w:r>
              <w:r w:rsidRPr="007064C9" w:rsidDel="00A319F7">
                <w:rPr>
                  <w:rFonts w:hint="eastAsia"/>
                </w:rPr>
                <w:delText>_7A-7A_1UL_BCS</w:delText>
              </w:r>
              <w:r w:rsidDel="00A319F7">
                <w:delText>3</w:delText>
              </w:r>
            </w:del>
          </w:p>
        </w:tc>
        <w:tc>
          <w:tcPr>
            <w:tcW w:w="770" w:type="dxa"/>
          </w:tcPr>
          <w:p w:rsidR="00421457" w:rsidRPr="007064C9" w:rsidDel="00A712D5" w:rsidRDefault="00421457" w:rsidP="001734D7">
            <w:pPr>
              <w:pStyle w:val="TAL"/>
            </w:pPr>
            <w:del w:id="23" w:author="Per Lindell" w:date="2018-09-12T08:30:00Z">
              <w:r w:rsidDel="00A319F7">
                <w:rPr>
                  <w:lang w:eastAsia="ko-KR"/>
                </w:rPr>
                <w:delText>Rel-11</w:delText>
              </w:r>
            </w:del>
          </w:p>
        </w:tc>
      </w:tr>
      <w:tr w:rsidR="00421457" w:rsidDel="00A712D5" w:rsidTr="001734D7">
        <w:trPr>
          <w:cantSplit/>
        </w:trPr>
        <w:tc>
          <w:tcPr>
            <w:tcW w:w="3794" w:type="dxa"/>
          </w:tcPr>
          <w:p w:rsidR="00421457" w:rsidRPr="007064C9" w:rsidRDefault="00421457" w:rsidP="001734D7">
            <w:pPr>
              <w:pStyle w:val="TAL"/>
              <w:rPr>
                <w:lang w:val="it-IT"/>
              </w:rPr>
            </w:pPr>
            <w:del w:id="24" w:author="Per Lindell" w:date="2018-09-12T08:30:00Z">
              <w:r w:rsidDel="00A319F7">
                <w:rPr>
                  <w:rFonts w:cs="Arial"/>
                  <w:szCs w:val="18"/>
                  <w:lang w:val="it-IT"/>
                </w:rPr>
                <w:delText>CA_2DL</w:delText>
              </w:r>
              <w:r w:rsidDel="00A319F7">
                <w:rPr>
                  <w:rFonts w:cs="Arial"/>
                  <w:szCs w:val="18"/>
                </w:rPr>
                <w:delText>_7A-7A_2UL_7A-7A_BCS3</w:delText>
              </w:r>
            </w:del>
          </w:p>
        </w:tc>
        <w:tc>
          <w:tcPr>
            <w:tcW w:w="770" w:type="dxa"/>
          </w:tcPr>
          <w:p w:rsidR="00421457" w:rsidRPr="007064C9" w:rsidRDefault="00421457" w:rsidP="001734D7">
            <w:pPr>
              <w:pStyle w:val="TAL"/>
            </w:pPr>
            <w:del w:id="25" w:author="Per Lindell" w:date="2018-09-12T08:30:00Z">
              <w:r w:rsidDel="00A319F7">
                <w:rPr>
                  <w:rFonts w:cs="Arial"/>
                  <w:szCs w:val="18"/>
                </w:rPr>
                <w:delText>Rel-11</w:delText>
              </w:r>
            </w:del>
          </w:p>
        </w:tc>
      </w:tr>
      <w:tr w:rsidR="00421457" w:rsidRPr="007064C9" w:rsidTr="001734D7">
        <w:trPr>
          <w:cantSplit/>
        </w:trPr>
        <w:tc>
          <w:tcPr>
            <w:tcW w:w="3794" w:type="dxa"/>
          </w:tcPr>
          <w:p w:rsidR="00421457" w:rsidRDefault="00421457" w:rsidP="001734D7">
            <w:pPr>
              <w:pStyle w:val="TAL"/>
            </w:pPr>
            <w:del w:id="26" w:author="Per Lindell" w:date="2018-09-12T08:30:00Z">
              <w:r w:rsidDel="00A319F7">
                <w:rPr>
                  <w:lang w:val="pl-PL" w:eastAsia="ko-KR"/>
                </w:rPr>
                <w:delText>CA_3DL_40D_1UL_BCS1</w:delText>
              </w:r>
            </w:del>
          </w:p>
        </w:tc>
        <w:tc>
          <w:tcPr>
            <w:tcW w:w="770" w:type="dxa"/>
          </w:tcPr>
          <w:p w:rsidR="00421457" w:rsidRPr="007064C9" w:rsidRDefault="00421457" w:rsidP="001734D7">
            <w:pPr>
              <w:pStyle w:val="TAL"/>
              <w:rPr>
                <w:lang w:val="it-IT"/>
              </w:rPr>
            </w:pPr>
            <w:del w:id="27" w:author="Per Lindell" w:date="2018-09-12T08:30:00Z">
              <w:r w:rsidDel="00A319F7">
                <w:delText>Rel-1</w:delText>
              </w:r>
              <w:r w:rsidDel="00A319F7">
                <w:rPr>
                  <w:lang w:eastAsia="ko-KR"/>
                </w:rPr>
                <w:delText>1</w:delText>
              </w:r>
            </w:del>
          </w:p>
        </w:tc>
      </w:tr>
      <w:tr w:rsidR="00421457" w:rsidRPr="007064C9" w:rsidTr="001734D7">
        <w:trPr>
          <w:cantSplit/>
        </w:trPr>
        <w:tc>
          <w:tcPr>
            <w:tcW w:w="3794" w:type="dxa"/>
          </w:tcPr>
          <w:p w:rsidR="00421457" w:rsidRDefault="00421457" w:rsidP="001734D7">
            <w:pPr>
              <w:pStyle w:val="TAL"/>
              <w:rPr>
                <w:lang w:val="pl-PL" w:eastAsia="ko-KR"/>
              </w:rPr>
            </w:pPr>
            <w:del w:id="28" w:author="Per Lindell" w:date="2018-09-12T08:30:00Z">
              <w:r w:rsidDel="00A319F7">
                <w:rPr>
                  <w:kern w:val="2"/>
                </w:rPr>
                <w:delText>CA_</w:delText>
              </w:r>
              <w:r w:rsidDel="00A319F7">
                <w:rPr>
                  <w:kern w:val="2"/>
                  <w:lang w:val="it-IT"/>
                </w:rPr>
                <w:delText>3DL_</w:delText>
              </w:r>
              <w:r w:rsidDel="00A319F7">
                <w:rPr>
                  <w:kern w:val="2"/>
                </w:rPr>
                <w:delText>40D</w:delText>
              </w:r>
              <w:r w:rsidDel="00A319F7">
                <w:rPr>
                  <w:kern w:val="2"/>
                  <w:lang w:val="it-IT"/>
                </w:rPr>
                <w:delText>_3UL_BCS0</w:delText>
              </w:r>
            </w:del>
          </w:p>
        </w:tc>
        <w:tc>
          <w:tcPr>
            <w:tcW w:w="770" w:type="dxa"/>
          </w:tcPr>
          <w:p w:rsidR="00421457" w:rsidRDefault="00421457" w:rsidP="001734D7">
            <w:pPr>
              <w:pStyle w:val="TAL"/>
            </w:pPr>
            <w:del w:id="29" w:author="Per Lindell" w:date="2018-09-12T08:30:00Z">
              <w:r w:rsidDel="00A319F7">
                <w:rPr>
                  <w:kern w:val="2"/>
                  <w:lang w:val="it-IT"/>
                </w:rPr>
                <w:delText>Rel-12</w:delText>
              </w:r>
            </w:del>
          </w:p>
        </w:tc>
      </w:tr>
      <w:tr w:rsidR="00421457" w:rsidRPr="007064C9" w:rsidTr="001734D7">
        <w:trPr>
          <w:cantSplit/>
        </w:trPr>
        <w:tc>
          <w:tcPr>
            <w:tcW w:w="3794" w:type="dxa"/>
          </w:tcPr>
          <w:p w:rsidR="00421457" w:rsidRDefault="00421457" w:rsidP="001734D7">
            <w:pPr>
              <w:pStyle w:val="TAL"/>
            </w:pPr>
            <w:del w:id="30" w:author="Per Lindell" w:date="2018-09-12T08:30:00Z">
              <w:r w:rsidDel="00A319F7">
                <w:rPr>
                  <w:lang w:val="pl-PL" w:eastAsia="ko-KR"/>
                </w:rPr>
                <w:delText>CA_4DL_40E_1UL_BCS0</w:delText>
              </w:r>
            </w:del>
          </w:p>
        </w:tc>
        <w:tc>
          <w:tcPr>
            <w:tcW w:w="770" w:type="dxa"/>
          </w:tcPr>
          <w:p w:rsidR="00421457" w:rsidRPr="007064C9" w:rsidRDefault="00421457" w:rsidP="001734D7">
            <w:pPr>
              <w:pStyle w:val="TAL"/>
              <w:rPr>
                <w:lang w:val="it-IT"/>
              </w:rPr>
            </w:pPr>
            <w:del w:id="31" w:author="Per Lindell" w:date="2018-09-12T08:30:00Z">
              <w:r w:rsidDel="00A319F7">
                <w:delText>Rel-1</w:delText>
              </w:r>
              <w:r w:rsidDel="00A319F7">
                <w:rPr>
                  <w:lang w:eastAsia="ko-KR"/>
                </w:rPr>
                <w:delText>1</w:delText>
              </w:r>
            </w:del>
          </w:p>
        </w:tc>
      </w:tr>
      <w:tr w:rsidR="00421457" w:rsidTr="001734D7">
        <w:trPr>
          <w:cantSplit/>
        </w:trPr>
        <w:tc>
          <w:tcPr>
            <w:tcW w:w="3794" w:type="dxa"/>
            <w:vAlign w:val="center"/>
          </w:tcPr>
          <w:p w:rsidR="00421457" w:rsidRDefault="00421457" w:rsidP="001734D7">
            <w:pPr>
              <w:pStyle w:val="TAL"/>
            </w:pPr>
            <w:del w:id="32" w:author="Per Lindell" w:date="2018-09-12T08:30:00Z">
              <w:r w:rsidDel="00A319F7">
                <w:rPr>
                  <w:lang w:val="pl-PL" w:eastAsia="ko-KR"/>
                </w:rPr>
                <w:delText>CA_2DL_40A-40A_1UL_BCS1</w:delText>
              </w:r>
            </w:del>
          </w:p>
        </w:tc>
        <w:tc>
          <w:tcPr>
            <w:tcW w:w="770" w:type="dxa"/>
          </w:tcPr>
          <w:p w:rsidR="00421457" w:rsidRPr="007064C9" w:rsidRDefault="00421457" w:rsidP="001734D7">
            <w:pPr>
              <w:pStyle w:val="TAL"/>
              <w:rPr>
                <w:lang w:val="it-IT"/>
              </w:rPr>
            </w:pPr>
            <w:del w:id="33" w:author="Per Lindell" w:date="2018-09-12T08:30:00Z">
              <w:r w:rsidDel="00A319F7">
                <w:delText>Rel-1</w:delText>
              </w:r>
              <w:r w:rsidDel="00A319F7">
                <w:rPr>
                  <w:lang w:eastAsia="ko-KR"/>
                </w:rPr>
                <w:delText>1</w:delText>
              </w:r>
            </w:del>
          </w:p>
        </w:tc>
      </w:tr>
      <w:tr w:rsidR="00421457" w:rsidRPr="007064C9" w:rsidTr="001734D7">
        <w:trPr>
          <w:cantSplit/>
        </w:trPr>
        <w:tc>
          <w:tcPr>
            <w:tcW w:w="3794" w:type="dxa"/>
            <w:vAlign w:val="center"/>
          </w:tcPr>
          <w:p w:rsidR="00421457" w:rsidRDefault="00421457" w:rsidP="001734D7">
            <w:pPr>
              <w:pStyle w:val="TAL"/>
            </w:pPr>
            <w:del w:id="34" w:author="Per Lindell" w:date="2018-09-12T08:30:00Z">
              <w:r w:rsidDel="00A319F7">
                <w:rPr>
                  <w:lang w:val="pl-PL" w:eastAsia="ko-KR"/>
                </w:rPr>
                <w:delText>CA_3DL_40A-40C_1UL_BCS0</w:delText>
              </w:r>
            </w:del>
          </w:p>
        </w:tc>
        <w:tc>
          <w:tcPr>
            <w:tcW w:w="770" w:type="dxa"/>
          </w:tcPr>
          <w:p w:rsidR="00421457" w:rsidRPr="007064C9" w:rsidRDefault="00421457" w:rsidP="001734D7">
            <w:pPr>
              <w:pStyle w:val="TAL"/>
              <w:rPr>
                <w:lang w:val="it-IT"/>
              </w:rPr>
            </w:pPr>
            <w:del w:id="35" w:author="Per Lindell" w:date="2018-09-12T08:30:00Z">
              <w:r w:rsidDel="00A319F7">
                <w:delText>Rel-1</w:delText>
              </w:r>
              <w:r w:rsidDel="00A319F7">
                <w:rPr>
                  <w:lang w:eastAsia="ko-KR"/>
                </w:rPr>
                <w:delText>1</w:delText>
              </w:r>
            </w:del>
          </w:p>
        </w:tc>
      </w:tr>
      <w:tr w:rsidR="00421457" w:rsidRPr="007064C9" w:rsidTr="001734D7">
        <w:trPr>
          <w:cantSplit/>
        </w:trPr>
        <w:tc>
          <w:tcPr>
            <w:tcW w:w="3794" w:type="dxa"/>
            <w:vAlign w:val="center"/>
          </w:tcPr>
          <w:p w:rsidR="00421457" w:rsidRDefault="00421457" w:rsidP="001734D7">
            <w:pPr>
              <w:pStyle w:val="TAL"/>
            </w:pPr>
            <w:del w:id="36" w:author="Per Lindell" w:date="2018-09-12T08:30:00Z">
              <w:r w:rsidDel="00A319F7">
                <w:rPr>
                  <w:lang w:val="pl-PL" w:eastAsia="ko-KR"/>
                </w:rPr>
                <w:delText>CA_4DL_40C-40C_1UL_BCS0</w:delText>
              </w:r>
            </w:del>
          </w:p>
        </w:tc>
        <w:tc>
          <w:tcPr>
            <w:tcW w:w="770" w:type="dxa"/>
          </w:tcPr>
          <w:p w:rsidR="00421457" w:rsidRPr="007064C9" w:rsidRDefault="00421457" w:rsidP="001734D7">
            <w:pPr>
              <w:pStyle w:val="TAL"/>
              <w:rPr>
                <w:lang w:val="it-IT"/>
              </w:rPr>
            </w:pPr>
            <w:del w:id="37" w:author="Per Lindell" w:date="2018-09-12T08:30:00Z">
              <w:r w:rsidDel="00A319F7">
                <w:delText>Rel-1</w:delText>
              </w:r>
              <w:r w:rsidDel="00A319F7">
                <w:rPr>
                  <w:lang w:eastAsia="ko-KR"/>
                </w:rPr>
                <w:delText>1</w:delText>
              </w:r>
            </w:del>
          </w:p>
        </w:tc>
      </w:tr>
      <w:tr w:rsidR="00421457" w:rsidRPr="007064C9" w:rsidTr="001734D7">
        <w:trPr>
          <w:cantSplit/>
        </w:trPr>
        <w:tc>
          <w:tcPr>
            <w:tcW w:w="3794" w:type="dxa"/>
          </w:tcPr>
          <w:p w:rsidR="00421457" w:rsidRDefault="00421457" w:rsidP="001734D7">
            <w:pPr>
              <w:pStyle w:val="TAL"/>
            </w:pPr>
            <w:del w:id="38" w:author="Per Lindell" w:date="2018-09-12T08:30:00Z">
              <w:r w:rsidDel="00A319F7">
                <w:rPr>
                  <w:kern w:val="2"/>
                </w:rPr>
                <w:delText>CA_</w:delText>
              </w:r>
              <w:r w:rsidDel="00A319F7">
                <w:rPr>
                  <w:kern w:val="2"/>
                  <w:lang w:val="it-IT"/>
                </w:rPr>
                <w:delText>3DL_</w:delText>
              </w:r>
              <w:r w:rsidDel="00A319F7">
                <w:rPr>
                  <w:kern w:val="2"/>
                </w:rPr>
                <w:delText>41D</w:delText>
              </w:r>
              <w:r w:rsidDel="00A319F7">
                <w:rPr>
                  <w:kern w:val="2"/>
                  <w:lang w:val="it-IT"/>
                </w:rPr>
                <w:delText>_3UL_BCS0</w:delText>
              </w:r>
            </w:del>
          </w:p>
        </w:tc>
        <w:tc>
          <w:tcPr>
            <w:tcW w:w="770" w:type="dxa"/>
          </w:tcPr>
          <w:p w:rsidR="00421457" w:rsidRPr="007064C9" w:rsidRDefault="00421457" w:rsidP="001734D7">
            <w:pPr>
              <w:pStyle w:val="TAL"/>
              <w:rPr>
                <w:lang w:val="it-IT"/>
              </w:rPr>
            </w:pPr>
            <w:del w:id="39" w:author="Per Lindell" w:date="2018-09-12T08:30:00Z">
              <w:r w:rsidDel="00A319F7">
                <w:rPr>
                  <w:kern w:val="2"/>
                  <w:lang w:val="it-IT"/>
                </w:rPr>
                <w:delText>Rel-12</w:delText>
              </w:r>
            </w:del>
          </w:p>
        </w:tc>
      </w:tr>
      <w:tr w:rsidR="00421457" w:rsidRPr="007064C9" w:rsidTr="001734D7">
        <w:trPr>
          <w:cantSplit/>
        </w:trPr>
        <w:tc>
          <w:tcPr>
            <w:tcW w:w="3794" w:type="dxa"/>
          </w:tcPr>
          <w:p w:rsidR="00421457" w:rsidRPr="007064C9" w:rsidRDefault="00421457" w:rsidP="001734D7">
            <w:pPr>
              <w:pStyle w:val="TAL"/>
            </w:pPr>
            <w:del w:id="40" w:author="Per Lindell" w:date="2018-09-12T08:30:00Z">
              <w:r w:rsidDel="00A319F7">
                <w:delText>CA_3</w:delText>
              </w:r>
              <w:r w:rsidRPr="007064C9" w:rsidDel="00A319F7">
                <w:delText>DL_</w:delText>
              </w:r>
              <w:r w:rsidDel="00A319F7">
                <w:delText>41A-41C</w:delText>
              </w:r>
              <w:r w:rsidRPr="007064C9" w:rsidDel="00A319F7">
                <w:delText>_</w:delText>
              </w:r>
              <w:r w:rsidDel="00A319F7">
                <w:delText>2</w:delText>
              </w:r>
              <w:r w:rsidRPr="007064C9" w:rsidDel="00A319F7">
                <w:delText>UL_BCS0</w:delText>
              </w:r>
            </w:del>
          </w:p>
        </w:tc>
        <w:tc>
          <w:tcPr>
            <w:tcW w:w="770" w:type="dxa"/>
          </w:tcPr>
          <w:p w:rsidR="00421457" w:rsidRPr="007064C9" w:rsidRDefault="00421457" w:rsidP="001734D7">
            <w:pPr>
              <w:pStyle w:val="TAL"/>
              <w:rPr>
                <w:lang w:val="it-IT"/>
              </w:rPr>
            </w:pPr>
            <w:del w:id="41" w:author="Per Lindell" w:date="2018-09-12T08:30:00Z">
              <w:r w:rsidRPr="007064C9" w:rsidDel="00A319F7">
                <w:rPr>
                  <w:lang w:val="it-IT"/>
                </w:rPr>
                <w:delText>Rel-11</w:delText>
              </w:r>
            </w:del>
          </w:p>
        </w:tc>
      </w:tr>
      <w:tr w:rsidR="00421457" w:rsidRPr="007064C9" w:rsidTr="001734D7">
        <w:trPr>
          <w:cantSplit/>
        </w:trPr>
        <w:tc>
          <w:tcPr>
            <w:tcW w:w="3794" w:type="dxa"/>
          </w:tcPr>
          <w:p w:rsidR="00421457" w:rsidRPr="007064C9" w:rsidRDefault="00421457" w:rsidP="001734D7">
            <w:pPr>
              <w:pStyle w:val="TAL"/>
            </w:pPr>
            <w:del w:id="42" w:author="Per Lindell" w:date="2018-09-12T08:30:00Z">
              <w:r w:rsidDel="00A319F7">
                <w:delText>CA_3</w:delText>
              </w:r>
              <w:r w:rsidRPr="007064C9" w:rsidDel="00A319F7">
                <w:delText>DL_42</w:delText>
              </w:r>
              <w:r w:rsidDel="00A319F7">
                <w:delText>C</w:delText>
              </w:r>
              <w:r w:rsidRPr="007064C9" w:rsidDel="00A319F7">
                <w:delText>_</w:delText>
              </w:r>
              <w:r w:rsidDel="00A319F7">
                <w:delText>1</w:delText>
              </w:r>
              <w:r w:rsidRPr="007064C9" w:rsidDel="00A319F7">
                <w:delText>UL_BCS</w:delText>
              </w:r>
              <w:r w:rsidDel="00A319F7">
                <w:delText>1</w:delText>
              </w:r>
            </w:del>
          </w:p>
        </w:tc>
        <w:tc>
          <w:tcPr>
            <w:tcW w:w="770" w:type="dxa"/>
          </w:tcPr>
          <w:p w:rsidR="00421457" w:rsidRPr="007064C9" w:rsidRDefault="00421457" w:rsidP="001734D7">
            <w:pPr>
              <w:pStyle w:val="TAL"/>
              <w:rPr>
                <w:lang w:val="it-IT"/>
              </w:rPr>
            </w:pPr>
            <w:del w:id="43" w:author="Per Lindell" w:date="2018-09-12T08:30:00Z">
              <w:r w:rsidRPr="007064C9" w:rsidDel="00A319F7">
                <w:rPr>
                  <w:lang w:val="it-IT"/>
                </w:rPr>
                <w:delText>Rel-11</w:delText>
              </w:r>
            </w:del>
          </w:p>
        </w:tc>
      </w:tr>
      <w:tr w:rsidR="00421457" w:rsidRPr="007064C9" w:rsidTr="001734D7">
        <w:trPr>
          <w:cantSplit/>
        </w:trPr>
        <w:tc>
          <w:tcPr>
            <w:tcW w:w="3794" w:type="dxa"/>
          </w:tcPr>
          <w:p w:rsidR="00421457" w:rsidRPr="007064C9" w:rsidRDefault="00421457" w:rsidP="001734D7">
            <w:pPr>
              <w:pStyle w:val="TAL"/>
            </w:pPr>
            <w:del w:id="44" w:author="Per Lindell" w:date="2018-09-12T08:30:00Z">
              <w:r w:rsidDel="00A319F7">
                <w:delText>CA_4</w:delText>
              </w:r>
              <w:r w:rsidRPr="007064C9" w:rsidDel="00A319F7">
                <w:delText>DL_42</w:delText>
              </w:r>
              <w:r w:rsidDel="00A319F7">
                <w:delText>D</w:delText>
              </w:r>
              <w:r w:rsidRPr="007064C9" w:rsidDel="00A319F7">
                <w:delText>_</w:delText>
              </w:r>
              <w:r w:rsidDel="00A319F7">
                <w:delText>1</w:delText>
              </w:r>
              <w:r w:rsidRPr="007064C9" w:rsidDel="00A319F7">
                <w:delText>UL_BCS</w:delText>
              </w:r>
              <w:r w:rsidDel="00A319F7">
                <w:delText>1</w:delText>
              </w:r>
            </w:del>
          </w:p>
        </w:tc>
        <w:tc>
          <w:tcPr>
            <w:tcW w:w="770" w:type="dxa"/>
          </w:tcPr>
          <w:p w:rsidR="00421457" w:rsidRPr="007064C9" w:rsidRDefault="00421457" w:rsidP="001734D7">
            <w:pPr>
              <w:pStyle w:val="TAL"/>
              <w:rPr>
                <w:lang w:val="it-IT"/>
              </w:rPr>
            </w:pPr>
            <w:del w:id="45" w:author="Per Lindell" w:date="2018-09-12T08:30:00Z">
              <w:r w:rsidRPr="007064C9" w:rsidDel="00A319F7">
                <w:rPr>
                  <w:lang w:val="it-IT"/>
                </w:rPr>
                <w:delText>Rel-11</w:delText>
              </w:r>
            </w:del>
          </w:p>
        </w:tc>
      </w:tr>
      <w:tr w:rsidR="00421457" w:rsidRPr="007064C9" w:rsidTr="001734D7">
        <w:trPr>
          <w:cantSplit/>
        </w:trPr>
        <w:tc>
          <w:tcPr>
            <w:tcW w:w="3794" w:type="dxa"/>
          </w:tcPr>
          <w:p w:rsidR="00421457" w:rsidRPr="007064C9" w:rsidRDefault="00421457" w:rsidP="001734D7">
            <w:pPr>
              <w:pStyle w:val="TAL"/>
            </w:pPr>
            <w:del w:id="46" w:author="Per Lindell" w:date="2018-09-12T08:30:00Z">
              <w:r w:rsidRPr="007064C9" w:rsidDel="00A319F7">
                <w:delText>CA_5DL_42F_</w:delText>
              </w:r>
              <w:r w:rsidDel="00A319F7">
                <w:delText>1</w:delText>
              </w:r>
              <w:r w:rsidRPr="007064C9" w:rsidDel="00A319F7">
                <w:delText>UL_BCS0</w:delText>
              </w:r>
            </w:del>
          </w:p>
        </w:tc>
        <w:tc>
          <w:tcPr>
            <w:tcW w:w="770" w:type="dxa"/>
          </w:tcPr>
          <w:p w:rsidR="00421457" w:rsidRPr="007064C9" w:rsidRDefault="00421457" w:rsidP="001734D7">
            <w:pPr>
              <w:pStyle w:val="TAL"/>
              <w:rPr>
                <w:lang w:val="it-IT"/>
              </w:rPr>
            </w:pPr>
            <w:del w:id="47" w:author="Per Lindell" w:date="2018-09-12T08:30:00Z">
              <w:r w:rsidRPr="007064C9" w:rsidDel="00A319F7">
                <w:rPr>
                  <w:lang w:val="it-IT"/>
                </w:rPr>
                <w:delText>Rel-11</w:delText>
              </w:r>
            </w:del>
          </w:p>
        </w:tc>
      </w:tr>
      <w:tr w:rsidR="00421457" w:rsidRPr="007064C9" w:rsidTr="001734D7">
        <w:trPr>
          <w:cantSplit/>
        </w:trPr>
        <w:tc>
          <w:tcPr>
            <w:tcW w:w="3794" w:type="dxa"/>
          </w:tcPr>
          <w:p w:rsidR="00421457" w:rsidRPr="007064C9" w:rsidRDefault="00421457" w:rsidP="001734D7">
            <w:pPr>
              <w:pStyle w:val="TAL"/>
            </w:pPr>
            <w:del w:id="48" w:author="Per Lindell" w:date="2018-09-12T08:30:00Z">
              <w:r w:rsidRPr="007064C9" w:rsidDel="00A319F7">
                <w:delText>CA_5DL_42F_</w:delText>
              </w:r>
              <w:r w:rsidDel="00A319F7">
                <w:delText>2</w:delText>
              </w:r>
              <w:r w:rsidRPr="007064C9" w:rsidDel="00A319F7">
                <w:delText>UL_BCS0</w:delText>
              </w:r>
            </w:del>
          </w:p>
        </w:tc>
        <w:tc>
          <w:tcPr>
            <w:tcW w:w="770" w:type="dxa"/>
          </w:tcPr>
          <w:p w:rsidR="00421457" w:rsidRPr="007064C9" w:rsidRDefault="00421457" w:rsidP="001734D7">
            <w:pPr>
              <w:pStyle w:val="TAL"/>
              <w:rPr>
                <w:lang w:val="it-IT"/>
              </w:rPr>
            </w:pPr>
            <w:del w:id="49" w:author="Per Lindell" w:date="2018-09-12T08:30:00Z">
              <w:r w:rsidRPr="007064C9" w:rsidDel="00A319F7">
                <w:rPr>
                  <w:lang w:val="it-IT"/>
                </w:rPr>
                <w:delText>Rel-11</w:delText>
              </w:r>
            </w:del>
          </w:p>
        </w:tc>
      </w:tr>
      <w:tr w:rsidR="00421457" w:rsidRPr="007064C9" w:rsidTr="001734D7">
        <w:trPr>
          <w:cantSplit/>
        </w:trPr>
        <w:tc>
          <w:tcPr>
            <w:tcW w:w="3794" w:type="dxa"/>
          </w:tcPr>
          <w:p w:rsidR="00421457" w:rsidRPr="007064C9" w:rsidRDefault="00421457" w:rsidP="001734D7">
            <w:pPr>
              <w:pStyle w:val="TAL"/>
            </w:pPr>
            <w:del w:id="50" w:author="Per Lindell" w:date="2018-09-12T08:30:00Z">
              <w:r w:rsidRPr="007064C9" w:rsidDel="00A319F7">
                <w:rPr>
                  <w:lang w:val="es-ES"/>
                </w:rPr>
                <w:delText>CA_2DL_46C_0UL_BCS</w:delText>
              </w:r>
              <w:r w:rsidDel="00A319F7">
                <w:rPr>
                  <w:lang w:val="es-ES"/>
                </w:rPr>
                <w:delText>1</w:delText>
              </w:r>
            </w:del>
          </w:p>
        </w:tc>
        <w:tc>
          <w:tcPr>
            <w:tcW w:w="770" w:type="dxa"/>
          </w:tcPr>
          <w:p w:rsidR="00421457" w:rsidRPr="007064C9" w:rsidRDefault="00421457" w:rsidP="001734D7">
            <w:pPr>
              <w:pStyle w:val="TAL"/>
              <w:rPr>
                <w:lang w:val="it-IT"/>
              </w:rPr>
            </w:pPr>
            <w:del w:id="51" w:author="Per Lindell" w:date="2018-09-12T08:30:00Z">
              <w:r w:rsidRPr="007064C9" w:rsidDel="00A319F7">
                <w:rPr>
                  <w:lang w:val="es-ES"/>
                </w:rPr>
                <w:delText>Rel-13</w:delText>
              </w:r>
            </w:del>
          </w:p>
        </w:tc>
      </w:tr>
      <w:tr w:rsidR="00421457" w:rsidRPr="00014176" w:rsidTr="001734D7">
        <w:trPr>
          <w:cantSplit/>
        </w:trPr>
        <w:tc>
          <w:tcPr>
            <w:tcW w:w="3794" w:type="dxa"/>
          </w:tcPr>
          <w:p w:rsidR="00421457" w:rsidRPr="007064C9" w:rsidRDefault="00421457" w:rsidP="001734D7">
            <w:pPr>
              <w:pStyle w:val="TAL"/>
              <w:rPr>
                <w:lang w:val="es-ES"/>
              </w:rPr>
            </w:pPr>
            <w:del w:id="52" w:author="Per Lindell" w:date="2018-09-12T08:30:00Z">
              <w:r w:rsidDel="00A319F7">
                <w:rPr>
                  <w:lang w:val="es-ES"/>
                </w:rPr>
                <w:delText>CA_3</w:delText>
              </w:r>
              <w:r w:rsidRPr="007064C9" w:rsidDel="00A319F7">
                <w:rPr>
                  <w:lang w:val="es-ES"/>
                </w:rPr>
                <w:delText>DL_46</w:delText>
              </w:r>
              <w:r w:rsidDel="00A319F7">
                <w:rPr>
                  <w:lang w:val="es-ES"/>
                </w:rPr>
                <w:delText>D</w:delText>
              </w:r>
              <w:r w:rsidRPr="007064C9" w:rsidDel="00A319F7">
                <w:rPr>
                  <w:lang w:val="es-ES"/>
                </w:rPr>
                <w:delText>_0UL_BCS</w:delText>
              </w:r>
              <w:r w:rsidDel="00A319F7">
                <w:rPr>
                  <w:lang w:val="es-ES"/>
                </w:rPr>
                <w:delText>1</w:delText>
              </w:r>
            </w:del>
          </w:p>
        </w:tc>
        <w:tc>
          <w:tcPr>
            <w:tcW w:w="770" w:type="dxa"/>
          </w:tcPr>
          <w:p w:rsidR="00421457" w:rsidRPr="007064C9" w:rsidRDefault="00421457" w:rsidP="001734D7">
            <w:pPr>
              <w:pStyle w:val="TAL"/>
              <w:rPr>
                <w:lang w:val="es-ES"/>
              </w:rPr>
            </w:pPr>
            <w:del w:id="53" w:author="Per Lindell" w:date="2018-09-12T08:30:00Z">
              <w:r w:rsidDel="00A319F7">
                <w:rPr>
                  <w:lang w:val="it-IT"/>
                </w:rPr>
                <w:delText>Rel-13</w:delText>
              </w:r>
            </w:del>
          </w:p>
        </w:tc>
      </w:tr>
      <w:tr w:rsidR="00421457" w:rsidRPr="00014176" w:rsidTr="001734D7">
        <w:trPr>
          <w:cantSplit/>
        </w:trPr>
        <w:tc>
          <w:tcPr>
            <w:tcW w:w="3794" w:type="dxa"/>
          </w:tcPr>
          <w:p w:rsidR="00421457" w:rsidRPr="007064C9" w:rsidRDefault="00421457" w:rsidP="001734D7">
            <w:pPr>
              <w:pStyle w:val="TAL"/>
              <w:rPr>
                <w:lang w:val="es-ES"/>
              </w:rPr>
            </w:pPr>
            <w:del w:id="54" w:author="Per Lindell" w:date="2018-09-12T08:30:00Z">
              <w:r w:rsidDel="00A319F7">
                <w:rPr>
                  <w:lang w:val="es-ES"/>
                </w:rPr>
                <w:delText>CA_4</w:delText>
              </w:r>
              <w:r w:rsidRPr="007064C9" w:rsidDel="00A319F7">
                <w:rPr>
                  <w:lang w:val="es-ES"/>
                </w:rPr>
                <w:delText>DL_46</w:delText>
              </w:r>
              <w:r w:rsidDel="00A319F7">
                <w:rPr>
                  <w:lang w:val="es-ES"/>
                </w:rPr>
                <w:delText>E</w:delText>
              </w:r>
              <w:r w:rsidRPr="007064C9" w:rsidDel="00A319F7">
                <w:rPr>
                  <w:lang w:val="es-ES"/>
                </w:rPr>
                <w:delText>_0UL_BCS</w:delText>
              </w:r>
              <w:r w:rsidDel="00A319F7">
                <w:rPr>
                  <w:lang w:val="es-ES"/>
                </w:rPr>
                <w:delText>1</w:delText>
              </w:r>
            </w:del>
          </w:p>
        </w:tc>
        <w:tc>
          <w:tcPr>
            <w:tcW w:w="770" w:type="dxa"/>
          </w:tcPr>
          <w:p w:rsidR="00421457" w:rsidRPr="007064C9" w:rsidRDefault="00421457" w:rsidP="001734D7">
            <w:pPr>
              <w:pStyle w:val="TAL"/>
              <w:rPr>
                <w:lang w:val="es-ES"/>
              </w:rPr>
            </w:pPr>
            <w:del w:id="55" w:author="Per Lindell" w:date="2018-09-12T08:30:00Z">
              <w:r w:rsidDel="00A319F7">
                <w:rPr>
                  <w:lang w:val="it-IT"/>
                </w:rPr>
                <w:delText>Rel-13</w:delText>
              </w:r>
            </w:del>
          </w:p>
        </w:tc>
      </w:tr>
    </w:tbl>
    <w:p w:rsidR="009F5B30" w:rsidRDefault="009F5B30" w:rsidP="009F5B30">
      <w:pPr>
        <w:pStyle w:val="TH"/>
        <w:rPr>
          <w:lang w:val="en-US"/>
        </w:rPr>
      </w:pPr>
      <w:bookmarkStart w:id="56" w:name="_Hlk521423591"/>
      <w:r w:rsidRPr="00697599">
        <w:rPr>
          <w:lang w:val="en-US"/>
        </w:rPr>
        <w:t xml:space="preserve">Table 1-1: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Pr>
          <w:lang w:val="en-US"/>
        </w:rPr>
        <w:t>3</w:t>
      </w:r>
      <w:r w:rsidRPr="00BD5B4C">
        <w:rPr>
          <w:lang w:val="en-US"/>
        </w:rPr>
        <w:t xml:space="preserve"> </w:t>
      </w:r>
      <w:bookmarkStart w:id="57" w:name="_Hlk521422642"/>
      <w:r w:rsidRPr="00BD5B4C">
        <w:rPr>
          <w:lang w:val="en-US"/>
        </w:rPr>
        <w:t>LTE band (</w:t>
      </w:r>
      <w:r>
        <w:rPr>
          <w:lang w:val="en-US"/>
        </w:rPr>
        <w:t>3DL/1UL</w:t>
      </w:r>
      <w:r w:rsidRPr="00BD5B4C">
        <w:rPr>
          <w:lang w:val="en-US"/>
        </w:rPr>
        <w:t>)</w:t>
      </w:r>
      <w:bookmarkEnd w:id="57"/>
      <w:r w:rsidRPr="00BD5B4C">
        <w:rPr>
          <w:lang w:val="en-US"/>
        </w:rPr>
        <w:t xml:space="preserve"> and 1 NR band (</w:t>
      </w:r>
      <w:r>
        <w:rPr>
          <w:lang w:val="en-US"/>
        </w:rPr>
        <w:t>1DL</w:t>
      </w:r>
      <w:r w:rsidRPr="00BD5B4C">
        <w:rPr>
          <w:lang w:val="en-US"/>
        </w:rPr>
        <w:t>/1UL)</w:t>
      </w:r>
      <w:r>
        <w:rPr>
          <w:lang w:val="en-US"/>
        </w:rPr>
        <w:t xml:space="preserve"> within FR1</w:t>
      </w:r>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58" w:author="Per Lindell" w:date="2018-09-12T08: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1555"/>
        <w:gridCol w:w="1563"/>
        <w:gridCol w:w="1839"/>
        <w:gridCol w:w="850"/>
        <w:gridCol w:w="819"/>
        <w:tblGridChange w:id="59">
          <w:tblGrid>
            <w:gridCol w:w="1555"/>
            <w:gridCol w:w="1563"/>
            <w:gridCol w:w="1839"/>
            <w:gridCol w:w="850"/>
            <w:gridCol w:w="819"/>
          </w:tblGrid>
        </w:tblGridChange>
      </w:tblGrid>
      <w:tr w:rsidR="009F5B30" w:rsidRPr="007E3289" w:rsidTr="00A319F7">
        <w:trPr>
          <w:trHeight w:val="47"/>
          <w:jc w:val="center"/>
          <w:trPrChange w:id="60" w:author="Per Lindell" w:date="2018-09-12T08:29:00Z">
            <w:trPr>
              <w:trHeight w:val="47"/>
              <w:jc w:val="center"/>
            </w:trPr>
          </w:trPrChange>
        </w:trPr>
        <w:tc>
          <w:tcPr>
            <w:tcW w:w="3118" w:type="dxa"/>
            <w:gridSpan w:val="2"/>
            <w:shd w:val="clear" w:color="auto" w:fill="auto"/>
            <w:vAlign w:val="center"/>
            <w:tcPrChange w:id="61" w:author="Per Lindell" w:date="2018-09-12T08:29:00Z">
              <w:tcPr>
                <w:tcW w:w="3118" w:type="dxa"/>
                <w:gridSpan w:val="2"/>
                <w:shd w:val="clear" w:color="auto" w:fill="auto"/>
                <w:vAlign w:val="center"/>
              </w:tcPr>
            </w:tcPrChange>
          </w:tcPr>
          <w:p w:rsidR="009F5B30" w:rsidRPr="007E3289" w:rsidRDefault="009F5B30" w:rsidP="00A319F7">
            <w:pPr>
              <w:pStyle w:val="TAH"/>
              <w:rPr>
                <w:lang w:val="en-US" w:eastAsia="fi-FI"/>
              </w:rPr>
            </w:pPr>
            <w:del w:id="62" w:author="Per Lindell" w:date="2018-09-12T08:23:00Z">
              <w:r w:rsidRPr="007E3289" w:rsidDel="00A319F7">
                <w:rPr>
                  <w:lang w:val="en-US" w:eastAsia="fi-FI"/>
                </w:rPr>
                <w:delText>EN-DC configuration</w:delText>
              </w:r>
            </w:del>
          </w:p>
        </w:tc>
        <w:tc>
          <w:tcPr>
            <w:tcW w:w="3508" w:type="dxa"/>
            <w:gridSpan w:val="3"/>
            <w:vAlign w:val="center"/>
            <w:tcPrChange w:id="63" w:author="Per Lindell" w:date="2018-09-12T08:29:00Z">
              <w:tcPr>
                <w:tcW w:w="3508" w:type="dxa"/>
                <w:gridSpan w:val="3"/>
                <w:vAlign w:val="center"/>
              </w:tcPr>
            </w:tcPrChange>
          </w:tcPr>
          <w:p w:rsidR="009F5B30" w:rsidRPr="007E3289" w:rsidDel="00C35823" w:rsidRDefault="009F5B30" w:rsidP="00A319F7">
            <w:pPr>
              <w:pStyle w:val="TAH"/>
              <w:rPr>
                <w:lang w:eastAsia="fi-FI"/>
              </w:rPr>
            </w:pPr>
            <w:del w:id="64" w:author="Per Lindell" w:date="2018-09-12T08:23:00Z">
              <w:r w:rsidRPr="007E3289" w:rsidDel="00A319F7">
                <w:rPr>
                  <w:lang w:val="en-US" w:eastAsia="fi-FI"/>
                </w:rPr>
                <w:delText>Uplink EN-DC</w:delText>
              </w:r>
              <w:r w:rsidDel="00A319F7">
                <w:rPr>
                  <w:rFonts w:hint="eastAsia"/>
                  <w:lang w:val="en-US" w:eastAsia="ja-JP"/>
                </w:rPr>
                <w:delText xml:space="preserve"> </w:delText>
              </w:r>
              <w:r w:rsidRPr="007E3289" w:rsidDel="00A319F7">
                <w:rPr>
                  <w:lang w:val="en-US" w:eastAsia="fi-FI"/>
                </w:rPr>
                <w:delText>configuration</w:delText>
              </w:r>
            </w:del>
          </w:p>
        </w:tc>
      </w:tr>
      <w:tr w:rsidR="009F5B30" w:rsidRPr="007E3289" w:rsidTr="00A319F7">
        <w:trPr>
          <w:trHeight w:val="47"/>
          <w:jc w:val="center"/>
          <w:trPrChange w:id="65" w:author="Per Lindell" w:date="2018-09-12T08:29:00Z">
            <w:trPr>
              <w:trHeight w:val="47"/>
              <w:jc w:val="center"/>
            </w:trPr>
          </w:trPrChange>
        </w:trPr>
        <w:tc>
          <w:tcPr>
            <w:tcW w:w="3118" w:type="dxa"/>
            <w:gridSpan w:val="2"/>
            <w:shd w:val="clear" w:color="auto" w:fill="auto"/>
            <w:tcPrChange w:id="66" w:author="Per Lindell" w:date="2018-09-12T08:29:00Z">
              <w:tcPr>
                <w:tcW w:w="3118" w:type="dxa"/>
                <w:gridSpan w:val="2"/>
                <w:shd w:val="clear" w:color="auto" w:fill="auto"/>
              </w:tcPr>
            </w:tcPrChange>
          </w:tcPr>
          <w:p w:rsidR="009F5B30" w:rsidRPr="002A74C3" w:rsidRDefault="009F5B30" w:rsidP="00A319F7">
            <w:pPr>
              <w:rPr>
                <w:rFonts w:ascii="Arial" w:hAnsi="Arial" w:cs="Arial"/>
                <w:sz w:val="18"/>
                <w:szCs w:val="18"/>
              </w:rPr>
            </w:pPr>
            <w:del w:id="67" w:author="Per Lindell" w:date="2018-09-12T08:23:00Z">
              <w:r w:rsidRPr="002A74C3" w:rsidDel="00A319F7">
                <w:rPr>
                  <w:rFonts w:ascii="Arial" w:hAnsi="Arial" w:cs="Arial"/>
                  <w:sz w:val="18"/>
                  <w:szCs w:val="18"/>
                </w:rPr>
                <w:delText>DC_</w:delText>
              </w:r>
              <w:r w:rsidRPr="006F7CB7" w:rsidDel="00A319F7">
                <w:rPr>
                  <w:rFonts w:ascii="Arial" w:hAnsi="Arial" w:cs="Arial"/>
                  <w:sz w:val="18"/>
                  <w:szCs w:val="18"/>
                </w:rPr>
                <w:delText>1</w:delText>
              </w:r>
              <w:r w:rsidRPr="002A74C3" w:rsidDel="00A319F7">
                <w:rPr>
                  <w:rFonts w:ascii="Arial" w:hAnsi="Arial" w:cs="Arial"/>
                  <w:sz w:val="18"/>
                  <w:szCs w:val="18"/>
                </w:rPr>
                <w:delText>A-</w:delText>
              </w:r>
              <w:r w:rsidRPr="006F7CB7" w:rsidDel="00A319F7">
                <w:rPr>
                  <w:rFonts w:ascii="Arial" w:hAnsi="Arial" w:cs="Arial"/>
                  <w:sz w:val="18"/>
                  <w:szCs w:val="18"/>
                </w:rPr>
                <w:delText>3</w:delText>
              </w:r>
              <w:r w:rsidRPr="002A74C3" w:rsidDel="00A319F7">
                <w:rPr>
                  <w:rFonts w:ascii="Arial" w:hAnsi="Arial" w:cs="Arial"/>
                  <w:sz w:val="18"/>
                  <w:szCs w:val="18"/>
                </w:rPr>
                <w:delText>A</w:delText>
              </w:r>
              <w:r w:rsidRPr="006F7CB7" w:rsidDel="00A319F7">
                <w:rPr>
                  <w:rFonts w:ascii="Arial" w:hAnsi="Arial" w:cs="Arial"/>
                  <w:sz w:val="18"/>
                  <w:szCs w:val="18"/>
                </w:rPr>
                <w:delText>-5A</w:delText>
              </w:r>
              <w:r w:rsidRPr="002A74C3" w:rsidDel="00A319F7">
                <w:rPr>
                  <w:rFonts w:ascii="Arial" w:hAnsi="Arial" w:cs="Arial"/>
                  <w:sz w:val="18"/>
                  <w:szCs w:val="18"/>
                </w:rPr>
                <w:delText>_n7</w:delText>
              </w:r>
              <w:r w:rsidRPr="006F7CB7" w:rsidDel="00A319F7">
                <w:rPr>
                  <w:rFonts w:ascii="Arial" w:hAnsi="Arial" w:cs="Arial"/>
                  <w:sz w:val="18"/>
                  <w:szCs w:val="18"/>
                </w:rPr>
                <w:delText>9</w:delText>
              </w:r>
              <w:r w:rsidRPr="002A74C3" w:rsidDel="00A319F7">
                <w:rPr>
                  <w:rFonts w:ascii="Arial" w:hAnsi="Arial" w:cs="Arial"/>
                  <w:sz w:val="18"/>
                  <w:szCs w:val="18"/>
                </w:rPr>
                <w:delText>A</w:delText>
              </w:r>
            </w:del>
          </w:p>
        </w:tc>
        <w:tc>
          <w:tcPr>
            <w:tcW w:w="3508" w:type="dxa"/>
            <w:gridSpan w:val="3"/>
            <w:tcPrChange w:id="68" w:author="Per Lindell" w:date="2018-09-12T08:29:00Z">
              <w:tcPr>
                <w:tcW w:w="3508" w:type="dxa"/>
                <w:gridSpan w:val="3"/>
              </w:tcPr>
            </w:tcPrChange>
          </w:tcPr>
          <w:p w:rsidR="009F5B30" w:rsidRPr="002A74C3" w:rsidDel="00A319F7" w:rsidRDefault="009F5B30" w:rsidP="00A319F7">
            <w:pPr>
              <w:keepNext/>
              <w:keepLines/>
              <w:spacing w:after="0"/>
              <w:rPr>
                <w:del w:id="69" w:author="Per Lindell" w:date="2018-09-12T08:23:00Z"/>
                <w:rFonts w:ascii="Arial" w:hAnsi="Arial" w:cs="Arial"/>
                <w:sz w:val="18"/>
                <w:szCs w:val="18"/>
              </w:rPr>
            </w:pPr>
            <w:del w:id="70" w:author="Per Lindell" w:date="2018-09-12T08:23:00Z">
              <w:r w:rsidRPr="002A74C3" w:rsidDel="00A319F7">
                <w:rPr>
                  <w:rFonts w:ascii="Arial" w:hAnsi="Arial" w:cs="Arial"/>
                  <w:sz w:val="18"/>
                  <w:szCs w:val="18"/>
                </w:rPr>
                <w:delText>DC_</w:delText>
              </w:r>
              <w:r w:rsidRPr="006F7CB7" w:rsidDel="00A319F7">
                <w:rPr>
                  <w:rFonts w:ascii="Arial" w:hAnsi="Arial" w:cs="Arial"/>
                  <w:sz w:val="18"/>
                  <w:szCs w:val="18"/>
                </w:rPr>
                <w:delText>1</w:delText>
              </w:r>
              <w:r w:rsidRPr="002A74C3" w:rsidDel="00A319F7">
                <w:rPr>
                  <w:rFonts w:ascii="Arial" w:hAnsi="Arial" w:cs="Arial"/>
                  <w:sz w:val="18"/>
                  <w:szCs w:val="18"/>
                </w:rPr>
                <w:delText>A_n7</w:delText>
              </w:r>
              <w:r w:rsidRPr="006F7CB7" w:rsidDel="00A319F7">
                <w:rPr>
                  <w:rFonts w:ascii="Arial" w:hAnsi="Arial" w:cs="Arial"/>
                  <w:sz w:val="18"/>
                  <w:szCs w:val="18"/>
                </w:rPr>
                <w:delText>9</w:delText>
              </w:r>
              <w:r w:rsidRPr="002A74C3" w:rsidDel="00A319F7">
                <w:rPr>
                  <w:rFonts w:ascii="Arial" w:hAnsi="Arial" w:cs="Arial"/>
                  <w:sz w:val="18"/>
                  <w:szCs w:val="18"/>
                </w:rPr>
                <w:delText>A</w:delText>
              </w:r>
            </w:del>
          </w:p>
          <w:p w:rsidR="009F5B30" w:rsidRPr="002A74C3" w:rsidDel="00A319F7" w:rsidRDefault="009F5B30" w:rsidP="00A319F7">
            <w:pPr>
              <w:keepNext/>
              <w:keepLines/>
              <w:spacing w:after="0"/>
              <w:rPr>
                <w:del w:id="71" w:author="Per Lindell" w:date="2018-09-12T08:23:00Z"/>
                <w:rFonts w:ascii="Arial" w:hAnsi="Arial" w:cs="Arial"/>
                <w:sz w:val="18"/>
                <w:szCs w:val="18"/>
              </w:rPr>
            </w:pPr>
            <w:del w:id="72" w:author="Per Lindell" w:date="2018-09-12T08:23:00Z">
              <w:r w:rsidRPr="002A74C3" w:rsidDel="00A319F7">
                <w:rPr>
                  <w:rFonts w:ascii="Arial" w:hAnsi="Arial" w:cs="Arial"/>
                  <w:sz w:val="18"/>
                  <w:szCs w:val="18"/>
                </w:rPr>
                <w:delText>DC_</w:delText>
              </w:r>
              <w:r w:rsidRPr="006F7CB7" w:rsidDel="00A319F7">
                <w:rPr>
                  <w:rFonts w:ascii="Arial" w:hAnsi="Arial" w:cs="Arial"/>
                  <w:sz w:val="18"/>
                  <w:szCs w:val="18"/>
                </w:rPr>
                <w:delText>3</w:delText>
              </w:r>
              <w:r w:rsidRPr="002A74C3" w:rsidDel="00A319F7">
                <w:rPr>
                  <w:rFonts w:ascii="Arial" w:hAnsi="Arial" w:cs="Arial"/>
                  <w:sz w:val="18"/>
                  <w:szCs w:val="18"/>
                </w:rPr>
                <w:delText>A_n7</w:delText>
              </w:r>
              <w:r w:rsidRPr="006F7CB7" w:rsidDel="00A319F7">
                <w:rPr>
                  <w:rFonts w:ascii="Arial" w:hAnsi="Arial" w:cs="Arial"/>
                  <w:sz w:val="18"/>
                  <w:szCs w:val="18"/>
                </w:rPr>
                <w:delText>9</w:delText>
              </w:r>
              <w:r w:rsidRPr="002A74C3" w:rsidDel="00A319F7">
                <w:rPr>
                  <w:rFonts w:ascii="Arial" w:hAnsi="Arial" w:cs="Arial"/>
                  <w:sz w:val="18"/>
                  <w:szCs w:val="18"/>
                </w:rPr>
                <w:delText>A</w:delText>
              </w:r>
            </w:del>
          </w:p>
          <w:p w:rsidR="009F5B30" w:rsidRPr="002A74C3" w:rsidRDefault="009F5B30" w:rsidP="00A319F7">
            <w:pPr>
              <w:keepNext/>
              <w:keepLines/>
              <w:spacing w:after="0"/>
              <w:rPr>
                <w:rFonts w:ascii="Arial" w:hAnsi="Arial" w:cs="Arial"/>
                <w:sz w:val="18"/>
                <w:szCs w:val="18"/>
              </w:rPr>
            </w:pPr>
            <w:del w:id="73" w:author="Per Lindell" w:date="2018-09-12T08:23:00Z">
              <w:r w:rsidRPr="002A74C3" w:rsidDel="00A319F7">
                <w:rPr>
                  <w:rFonts w:ascii="Arial" w:hAnsi="Arial" w:cs="Arial"/>
                  <w:sz w:val="18"/>
                  <w:szCs w:val="18"/>
                </w:rPr>
                <w:delText>DC_</w:delText>
              </w:r>
              <w:r w:rsidRPr="006F7CB7" w:rsidDel="00A319F7">
                <w:rPr>
                  <w:rFonts w:ascii="Arial" w:hAnsi="Arial" w:cs="Arial"/>
                  <w:sz w:val="18"/>
                  <w:szCs w:val="18"/>
                </w:rPr>
                <w:delText>5</w:delText>
              </w:r>
              <w:r w:rsidRPr="002A74C3" w:rsidDel="00A319F7">
                <w:rPr>
                  <w:rFonts w:ascii="Arial" w:hAnsi="Arial" w:cs="Arial"/>
                  <w:sz w:val="18"/>
                  <w:szCs w:val="18"/>
                </w:rPr>
                <w:delText>A_n7</w:delText>
              </w:r>
              <w:r w:rsidRPr="006F7CB7" w:rsidDel="00A319F7">
                <w:rPr>
                  <w:rFonts w:ascii="Arial" w:hAnsi="Arial" w:cs="Arial"/>
                  <w:sz w:val="18"/>
                  <w:szCs w:val="18"/>
                </w:rPr>
                <w:delText>9</w:delText>
              </w:r>
              <w:r w:rsidRPr="002A74C3" w:rsidDel="00A319F7">
                <w:rPr>
                  <w:rFonts w:ascii="Arial" w:hAnsi="Arial" w:cs="Arial"/>
                  <w:sz w:val="18"/>
                  <w:szCs w:val="18"/>
                </w:rPr>
                <w:delText>A</w:delText>
              </w:r>
            </w:del>
          </w:p>
        </w:tc>
      </w:tr>
      <w:tr w:rsidR="009F5B30" w:rsidRPr="007E3289" w:rsidTr="00A319F7">
        <w:trPr>
          <w:trHeight w:val="82"/>
          <w:jc w:val="center"/>
          <w:trPrChange w:id="74" w:author="Per Lindell" w:date="2018-09-12T08:29:00Z">
            <w:trPr>
              <w:trHeight w:val="82"/>
              <w:jc w:val="center"/>
            </w:trPr>
          </w:trPrChange>
        </w:trPr>
        <w:tc>
          <w:tcPr>
            <w:tcW w:w="3118" w:type="dxa"/>
            <w:gridSpan w:val="2"/>
            <w:shd w:val="clear" w:color="auto" w:fill="auto"/>
            <w:noWrap/>
            <w:tcPrChange w:id="75"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76" w:author="Per Lindell" w:date="2018-09-12T08:23:00Z">
              <w:r w:rsidRPr="002A74C3" w:rsidDel="00A319F7">
                <w:rPr>
                  <w:rFonts w:ascii="Arial" w:hAnsi="Arial" w:cs="Arial"/>
                  <w:sz w:val="18"/>
                  <w:szCs w:val="18"/>
                </w:rPr>
                <w:delText>DC_</w:delText>
              </w:r>
              <w:r w:rsidRPr="006F7CB7" w:rsidDel="00A319F7">
                <w:rPr>
                  <w:rFonts w:ascii="Arial" w:hAnsi="Arial" w:cs="Arial"/>
                  <w:sz w:val="18"/>
                  <w:szCs w:val="18"/>
                </w:rPr>
                <w:delText>1</w:delText>
              </w:r>
              <w:r w:rsidRPr="002A74C3" w:rsidDel="00A319F7">
                <w:rPr>
                  <w:rFonts w:ascii="Arial" w:hAnsi="Arial" w:cs="Arial"/>
                  <w:sz w:val="18"/>
                  <w:szCs w:val="18"/>
                </w:rPr>
                <w:delText>A-</w:delText>
              </w:r>
              <w:r w:rsidRPr="006F7CB7" w:rsidDel="00A319F7">
                <w:rPr>
                  <w:rFonts w:ascii="Arial" w:hAnsi="Arial" w:cs="Arial"/>
                  <w:sz w:val="18"/>
                  <w:szCs w:val="18"/>
                </w:rPr>
                <w:delText>3</w:delText>
              </w:r>
              <w:r w:rsidRPr="002A74C3" w:rsidDel="00A319F7">
                <w:rPr>
                  <w:rFonts w:ascii="Arial" w:hAnsi="Arial" w:cs="Arial"/>
                  <w:sz w:val="18"/>
                  <w:szCs w:val="18"/>
                </w:rPr>
                <w:delText>A</w:delText>
              </w:r>
              <w:r w:rsidRPr="006F7CB7" w:rsidDel="00A319F7">
                <w:rPr>
                  <w:rFonts w:ascii="Arial" w:hAnsi="Arial" w:cs="Arial"/>
                  <w:sz w:val="18"/>
                  <w:szCs w:val="18"/>
                </w:rPr>
                <w:delText>-41A</w:delText>
              </w:r>
              <w:r w:rsidRPr="002A74C3" w:rsidDel="00A319F7">
                <w:rPr>
                  <w:rFonts w:ascii="Arial" w:hAnsi="Arial" w:cs="Arial"/>
                  <w:sz w:val="18"/>
                  <w:szCs w:val="18"/>
                </w:rPr>
                <w:delText>_n7</w:delText>
              </w:r>
              <w:r w:rsidRPr="006F7CB7" w:rsidDel="00A319F7">
                <w:rPr>
                  <w:rFonts w:ascii="Arial" w:hAnsi="Arial" w:cs="Arial"/>
                  <w:sz w:val="18"/>
                  <w:szCs w:val="18"/>
                </w:rPr>
                <w:delText>9</w:delText>
              </w:r>
              <w:r w:rsidRPr="002A74C3" w:rsidDel="00A319F7">
                <w:rPr>
                  <w:rFonts w:ascii="Arial" w:hAnsi="Arial" w:cs="Arial"/>
                  <w:sz w:val="18"/>
                  <w:szCs w:val="18"/>
                </w:rPr>
                <w:delText>A</w:delText>
              </w:r>
            </w:del>
          </w:p>
        </w:tc>
        <w:tc>
          <w:tcPr>
            <w:tcW w:w="3508" w:type="dxa"/>
            <w:gridSpan w:val="3"/>
            <w:tcPrChange w:id="77" w:author="Per Lindell" w:date="2018-09-12T08:29:00Z">
              <w:tcPr>
                <w:tcW w:w="3508" w:type="dxa"/>
                <w:gridSpan w:val="3"/>
              </w:tcPr>
            </w:tcPrChange>
          </w:tcPr>
          <w:p w:rsidR="009F5B30" w:rsidRPr="002A74C3" w:rsidDel="00A319F7" w:rsidRDefault="009F5B30" w:rsidP="00A319F7">
            <w:pPr>
              <w:keepNext/>
              <w:keepLines/>
              <w:spacing w:after="0"/>
              <w:rPr>
                <w:del w:id="78" w:author="Per Lindell" w:date="2018-09-12T08:23:00Z"/>
                <w:rFonts w:ascii="Arial" w:hAnsi="Arial" w:cs="Arial"/>
                <w:sz w:val="18"/>
                <w:szCs w:val="18"/>
              </w:rPr>
            </w:pPr>
            <w:del w:id="79" w:author="Per Lindell" w:date="2018-09-12T08:23:00Z">
              <w:r w:rsidRPr="002A74C3" w:rsidDel="00A319F7">
                <w:rPr>
                  <w:rFonts w:ascii="Arial" w:hAnsi="Arial" w:cs="Arial"/>
                  <w:sz w:val="18"/>
                  <w:szCs w:val="18"/>
                </w:rPr>
                <w:delText>DC_</w:delText>
              </w:r>
              <w:r w:rsidRPr="006F7CB7" w:rsidDel="00A319F7">
                <w:rPr>
                  <w:rFonts w:ascii="Arial" w:hAnsi="Arial" w:cs="Arial"/>
                  <w:sz w:val="18"/>
                  <w:szCs w:val="18"/>
                </w:rPr>
                <w:delText>1</w:delText>
              </w:r>
              <w:r w:rsidRPr="002A74C3" w:rsidDel="00A319F7">
                <w:rPr>
                  <w:rFonts w:ascii="Arial" w:hAnsi="Arial" w:cs="Arial"/>
                  <w:sz w:val="18"/>
                  <w:szCs w:val="18"/>
                </w:rPr>
                <w:delText>A_n7</w:delText>
              </w:r>
              <w:r w:rsidRPr="006F7CB7" w:rsidDel="00A319F7">
                <w:rPr>
                  <w:rFonts w:ascii="Arial" w:hAnsi="Arial" w:cs="Arial"/>
                  <w:sz w:val="18"/>
                  <w:szCs w:val="18"/>
                </w:rPr>
                <w:delText>9</w:delText>
              </w:r>
              <w:r w:rsidRPr="002A74C3" w:rsidDel="00A319F7">
                <w:rPr>
                  <w:rFonts w:ascii="Arial" w:hAnsi="Arial" w:cs="Arial"/>
                  <w:sz w:val="18"/>
                  <w:szCs w:val="18"/>
                </w:rPr>
                <w:delText>A</w:delText>
              </w:r>
            </w:del>
          </w:p>
          <w:p w:rsidR="009F5B30" w:rsidRPr="002A74C3" w:rsidDel="00A319F7" w:rsidRDefault="009F5B30" w:rsidP="00A319F7">
            <w:pPr>
              <w:keepNext/>
              <w:keepLines/>
              <w:spacing w:after="0"/>
              <w:rPr>
                <w:del w:id="80" w:author="Per Lindell" w:date="2018-09-12T08:23:00Z"/>
                <w:rFonts w:ascii="Arial" w:hAnsi="Arial" w:cs="Arial"/>
                <w:sz w:val="18"/>
                <w:szCs w:val="18"/>
              </w:rPr>
            </w:pPr>
            <w:del w:id="81" w:author="Per Lindell" w:date="2018-09-12T08:23:00Z">
              <w:r w:rsidRPr="002A74C3" w:rsidDel="00A319F7">
                <w:rPr>
                  <w:rFonts w:ascii="Arial" w:hAnsi="Arial" w:cs="Arial"/>
                  <w:sz w:val="18"/>
                  <w:szCs w:val="18"/>
                </w:rPr>
                <w:delText>DC_</w:delText>
              </w:r>
              <w:r w:rsidRPr="006F7CB7" w:rsidDel="00A319F7">
                <w:rPr>
                  <w:rFonts w:ascii="Arial" w:hAnsi="Arial" w:cs="Arial"/>
                  <w:sz w:val="18"/>
                  <w:szCs w:val="18"/>
                </w:rPr>
                <w:delText>3</w:delText>
              </w:r>
              <w:r w:rsidRPr="002A74C3" w:rsidDel="00A319F7">
                <w:rPr>
                  <w:rFonts w:ascii="Arial" w:hAnsi="Arial" w:cs="Arial"/>
                  <w:sz w:val="18"/>
                  <w:szCs w:val="18"/>
                </w:rPr>
                <w:delText>A_n7</w:delText>
              </w:r>
              <w:r w:rsidRPr="006F7CB7" w:rsidDel="00A319F7">
                <w:rPr>
                  <w:rFonts w:ascii="Arial" w:hAnsi="Arial" w:cs="Arial"/>
                  <w:sz w:val="18"/>
                  <w:szCs w:val="18"/>
                </w:rPr>
                <w:delText>9</w:delText>
              </w:r>
              <w:r w:rsidRPr="002A74C3" w:rsidDel="00A319F7">
                <w:rPr>
                  <w:rFonts w:ascii="Arial" w:hAnsi="Arial" w:cs="Arial"/>
                  <w:sz w:val="18"/>
                  <w:szCs w:val="18"/>
                </w:rPr>
                <w:delText>A</w:delText>
              </w:r>
            </w:del>
          </w:p>
          <w:p w:rsidR="009F5B30" w:rsidRPr="002A74C3" w:rsidRDefault="009F5B30" w:rsidP="00A319F7">
            <w:pPr>
              <w:keepNext/>
              <w:keepLines/>
              <w:spacing w:after="0"/>
              <w:rPr>
                <w:rFonts w:ascii="Arial" w:hAnsi="Arial" w:cs="Arial"/>
                <w:sz w:val="18"/>
                <w:szCs w:val="18"/>
              </w:rPr>
            </w:pPr>
            <w:del w:id="82" w:author="Per Lindell" w:date="2018-09-12T08:23:00Z">
              <w:r w:rsidRPr="002A74C3" w:rsidDel="00A319F7">
                <w:rPr>
                  <w:rFonts w:ascii="Arial" w:hAnsi="Arial" w:cs="Arial"/>
                  <w:sz w:val="18"/>
                  <w:szCs w:val="18"/>
                </w:rPr>
                <w:delText>DC_</w:delText>
              </w:r>
              <w:r w:rsidRPr="006F7CB7" w:rsidDel="00A319F7">
                <w:rPr>
                  <w:rFonts w:ascii="Arial" w:hAnsi="Arial" w:cs="Arial"/>
                  <w:sz w:val="18"/>
                  <w:szCs w:val="18"/>
                </w:rPr>
                <w:delText>41</w:delText>
              </w:r>
              <w:r w:rsidRPr="002A74C3" w:rsidDel="00A319F7">
                <w:rPr>
                  <w:rFonts w:ascii="Arial" w:hAnsi="Arial" w:cs="Arial"/>
                  <w:sz w:val="18"/>
                  <w:szCs w:val="18"/>
                </w:rPr>
                <w:delText>A_n7</w:delText>
              </w:r>
              <w:r w:rsidRPr="006F7CB7" w:rsidDel="00A319F7">
                <w:rPr>
                  <w:rFonts w:ascii="Arial" w:hAnsi="Arial" w:cs="Arial"/>
                  <w:sz w:val="18"/>
                  <w:szCs w:val="18"/>
                </w:rPr>
                <w:delText>9</w:delText>
              </w:r>
              <w:r w:rsidRPr="002A74C3" w:rsidDel="00A319F7">
                <w:rPr>
                  <w:rFonts w:ascii="Arial" w:hAnsi="Arial" w:cs="Arial"/>
                  <w:sz w:val="18"/>
                  <w:szCs w:val="18"/>
                </w:rPr>
                <w:delText>A</w:delText>
              </w:r>
            </w:del>
          </w:p>
        </w:tc>
      </w:tr>
      <w:tr w:rsidR="009F5B30" w:rsidRPr="007E3289" w:rsidTr="00A319F7">
        <w:trPr>
          <w:trHeight w:val="82"/>
          <w:jc w:val="center"/>
          <w:trPrChange w:id="83" w:author="Per Lindell" w:date="2018-09-12T08:29:00Z">
            <w:trPr>
              <w:trHeight w:val="82"/>
              <w:jc w:val="center"/>
            </w:trPr>
          </w:trPrChange>
        </w:trPr>
        <w:tc>
          <w:tcPr>
            <w:tcW w:w="3118" w:type="dxa"/>
            <w:gridSpan w:val="2"/>
            <w:shd w:val="clear" w:color="auto" w:fill="auto"/>
            <w:noWrap/>
            <w:tcPrChange w:id="84"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85" w:author="Per Lindell" w:date="2018-09-12T08:23:00Z">
              <w:r w:rsidRPr="002A74C3" w:rsidDel="00A319F7">
                <w:rPr>
                  <w:rFonts w:ascii="Arial" w:hAnsi="Arial" w:cs="Arial"/>
                  <w:sz w:val="18"/>
                  <w:szCs w:val="18"/>
                </w:rPr>
                <w:delText>DC_</w:delText>
              </w:r>
              <w:r w:rsidRPr="006F7CB7" w:rsidDel="00A319F7">
                <w:rPr>
                  <w:rFonts w:ascii="Arial" w:hAnsi="Arial" w:cs="Arial"/>
                  <w:sz w:val="18"/>
                  <w:szCs w:val="18"/>
                </w:rPr>
                <w:delText>1</w:delText>
              </w:r>
              <w:r w:rsidRPr="002A74C3" w:rsidDel="00A319F7">
                <w:rPr>
                  <w:rFonts w:ascii="Arial" w:hAnsi="Arial" w:cs="Arial"/>
                  <w:sz w:val="18"/>
                  <w:szCs w:val="18"/>
                </w:rPr>
                <w:delText>A-</w:delText>
              </w:r>
              <w:r w:rsidRPr="006F7CB7" w:rsidDel="00A319F7">
                <w:rPr>
                  <w:rFonts w:ascii="Arial" w:hAnsi="Arial" w:cs="Arial"/>
                  <w:sz w:val="18"/>
                  <w:szCs w:val="18"/>
                </w:rPr>
                <w:delText>5</w:delText>
              </w:r>
              <w:r w:rsidRPr="002A74C3" w:rsidDel="00A319F7">
                <w:rPr>
                  <w:rFonts w:ascii="Arial" w:hAnsi="Arial" w:cs="Arial"/>
                  <w:sz w:val="18"/>
                  <w:szCs w:val="18"/>
                </w:rPr>
                <w:delText>A</w:delText>
              </w:r>
              <w:r w:rsidRPr="006F7CB7" w:rsidDel="00A319F7">
                <w:rPr>
                  <w:rFonts w:ascii="Arial" w:hAnsi="Arial" w:cs="Arial"/>
                  <w:sz w:val="18"/>
                  <w:szCs w:val="18"/>
                </w:rPr>
                <w:delText>-41A</w:delText>
              </w:r>
              <w:r w:rsidRPr="002A74C3" w:rsidDel="00A319F7">
                <w:rPr>
                  <w:rFonts w:ascii="Arial" w:hAnsi="Arial" w:cs="Arial"/>
                  <w:sz w:val="18"/>
                  <w:szCs w:val="18"/>
                </w:rPr>
                <w:delText>_n7</w:delText>
              </w:r>
              <w:r w:rsidRPr="006F7CB7" w:rsidDel="00A319F7">
                <w:rPr>
                  <w:rFonts w:ascii="Arial" w:hAnsi="Arial" w:cs="Arial"/>
                  <w:sz w:val="18"/>
                  <w:szCs w:val="18"/>
                </w:rPr>
                <w:delText>9</w:delText>
              </w:r>
              <w:r w:rsidRPr="002A74C3" w:rsidDel="00A319F7">
                <w:rPr>
                  <w:rFonts w:ascii="Arial" w:hAnsi="Arial" w:cs="Arial"/>
                  <w:sz w:val="18"/>
                  <w:szCs w:val="18"/>
                </w:rPr>
                <w:delText>A</w:delText>
              </w:r>
            </w:del>
          </w:p>
        </w:tc>
        <w:tc>
          <w:tcPr>
            <w:tcW w:w="3508" w:type="dxa"/>
            <w:gridSpan w:val="3"/>
            <w:tcPrChange w:id="86" w:author="Per Lindell" w:date="2018-09-12T08:29:00Z">
              <w:tcPr>
                <w:tcW w:w="3508" w:type="dxa"/>
                <w:gridSpan w:val="3"/>
              </w:tcPr>
            </w:tcPrChange>
          </w:tcPr>
          <w:p w:rsidR="009F5B30" w:rsidRPr="002A74C3" w:rsidDel="00A319F7" w:rsidRDefault="009F5B30" w:rsidP="00A319F7">
            <w:pPr>
              <w:keepNext/>
              <w:keepLines/>
              <w:spacing w:after="0"/>
              <w:rPr>
                <w:del w:id="87" w:author="Per Lindell" w:date="2018-09-12T08:23:00Z"/>
                <w:rFonts w:ascii="Arial" w:hAnsi="Arial" w:cs="Arial"/>
                <w:sz w:val="18"/>
                <w:szCs w:val="18"/>
              </w:rPr>
            </w:pPr>
            <w:del w:id="88" w:author="Per Lindell" w:date="2018-09-12T08:23:00Z">
              <w:r w:rsidRPr="006F7CB7" w:rsidDel="00A319F7">
                <w:rPr>
                  <w:rFonts w:ascii="Arial" w:hAnsi="Arial" w:cs="Arial"/>
                  <w:sz w:val="18"/>
                  <w:szCs w:val="18"/>
                </w:rPr>
                <w:delText>DC_1</w:delText>
              </w:r>
              <w:r w:rsidRPr="002A74C3" w:rsidDel="00A319F7">
                <w:rPr>
                  <w:rFonts w:ascii="Arial" w:hAnsi="Arial" w:cs="Arial"/>
                  <w:sz w:val="18"/>
                  <w:szCs w:val="18"/>
                </w:rPr>
                <w:delText>A_n7</w:delText>
              </w:r>
              <w:r w:rsidRPr="006F7CB7" w:rsidDel="00A319F7">
                <w:rPr>
                  <w:rFonts w:ascii="Arial" w:hAnsi="Arial" w:cs="Arial"/>
                  <w:sz w:val="18"/>
                  <w:szCs w:val="18"/>
                </w:rPr>
                <w:delText>9</w:delText>
              </w:r>
              <w:r w:rsidRPr="002A74C3" w:rsidDel="00A319F7">
                <w:rPr>
                  <w:rFonts w:ascii="Arial" w:hAnsi="Arial" w:cs="Arial"/>
                  <w:sz w:val="18"/>
                  <w:szCs w:val="18"/>
                </w:rPr>
                <w:delText>A</w:delText>
              </w:r>
            </w:del>
          </w:p>
          <w:p w:rsidR="009F5B30" w:rsidRPr="002A74C3" w:rsidDel="00A319F7" w:rsidRDefault="009F5B30" w:rsidP="00A319F7">
            <w:pPr>
              <w:keepNext/>
              <w:keepLines/>
              <w:spacing w:after="0"/>
              <w:rPr>
                <w:del w:id="89" w:author="Per Lindell" w:date="2018-09-12T08:23:00Z"/>
                <w:rFonts w:ascii="Arial" w:hAnsi="Arial" w:cs="Arial"/>
                <w:sz w:val="18"/>
                <w:szCs w:val="18"/>
              </w:rPr>
            </w:pPr>
            <w:del w:id="90" w:author="Per Lindell" w:date="2018-09-12T08:23:00Z">
              <w:r w:rsidRPr="006F7CB7" w:rsidDel="00A319F7">
                <w:rPr>
                  <w:rFonts w:ascii="Arial" w:hAnsi="Arial" w:cs="Arial"/>
                  <w:sz w:val="18"/>
                  <w:szCs w:val="18"/>
                </w:rPr>
                <w:delText>DC_5</w:delText>
              </w:r>
              <w:r w:rsidRPr="002A74C3" w:rsidDel="00A319F7">
                <w:rPr>
                  <w:rFonts w:ascii="Arial" w:hAnsi="Arial" w:cs="Arial"/>
                  <w:sz w:val="18"/>
                  <w:szCs w:val="18"/>
                </w:rPr>
                <w:delText>A_n7</w:delText>
              </w:r>
              <w:r w:rsidRPr="006F7CB7" w:rsidDel="00A319F7">
                <w:rPr>
                  <w:rFonts w:ascii="Arial" w:hAnsi="Arial" w:cs="Arial"/>
                  <w:sz w:val="18"/>
                  <w:szCs w:val="18"/>
                </w:rPr>
                <w:delText>9</w:delText>
              </w:r>
              <w:r w:rsidRPr="002A74C3" w:rsidDel="00A319F7">
                <w:rPr>
                  <w:rFonts w:ascii="Arial" w:hAnsi="Arial" w:cs="Arial"/>
                  <w:sz w:val="18"/>
                  <w:szCs w:val="18"/>
                </w:rPr>
                <w:delText>A</w:delText>
              </w:r>
            </w:del>
          </w:p>
          <w:p w:rsidR="009F5B30" w:rsidRPr="002A74C3" w:rsidRDefault="009F5B30" w:rsidP="00A319F7">
            <w:pPr>
              <w:keepNext/>
              <w:keepLines/>
              <w:spacing w:after="0"/>
              <w:rPr>
                <w:rFonts w:ascii="Arial" w:hAnsi="Arial" w:cs="Arial"/>
                <w:sz w:val="18"/>
                <w:szCs w:val="18"/>
              </w:rPr>
            </w:pPr>
            <w:del w:id="91" w:author="Per Lindell" w:date="2018-09-12T08:23:00Z">
              <w:r w:rsidRPr="006F7CB7" w:rsidDel="00A319F7">
                <w:rPr>
                  <w:rFonts w:ascii="Arial" w:hAnsi="Arial" w:cs="Arial"/>
                  <w:sz w:val="18"/>
                  <w:szCs w:val="18"/>
                </w:rPr>
                <w:delText>DC</w:delText>
              </w:r>
              <w:r w:rsidDel="00A319F7">
                <w:rPr>
                  <w:rFonts w:ascii="Arial" w:hAnsi="Arial" w:cs="Arial"/>
                  <w:sz w:val="18"/>
                  <w:szCs w:val="18"/>
                </w:rPr>
                <w:delText>_</w:delText>
              </w:r>
              <w:r w:rsidRPr="006F7CB7" w:rsidDel="00A319F7">
                <w:rPr>
                  <w:rFonts w:ascii="Arial" w:hAnsi="Arial" w:cs="Arial"/>
                  <w:sz w:val="18"/>
                  <w:szCs w:val="18"/>
                </w:rPr>
                <w:delText>41</w:delText>
              </w:r>
              <w:r w:rsidRPr="002A74C3" w:rsidDel="00A319F7">
                <w:rPr>
                  <w:rFonts w:ascii="Arial" w:hAnsi="Arial" w:cs="Arial"/>
                  <w:sz w:val="18"/>
                  <w:szCs w:val="18"/>
                </w:rPr>
                <w:delText>A_n7</w:delText>
              </w:r>
              <w:r w:rsidRPr="006F7CB7" w:rsidDel="00A319F7">
                <w:rPr>
                  <w:rFonts w:ascii="Arial" w:hAnsi="Arial" w:cs="Arial"/>
                  <w:sz w:val="18"/>
                  <w:szCs w:val="18"/>
                </w:rPr>
                <w:delText>9</w:delText>
              </w:r>
              <w:r w:rsidRPr="002A74C3" w:rsidDel="00A319F7">
                <w:rPr>
                  <w:rFonts w:ascii="Arial" w:hAnsi="Arial" w:cs="Arial"/>
                  <w:sz w:val="18"/>
                  <w:szCs w:val="18"/>
                </w:rPr>
                <w:delText>A</w:delText>
              </w:r>
            </w:del>
          </w:p>
        </w:tc>
      </w:tr>
      <w:tr w:rsidR="009F5B30" w:rsidRPr="007E3289" w:rsidTr="00A319F7">
        <w:trPr>
          <w:trHeight w:val="82"/>
          <w:jc w:val="center"/>
          <w:trPrChange w:id="92" w:author="Per Lindell" w:date="2018-09-12T08:29:00Z">
            <w:trPr>
              <w:trHeight w:val="82"/>
              <w:jc w:val="center"/>
            </w:trPr>
          </w:trPrChange>
        </w:trPr>
        <w:tc>
          <w:tcPr>
            <w:tcW w:w="3118" w:type="dxa"/>
            <w:gridSpan w:val="2"/>
            <w:shd w:val="clear" w:color="auto" w:fill="auto"/>
            <w:noWrap/>
            <w:tcPrChange w:id="93"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94" w:author="Per Lindell" w:date="2018-09-12T08:23:00Z">
              <w:r w:rsidRPr="002A74C3" w:rsidDel="00A319F7">
                <w:rPr>
                  <w:rFonts w:ascii="Arial" w:hAnsi="Arial" w:cs="Arial"/>
                  <w:sz w:val="18"/>
                  <w:szCs w:val="18"/>
                </w:rPr>
                <w:delText>DC_</w:delText>
              </w:r>
              <w:r w:rsidRPr="002A74C3" w:rsidDel="00A319F7">
                <w:rPr>
                  <w:rFonts w:ascii="Arial" w:hAnsi="Arial" w:cs="Arial" w:hint="eastAsia"/>
                  <w:sz w:val="18"/>
                  <w:szCs w:val="18"/>
                </w:rPr>
                <w:delText>3</w:delText>
              </w:r>
              <w:r w:rsidRPr="002A74C3" w:rsidDel="00A319F7">
                <w:rPr>
                  <w:rFonts w:ascii="Arial" w:hAnsi="Arial" w:cs="Arial"/>
                  <w:sz w:val="18"/>
                  <w:szCs w:val="18"/>
                </w:rPr>
                <w:delText>A-</w:delText>
              </w:r>
              <w:r w:rsidRPr="002A74C3" w:rsidDel="00A319F7">
                <w:rPr>
                  <w:rFonts w:ascii="Arial" w:hAnsi="Arial" w:cs="Arial" w:hint="eastAsia"/>
                  <w:sz w:val="18"/>
                  <w:szCs w:val="18"/>
                </w:rPr>
                <w:delText>5</w:delText>
              </w:r>
              <w:r w:rsidRPr="002A74C3" w:rsidDel="00A319F7">
                <w:rPr>
                  <w:rFonts w:ascii="Arial" w:hAnsi="Arial" w:cs="Arial"/>
                  <w:sz w:val="18"/>
                  <w:szCs w:val="18"/>
                </w:rPr>
                <w:delText>A</w:delText>
              </w:r>
              <w:r w:rsidRPr="002A74C3" w:rsidDel="00A319F7">
                <w:rPr>
                  <w:rFonts w:ascii="Arial" w:hAnsi="Arial" w:cs="Arial" w:hint="eastAsia"/>
                  <w:sz w:val="18"/>
                  <w:szCs w:val="18"/>
                </w:rPr>
                <w:delText>-41A</w:delText>
              </w:r>
              <w:r w:rsidRPr="002A74C3" w:rsidDel="00A319F7">
                <w:rPr>
                  <w:rFonts w:ascii="Arial" w:hAnsi="Arial" w:cs="Arial"/>
                  <w:sz w:val="18"/>
                  <w:szCs w:val="18"/>
                </w:rPr>
                <w:delText>_n7</w:delText>
              </w:r>
              <w:r w:rsidRPr="002A74C3" w:rsidDel="00A319F7">
                <w:rPr>
                  <w:rFonts w:ascii="Arial" w:hAnsi="Arial" w:cs="Arial" w:hint="eastAsia"/>
                  <w:sz w:val="18"/>
                  <w:szCs w:val="18"/>
                </w:rPr>
                <w:delText>9</w:delText>
              </w:r>
              <w:r w:rsidRPr="002A74C3" w:rsidDel="00A319F7">
                <w:rPr>
                  <w:rFonts w:ascii="Arial" w:hAnsi="Arial" w:cs="Arial"/>
                  <w:sz w:val="18"/>
                  <w:szCs w:val="18"/>
                </w:rPr>
                <w:delText>A</w:delText>
              </w:r>
            </w:del>
          </w:p>
        </w:tc>
        <w:tc>
          <w:tcPr>
            <w:tcW w:w="3508" w:type="dxa"/>
            <w:gridSpan w:val="3"/>
            <w:tcPrChange w:id="95" w:author="Per Lindell" w:date="2018-09-12T08:29:00Z">
              <w:tcPr>
                <w:tcW w:w="3508" w:type="dxa"/>
                <w:gridSpan w:val="3"/>
              </w:tcPr>
            </w:tcPrChange>
          </w:tcPr>
          <w:p w:rsidR="009F5B30" w:rsidRPr="002A74C3" w:rsidDel="00A319F7" w:rsidRDefault="009F5B30" w:rsidP="00A319F7">
            <w:pPr>
              <w:keepNext/>
              <w:keepLines/>
              <w:spacing w:after="0"/>
              <w:rPr>
                <w:del w:id="96" w:author="Per Lindell" w:date="2018-09-12T08:23:00Z"/>
                <w:rFonts w:ascii="Arial" w:hAnsi="Arial" w:cs="Arial"/>
                <w:sz w:val="18"/>
                <w:szCs w:val="18"/>
              </w:rPr>
            </w:pPr>
            <w:del w:id="97" w:author="Per Lindell" w:date="2018-09-12T08:23:00Z">
              <w:r w:rsidRPr="002A74C3" w:rsidDel="00A319F7">
                <w:rPr>
                  <w:rFonts w:ascii="Arial" w:hAnsi="Arial" w:cs="Arial"/>
                  <w:sz w:val="18"/>
                  <w:szCs w:val="18"/>
                </w:rPr>
                <w:delText>DC_</w:delText>
              </w:r>
              <w:r w:rsidRPr="002A74C3" w:rsidDel="00A319F7">
                <w:rPr>
                  <w:rFonts w:ascii="Arial" w:hAnsi="Arial" w:cs="Arial" w:hint="eastAsia"/>
                  <w:sz w:val="18"/>
                  <w:szCs w:val="18"/>
                </w:rPr>
                <w:delText>3</w:delText>
              </w:r>
              <w:r w:rsidRPr="002A74C3" w:rsidDel="00A319F7">
                <w:rPr>
                  <w:rFonts w:ascii="Arial" w:hAnsi="Arial" w:cs="Arial"/>
                  <w:sz w:val="18"/>
                  <w:szCs w:val="18"/>
                </w:rPr>
                <w:delText>A_n7</w:delText>
              </w:r>
              <w:r w:rsidRPr="002A74C3" w:rsidDel="00A319F7">
                <w:rPr>
                  <w:rFonts w:ascii="Arial" w:hAnsi="Arial" w:cs="Arial" w:hint="eastAsia"/>
                  <w:sz w:val="18"/>
                  <w:szCs w:val="18"/>
                </w:rPr>
                <w:delText>9</w:delText>
              </w:r>
              <w:r w:rsidRPr="002A74C3" w:rsidDel="00A319F7">
                <w:rPr>
                  <w:rFonts w:ascii="Arial" w:hAnsi="Arial" w:cs="Arial"/>
                  <w:sz w:val="18"/>
                  <w:szCs w:val="18"/>
                </w:rPr>
                <w:delText>A</w:delText>
              </w:r>
            </w:del>
          </w:p>
          <w:p w:rsidR="009F5B30" w:rsidRPr="002A74C3" w:rsidDel="00A319F7" w:rsidRDefault="009F5B30" w:rsidP="00A319F7">
            <w:pPr>
              <w:keepNext/>
              <w:keepLines/>
              <w:spacing w:after="0"/>
              <w:rPr>
                <w:del w:id="98" w:author="Per Lindell" w:date="2018-09-12T08:23:00Z"/>
                <w:rFonts w:ascii="Arial" w:hAnsi="Arial" w:cs="Arial"/>
                <w:sz w:val="18"/>
                <w:szCs w:val="18"/>
              </w:rPr>
            </w:pPr>
            <w:del w:id="99" w:author="Per Lindell" w:date="2018-09-12T08:23:00Z">
              <w:r w:rsidRPr="002A74C3" w:rsidDel="00A319F7">
                <w:rPr>
                  <w:rFonts w:ascii="Arial" w:hAnsi="Arial" w:cs="Arial"/>
                  <w:sz w:val="18"/>
                  <w:szCs w:val="18"/>
                </w:rPr>
                <w:delText>DC_5A_n7</w:delText>
              </w:r>
              <w:r w:rsidRPr="002A74C3" w:rsidDel="00A319F7">
                <w:rPr>
                  <w:rFonts w:ascii="Arial" w:hAnsi="Arial" w:cs="Arial" w:hint="eastAsia"/>
                  <w:sz w:val="18"/>
                  <w:szCs w:val="18"/>
                </w:rPr>
                <w:delText>9</w:delText>
              </w:r>
              <w:r w:rsidRPr="002A74C3" w:rsidDel="00A319F7">
                <w:rPr>
                  <w:rFonts w:ascii="Arial" w:hAnsi="Arial" w:cs="Arial"/>
                  <w:sz w:val="18"/>
                  <w:szCs w:val="18"/>
                </w:rPr>
                <w:delText>A</w:delText>
              </w:r>
            </w:del>
          </w:p>
          <w:p w:rsidR="009F5B30" w:rsidRPr="002A74C3" w:rsidRDefault="009F5B30" w:rsidP="00A319F7">
            <w:pPr>
              <w:keepNext/>
              <w:keepLines/>
              <w:spacing w:after="0"/>
              <w:rPr>
                <w:rFonts w:ascii="Arial" w:hAnsi="Arial" w:cs="Arial"/>
                <w:sz w:val="18"/>
                <w:szCs w:val="18"/>
              </w:rPr>
            </w:pPr>
            <w:del w:id="100" w:author="Per Lindell" w:date="2018-09-12T08:23:00Z">
              <w:r w:rsidRPr="002A74C3" w:rsidDel="00A319F7">
                <w:rPr>
                  <w:rFonts w:ascii="Arial" w:hAnsi="Arial" w:cs="Arial"/>
                  <w:sz w:val="18"/>
                  <w:szCs w:val="18"/>
                </w:rPr>
                <w:delText>DC_41A_n7</w:delText>
              </w:r>
              <w:r w:rsidRPr="002A74C3" w:rsidDel="00A319F7">
                <w:rPr>
                  <w:rFonts w:ascii="Arial" w:hAnsi="Arial" w:cs="Arial" w:hint="eastAsia"/>
                  <w:sz w:val="18"/>
                  <w:szCs w:val="18"/>
                </w:rPr>
                <w:delText>9</w:delText>
              </w:r>
              <w:r w:rsidRPr="002A74C3" w:rsidDel="00A319F7">
                <w:rPr>
                  <w:rFonts w:ascii="Arial" w:hAnsi="Arial" w:cs="Arial"/>
                  <w:sz w:val="18"/>
                  <w:szCs w:val="18"/>
                </w:rPr>
                <w:delText>A</w:delText>
              </w:r>
            </w:del>
          </w:p>
        </w:tc>
      </w:tr>
      <w:tr w:rsidR="009F5B30" w:rsidRPr="007E3289" w:rsidTr="00A319F7">
        <w:trPr>
          <w:trHeight w:val="82"/>
          <w:jc w:val="center"/>
          <w:trPrChange w:id="101" w:author="Per Lindell" w:date="2018-09-12T08:29:00Z">
            <w:trPr>
              <w:trHeight w:val="82"/>
              <w:jc w:val="center"/>
            </w:trPr>
          </w:trPrChange>
        </w:trPr>
        <w:tc>
          <w:tcPr>
            <w:tcW w:w="3118" w:type="dxa"/>
            <w:gridSpan w:val="2"/>
            <w:shd w:val="clear" w:color="auto" w:fill="auto"/>
            <w:noWrap/>
            <w:tcPrChange w:id="102"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103" w:author="Per Lindell" w:date="2018-09-12T08:23:00Z">
              <w:r w:rsidRPr="002A74C3" w:rsidDel="00A319F7">
                <w:rPr>
                  <w:rFonts w:ascii="Arial" w:hAnsi="Arial" w:cs="Arial"/>
                  <w:sz w:val="18"/>
                  <w:szCs w:val="18"/>
                </w:rPr>
                <w:delText>DC_1A-8A-20A_n78A</w:delText>
              </w:r>
            </w:del>
          </w:p>
        </w:tc>
        <w:tc>
          <w:tcPr>
            <w:tcW w:w="3508" w:type="dxa"/>
            <w:gridSpan w:val="3"/>
            <w:tcPrChange w:id="104" w:author="Per Lindell" w:date="2018-09-12T08:29:00Z">
              <w:tcPr>
                <w:tcW w:w="3508" w:type="dxa"/>
                <w:gridSpan w:val="3"/>
              </w:tcPr>
            </w:tcPrChange>
          </w:tcPr>
          <w:p w:rsidR="009F5B30" w:rsidRPr="002A74C3" w:rsidDel="00A319F7" w:rsidRDefault="009F5B30" w:rsidP="00A319F7">
            <w:pPr>
              <w:keepNext/>
              <w:keepLines/>
              <w:spacing w:after="0"/>
              <w:rPr>
                <w:del w:id="105" w:author="Per Lindell" w:date="2018-09-12T08:23:00Z"/>
                <w:rFonts w:ascii="Arial" w:hAnsi="Arial" w:cs="Arial"/>
                <w:sz w:val="18"/>
                <w:szCs w:val="18"/>
              </w:rPr>
            </w:pPr>
            <w:del w:id="106" w:author="Per Lindell" w:date="2018-09-12T08:23:00Z">
              <w:r w:rsidRPr="002A74C3" w:rsidDel="00A319F7">
                <w:rPr>
                  <w:rFonts w:ascii="Arial" w:hAnsi="Arial" w:cs="Arial"/>
                  <w:sz w:val="18"/>
                  <w:szCs w:val="18"/>
                </w:rPr>
                <w:delText>DC_1A_n78A</w:delText>
              </w:r>
            </w:del>
          </w:p>
          <w:p w:rsidR="009F5B30" w:rsidRPr="002A74C3" w:rsidDel="00A319F7" w:rsidRDefault="009F5B30" w:rsidP="00A319F7">
            <w:pPr>
              <w:keepNext/>
              <w:keepLines/>
              <w:spacing w:after="0"/>
              <w:rPr>
                <w:del w:id="107" w:author="Per Lindell" w:date="2018-09-12T08:23:00Z"/>
                <w:rFonts w:ascii="Arial" w:hAnsi="Arial" w:cs="Arial"/>
                <w:sz w:val="18"/>
                <w:szCs w:val="18"/>
              </w:rPr>
            </w:pPr>
            <w:del w:id="108" w:author="Per Lindell" w:date="2018-09-12T08:23:00Z">
              <w:r w:rsidRPr="002A74C3" w:rsidDel="00A319F7">
                <w:rPr>
                  <w:rFonts w:ascii="Arial" w:hAnsi="Arial" w:cs="Arial"/>
                  <w:sz w:val="18"/>
                  <w:szCs w:val="18"/>
                </w:rPr>
                <w:delText>DC_8A_n78A</w:delText>
              </w:r>
            </w:del>
          </w:p>
          <w:p w:rsidR="009F5B30" w:rsidRPr="002A74C3" w:rsidRDefault="009F5B30" w:rsidP="00A319F7">
            <w:pPr>
              <w:keepNext/>
              <w:keepLines/>
              <w:spacing w:after="0"/>
              <w:rPr>
                <w:rFonts w:ascii="Arial" w:hAnsi="Arial" w:cs="Arial"/>
                <w:sz w:val="18"/>
                <w:szCs w:val="18"/>
              </w:rPr>
            </w:pPr>
            <w:del w:id="109" w:author="Per Lindell" w:date="2018-09-12T08:23:00Z">
              <w:r w:rsidRPr="002A74C3" w:rsidDel="00A319F7">
                <w:rPr>
                  <w:rFonts w:ascii="Arial" w:hAnsi="Arial" w:cs="Arial"/>
                  <w:sz w:val="18"/>
                  <w:szCs w:val="18"/>
                </w:rPr>
                <w:delText>DC_20A_n78A</w:delText>
              </w:r>
            </w:del>
          </w:p>
        </w:tc>
      </w:tr>
      <w:tr w:rsidR="009F5B30" w:rsidRPr="007E3289" w:rsidTr="00A319F7">
        <w:trPr>
          <w:trHeight w:val="82"/>
          <w:jc w:val="center"/>
          <w:trPrChange w:id="110" w:author="Per Lindell" w:date="2018-09-12T08:29:00Z">
            <w:trPr>
              <w:trHeight w:val="82"/>
              <w:jc w:val="center"/>
            </w:trPr>
          </w:trPrChange>
        </w:trPr>
        <w:tc>
          <w:tcPr>
            <w:tcW w:w="3118" w:type="dxa"/>
            <w:gridSpan w:val="2"/>
            <w:shd w:val="clear" w:color="auto" w:fill="auto"/>
            <w:noWrap/>
            <w:tcPrChange w:id="111"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112" w:author="Per Lindell" w:date="2018-09-12T08:23:00Z">
              <w:r w:rsidRPr="002A74C3" w:rsidDel="00A319F7">
                <w:rPr>
                  <w:rFonts w:ascii="Arial" w:hAnsi="Arial" w:cs="Arial"/>
                  <w:sz w:val="18"/>
                  <w:szCs w:val="18"/>
                </w:rPr>
                <w:delText>DC_3A-8A-20A_n78A</w:delText>
              </w:r>
            </w:del>
          </w:p>
        </w:tc>
        <w:tc>
          <w:tcPr>
            <w:tcW w:w="3508" w:type="dxa"/>
            <w:gridSpan w:val="3"/>
            <w:tcPrChange w:id="113" w:author="Per Lindell" w:date="2018-09-12T08:29:00Z">
              <w:tcPr>
                <w:tcW w:w="3508" w:type="dxa"/>
                <w:gridSpan w:val="3"/>
              </w:tcPr>
            </w:tcPrChange>
          </w:tcPr>
          <w:p w:rsidR="009F5B30" w:rsidRPr="002A74C3" w:rsidDel="00A319F7" w:rsidRDefault="009F5B30" w:rsidP="00A319F7">
            <w:pPr>
              <w:keepNext/>
              <w:keepLines/>
              <w:spacing w:after="0"/>
              <w:rPr>
                <w:del w:id="114" w:author="Per Lindell" w:date="2018-09-12T08:23:00Z"/>
                <w:rFonts w:ascii="Arial" w:hAnsi="Arial" w:cs="Arial"/>
                <w:sz w:val="18"/>
                <w:szCs w:val="18"/>
              </w:rPr>
            </w:pPr>
            <w:del w:id="115" w:author="Per Lindell" w:date="2018-09-12T08:23:00Z">
              <w:r w:rsidRPr="002A74C3" w:rsidDel="00A319F7">
                <w:rPr>
                  <w:rFonts w:ascii="Arial" w:hAnsi="Arial" w:cs="Arial"/>
                  <w:sz w:val="18"/>
                  <w:szCs w:val="18"/>
                </w:rPr>
                <w:delText>DC_3A_n78A</w:delText>
              </w:r>
            </w:del>
          </w:p>
          <w:p w:rsidR="009F5B30" w:rsidRPr="002A74C3" w:rsidDel="00A319F7" w:rsidRDefault="009F5B30" w:rsidP="00A319F7">
            <w:pPr>
              <w:keepNext/>
              <w:keepLines/>
              <w:spacing w:after="0"/>
              <w:rPr>
                <w:del w:id="116" w:author="Per Lindell" w:date="2018-09-12T08:23:00Z"/>
                <w:rFonts w:ascii="Arial" w:hAnsi="Arial" w:cs="Arial"/>
                <w:sz w:val="18"/>
                <w:szCs w:val="18"/>
              </w:rPr>
            </w:pPr>
            <w:del w:id="117" w:author="Per Lindell" w:date="2018-09-12T08:23:00Z">
              <w:r w:rsidRPr="002A74C3" w:rsidDel="00A319F7">
                <w:rPr>
                  <w:rFonts w:ascii="Arial" w:hAnsi="Arial" w:cs="Arial"/>
                  <w:sz w:val="18"/>
                  <w:szCs w:val="18"/>
                </w:rPr>
                <w:delText>DC_8A_n78A</w:delText>
              </w:r>
            </w:del>
          </w:p>
          <w:p w:rsidR="009F5B30" w:rsidRPr="002A74C3" w:rsidRDefault="009F5B30" w:rsidP="00A319F7">
            <w:pPr>
              <w:keepNext/>
              <w:keepLines/>
              <w:spacing w:after="0"/>
              <w:rPr>
                <w:rFonts w:ascii="Arial" w:hAnsi="Arial" w:cs="Arial"/>
                <w:sz w:val="18"/>
                <w:szCs w:val="18"/>
              </w:rPr>
            </w:pPr>
            <w:del w:id="118" w:author="Per Lindell" w:date="2018-09-12T08:23:00Z">
              <w:r w:rsidRPr="002A74C3" w:rsidDel="00A319F7">
                <w:rPr>
                  <w:rFonts w:ascii="Arial" w:hAnsi="Arial" w:cs="Arial"/>
                  <w:sz w:val="18"/>
                  <w:szCs w:val="18"/>
                </w:rPr>
                <w:delText>DC_20A_n78A</w:delText>
              </w:r>
            </w:del>
          </w:p>
        </w:tc>
      </w:tr>
      <w:tr w:rsidR="009F5B30" w:rsidRPr="007E3289" w:rsidTr="00A319F7">
        <w:trPr>
          <w:trHeight w:val="82"/>
          <w:jc w:val="center"/>
          <w:trPrChange w:id="119" w:author="Per Lindell" w:date="2018-09-12T08:29:00Z">
            <w:trPr>
              <w:trHeight w:val="82"/>
              <w:jc w:val="center"/>
            </w:trPr>
          </w:trPrChange>
        </w:trPr>
        <w:tc>
          <w:tcPr>
            <w:tcW w:w="3118" w:type="dxa"/>
            <w:gridSpan w:val="2"/>
            <w:shd w:val="clear" w:color="auto" w:fill="auto"/>
            <w:noWrap/>
            <w:tcPrChange w:id="120"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121" w:author="Per Lindell" w:date="2018-09-12T08:23:00Z">
              <w:r w:rsidRPr="002A74C3" w:rsidDel="00A319F7">
                <w:rPr>
                  <w:rFonts w:ascii="Arial" w:hAnsi="Arial" w:cs="Arial"/>
                  <w:sz w:val="18"/>
                  <w:szCs w:val="18"/>
                </w:rPr>
                <w:delText>DC_1A-</w:delText>
              </w:r>
              <w:r w:rsidRPr="002A74C3" w:rsidDel="00A319F7">
                <w:rPr>
                  <w:rFonts w:ascii="Arial" w:hAnsi="Arial" w:cs="Arial" w:hint="eastAsia"/>
                  <w:sz w:val="18"/>
                  <w:szCs w:val="18"/>
                </w:rPr>
                <w:delText>3A-41A</w:delText>
              </w:r>
              <w:r w:rsidRPr="002A74C3" w:rsidDel="00A319F7">
                <w:rPr>
                  <w:rFonts w:ascii="Arial" w:hAnsi="Arial" w:cs="Arial"/>
                  <w:sz w:val="18"/>
                  <w:szCs w:val="18"/>
                </w:rPr>
                <w:delText>_n77A</w:delText>
              </w:r>
            </w:del>
          </w:p>
        </w:tc>
        <w:tc>
          <w:tcPr>
            <w:tcW w:w="3508" w:type="dxa"/>
            <w:gridSpan w:val="3"/>
            <w:tcPrChange w:id="122" w:author="Per Lindell" w:date="2018-09-12T08:29:00Z">
              <w:tcPr>
                <w:tcW w:w="3508" w:type="dxa"/>
                <w:gridSpan w:val="3"/>
              </w:tcPr>
            </w:tcPrChange>
          </w:tcPr>
          <w:p w:rsidR="009F5B30" w:rsidRPr="002A74C3" w:rsidDel="00A319F7" w:rsidRDefault="009F5B30" w:rsidP="00A319F7">
            <w:pPr>
              <w:keepNext/>
              <w:keepLines/>
              <w:spacing w:after="0"/>
              <w:rPr>
                <w:del w:id="123" w:author="Per Lindell" w:date="2018-09-12T08:23:00Z"/>
                <w:rFonts w:ascii="Arial" w:hAnsi="Arial" w:cs="Arial"/>
                <w:sz w:val="18"/>
                <w:szCs w:val="18"/>
              </w:rPr>
            </w:pPr>
            <w:del w:id="124" w:author="Per Lindell" w:date="2018-09-12T08:23:00Z">
              <w:r w:rsidRPr="002A74C3" w:rsidDel="00A319F7">
                <w:rPr>
                  <w:rFonts w:ascii="Arial" w:hAnsi="Arial" w:cs="Arial"/>
                  <w:sz w:val="18"/>
                  <w:szCs w:val="18"/>
                </w:rPr>
                <w:delText>DC_1A_n77A</w:delText>
              </w:r>
            </w:del>
          </w:p>
          <w:p w:rsidR="009F5B30" w:rsidRPr="002A74C3" w:rsidDel="00A319F7" w:rsidRDefault="009F5B30" w:rsidP="00A319F7">
            <w:pPr>
              <w:keepNext/>
              <w:keepLines/>
              <w:spacing w:after="0"/>
              <w:rPr>
                <w:del w:id="125" w:author="Per Lindell" w:date="2018-09-12T08:23:00Z"/>
                <w:rFonts w:ascii="Arial" w:hAnsi="Arial" w:cs="Arial"/>
                <w:sz w:val="18"/>
                <w:szCs w:val="18"/>
              </w:rPr>
            </w:pPr>
            <w:del w:id="126" w:author="Per Lindell" w:date="2018-09-12T08:23:00Z">
              <w:r w:rsidRPr="002A74C3" w:rsidDel="00A319F7">
                <w:rPr>
                  <w:rFonts w:ascii="Arial" w:hAnsi="Arial" w:cs="Arial"/>
                  <w:sz w:val="18"/>
                  <w:szCs w:val="18"/>
                </w:rPr>
                <w:delText>DC_3A_n77A</w:delText>
              </w:r>
            </w:del>
          </w:p>
          <w:p w:rsidR="009F5B30" w:rsidRPr="002A74C3" w:rsidRDefault="009F5B30" w:rsidP="00A319F7">
            <w:pPr>
              <w:keepNext/>
              <w:keepLines/>
              <w:spacing w:after="0"/>
              <w:rPr>
                <w:rFonts w:ascii="Arial" w:hAnsi="Arial" w:cs="Arial"/>
                <w:sz w:val="18"/>
                <w:szCs w:val="18"/>
              </w:rPr>
            </w:pPr>
            <w:del w:id="127" w:author="Per Lindell" w:date="2018-09-12T08:23:00Z">
              <w:r w:rsidRPr="002A74C3" w:rsidDel="00A319F7">
                <w:rPr>
                  <w:rFonts w:ascii="Arial" w:hAnsi="Arial" w:cs="Arial"/>
                  <w:sz w:val="18"/>
                  <w:szCs w:val="18"/>
                </w:rPr>
                <w:delText>DC_</w:delText>
              </w:r>
              <w:r w:rsidRPr="002A74C3" w:rsidDel="00A319F7">
                <w:rPr>
                  <w:rFonts w:ascii="Arial" w:hAnsi="Arial" w:cs="Arial" w:hint="eastAsia"/>
                  <w:sz w:val="18"/>
                  <w:szCs w:val="18"/>
                </w:rPr>
                <w:delText>41A</w:delText>
              </w:r>
              <w:r w:rsidRPr="002A74C3" w:rsidDel="00A319F7">
                <w:rPr>
                  <w:rFonts w:ascii="Arial" w:hAnsi="Arial" w:cs="Arial"/>
                  <w:sz w:val="18"/>
                  <w:szCs w:val="18"/>
                </w:rPr>
                <w:delText>_n77A</w:delText>
              </w:r>
            </w:del>
          </w:p>
        </w:tc>
      </w:tr>
      <w:tr w:rsidR="009F5B30" w:rsidRPr="007E3289" w:rsidTr="00A319F7">
        <w:trPr>
          <w:trHeight w:val="82"/>
          <w:jc w:val="center"/>
          <w:trPrChange w:id="128" w:author="Per Lindell" w:date="2018-09-12T08:29:00Z">
            <w:trPr>
              <w:trHeight w:val="82"/>
              <w:jc w:val="center"/>
            </w:trPr>
          </w:trPrChange>
        </w:trPr>
        <w:tc>
          <w:tcPr>
            <w:tcW w:w="3118" w:type="dxa"/>
            <w:gridSpan w:val="2"/>
            <w:shd w:val="clear" w:color="auto" w:fill="auto"/>
            <w:noWrap/>
            <w:tcPrChange w:id="129"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130" w:author="Per Lindell" w:date="2018-09-12T08:23:00Z">
              <w:r w:rsidRPr="002A74C3" w:rsidDel="00A319F7">
                <w:rPr>
                  <w:rFonts w:ascii="Arial" w:hAnsi="Arial" w:cs="Arial"/>
                  <w:sz w:val="18"/>
                  <w:szCs w:val="18"/>
                </w:rPr>
                <w:delText>DC_1A-</w:delText>
              </w:r>
              <w:r w:rsidRPr="002A74C3" w:rsidDel="00A319F7">
                <w:rPr>
                  <w:rFonts w:ascii="Arial" w:hAnsi="Arial" w:cs="Arial" w:hint="eastAsia"/>
                  <w:sz w:val="18"/>
                  <w:szCs w:val="18"/>
                </w:rPr>
                <w:delText>3A-41A</w:delText>
              </w:r>
              <w:r w:rsidRPr="002A74C3" w:rsidDel="00A319F7">
                <w:rPr>
                  <w:rFonts w:ascii="Arial" w:hAnsi="Arial" w:cs="Arial"/>
                  <w:sz w:val="18"/>
                  <w:szCs w:val="18"/>
                </w:rPr>
                <w:delText>_n78A</w:delText>
              </w:r>
            </w:del>
          </w:p>
        </w:tc>
        <w:tc>
          <w:tcPr>
            <w:tcW w:w="3508" w:type="dxa"/>
            <w:gridSpan w:val="3"/>
            <w:tcPrChange w:id="131" w:author="Per Lindell" w:date="2018-09-12T08:29:00Z">
              <w:tcPr>
                <w:tcW w:w="3508" w:type="dxa"/>
                <w:gridSpan w:val="3"/>
              </w:tcPr>
            </w:tcPrChange>
          </w:tcPr>
          <w:p w:rsidR="009F5B30" w:rsidRPr="002A74C3" w:rsidDel="00A319F7" w:rsidRDefault="009F5B30" w:rsidP="00A319F7">
            <w:pPr>
              <w:keepNext/>
              <w:keepLines/>
              <w:spacing w:after="0"/>
              <w:rPr>
                <w:del w:id="132" w:author="Per Lindell" w:date="2018-09-12T08:23:00Z"/>
                <w:rFonts w:ascii="Arial" w:hAnsi="Arial" w:cs="Arial"/>
                <w:sz w:val="18"/>
                <w:szCs w:val="18"/>
              </w:rPr>
            </w:pPr>
            <w:del w:id="133" w:author="Per Lindell" w:date="2018-09-12T08:23:00Z">
              <w:r w:rsidRPr="002A74C3" w:rsidDel="00A319F7">
                <w:rPr>
                  <w:rFonts w:ascii="Arial" w:hAnsi="Arial" w:cs="Arial"/>
                  <w:sz w:val="18"/>
                  <w:szCs w:val="18"/>
                </w:rPr>
                <w:delText>DC_1A_n78A</w:delText>
              </w:r>
            </w:del>
          </w:p>
          <w:p w:rsidR="009F5B30" w:rsidRPr="002A74C3" w:rsidDel="00A319F7" w:rsidRDefault="009F5B30" w:rsidP="00A319F7">
            <w:pPr>
              <w:keepNext/>
              <w:keepLines/>
              <w:spacing w:after="0"/>
              <w:rPr>
                <w:del w:id="134" w:author="Per Lindell" w:date="2018-09-12T08:23:00Z"/>
                <w:rFonts w:ascii="Arial" w:hAnsi="Arial" w:cs="Arial"/>
                <w:sz w:val="18"/>
                <w:szCs w:val="18"/>
              </w:rPr>
            </w:pPr>
            <w:del w:id="135" w:author="Per Lindell" w:date="2018-09-12T08:23:00Z">
              <w:r w:rsidRPr="002A74C3" w:rsidDel="00A319F7">
                <w:rPr>
                  <w:rFonts w:ascii="Arial" w:hAnsi="Arial" w:cs="Arial"/>
                  <w:sz w:val="18"/>
                  <w:szCs w:val="18"/>
                </w:rPr>
                <w:delText>DC_3A_n78A</w:delText>
              </w:r>
            </w:del>
          </w:p>
          <w:p w:rsidR="009F5B30" w:rsidRPr="002A74C3" w:rsidRDefault="009F5B30" w:rsidP="00A319F7">
            <w:pPr>
              <w:keepNext/>
              <w:keepLines/>
              <w:spacing w:after="0"/>
              <w:rPr>
                <w:rFonts w:ascii="Arial" w:hAnsi="Arial" w:cs="Arial"/>
                <w:sz w:val="18"/>
                <w:szCs w:val="18"/>
              </w:rPr>
            </w:pPr>
            <w:del w:id="136" w:author="Per Lindell" w:date="2018-09-12T08:23:00Z">
              <w:r w:rsidRPr="002A74C3" w:rsidDel="00A319F7">
                <w:rPr>
                  <w:rFonts w:ascii="Arial" w:hAnsi="Arial" w:cs="Arial"/>
                  <w:sz w:val="18"/>
                  <w:szCs w:val="18"/>
                </w:rPr>
                <w:delText>DC_</w:delText>
              </w:r>
              <w:r w:rsidRPr="002A74C3" w:rsidDel="00A319F7">
                <w:rPr>
                  <w:rFonts w:ascii="Arial" w:hAnsi="Arial" w:cs="Arial" w:hint="eastAsia"/>
                  <w:sz w:val="18"/>
                  <w:szCs w:val="18"/>
                </w:rPr>
                <w:delText>41A</w:delText>
              </w:r>
              <w:r w:rsidRPr="002A74C3" w:rsidDel="00A319F7">
                <w:rPr>
                  <w:rFonts w:ascii="Arial" w:hAnsi="Arial" w:cs="Arial"/>
                  <w:sz w:val="18"/>
                  <w:szCs w:val="18"/>
                </w:rPr>
                <w:delText>_n78A</w:delText>
              </w:r>
            </w:del>
          </w:p>
        </w:tc>
      </w:tr>
      <w:tr w:rsidR="009F5B30" w:rsidRPr="007E3289" w:rsidTr="00A319F7">
        <w:trPr>
          <w:trHeight w:val="82"/>
          <w:jc w:val="center"/>
          <w:trPrChange w:id="137" w:author="Per Lindell" w:date="2018-09-12T08:29:00Z">
            <w:trPr>
              <w:trHeight w:val="82"/>
              <w:jc w:val="center"/>
            </w:trPr>
          </w:trPrChange>
        </w:trPr>
        <w:tc>
          <w:tcPr>
            <w:tcW w:w="3118" w:type="dxa"/>
            <w:gridSpan w:val="2"/>
            <w:shd w:val="clear" w:color="auto" w:fill="auto"/>
            <w:noWrap/>
            <w:tcPrChange w:id="138"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139" w:author="Per Lindell" w:date="2018-09-12T08:23:00Z">
              <w:r w:rsidRPr="002A74C3" w:rsidDel="00A319F7">
                <w:rPr>
                  <w:rFonts w:ascii="Arial" w:hAnsi="Arial" w:cs="Arial"/>
                  <w:sz w:val="18"/>
                  <w:szCs w:val="18"/>
                </w:rPr>
                <w:delText>DC_1A-</w:delText>
              </w:r>
              <w:r w:rsidRPr="002A74C3" w:rsidDel="00A319F7">
                <w:rPr>
                  <w:rFonts w:ascii="Arial" w:hAnsi="Arial" w:cs="Arial" w:hint="eastAsia"/>
                  <w:sz w:val="18"/>
                  <w:szCs w:val="18"/>
                </w:rPr>
                <w:delText>3A-41A</w:delText>
              </w:r>
              <w:r w:rsidRPr="002A74C3" w:rsidDel="00A319F7">
                <w:rPr>
                  <w:rFonts w:ascii="Arial" w:hAnsi="Arial" w:cs="Arial"/>
                  <w:sz w:val="18"/>
                  <w:szCs w:val="18"/>
                </w:rPr>
                <w:delText>_n79A</w:delText>
              </w:r>
            </w:del>
          </w:p>
        </w:tc>
        <w:tc>
          <w:tcPr>
            <w:tcW w:w="3508" w:type="dxa"/>
            <w:gridSpan w:val="3"/>
            <w:tcPrChange w:id="140" w:author="Per Lindell" w:date="2018-09-12T08:29:00Z">
              <w:tcPr>
                <w:tcW w:w="3508" w:type="dxa"/>
                <w:gridSpan w:val="3"/>
              </w:tcPr>
            </w:tcPrChange>
          </w:tcPr>
          <w:p w:rsidR="009F5B30" w:rsidRPr="002A74C3" w:rsidDel="00A319F7" w:rsidRDefault="009F5B30" w:rsidP="00A319F7">
            <w:pPr>
              <w:keepNext/>
              <w:keepLines/>
              <w:spacing w:after="0"/>
              <w:rPr>
                <w:del w:id="141" w:author="Per Lindell" w:date="2018-09-12T08:23:00Z"/>
                <w:rFonts w:ascii="Arial" w:hAnsi="Arial" w:cs="Arial"/>
                <w:sz w:val="18"/>
                <w:szCs w:val="18"/>
              </w:rPr>
            </w:pPr>
            <w:del w:id="142" w:author="Per Lindell" w:date="2018-09-12T08:23:00Z">
              <w:r w:rsidRPr="002A74C3" w:rsidDel="00A319F7">
                <w:rPr>
                  <w:rFonts w:ascii="Arial" w:hAnsi="Arial" w:cs="Arial"/>
                  <w:sz w:val="18"/>
                  <w:szCs w:val="18"/>
                </w:rPr>
                <w:delText>DC_1A_n79A</w:delText>
              </w:r>
            </w:del>
          </w:p>
          <w:p w:rsidR="009F5B30" w:rsidRPr="002A74C3" w:rsidDel="00A319F7" w:rsidRDefault="009F5B30" w:rsidP="00A319F7">
            <w:pPr>
              <w:keepNext/>
              <w:keepLines/>
              <w:spacing w:after="0"/>
              <w:rPr>
                <w:del w:id="143" w:author="Per Lindell" w:date="2018-09-12T08:23:00Z"/>
                <w:rFonts w:ascii="Arial" w:hAnsi="Arial" w:cs="Arial"/>
                <w:sz w:val="18"/>
                <w:szCs w:val="18"/>
              </w:rPr>
            </w:pPr>
            <w:del w:id="144" w:author="Per Lindell" w:date="2018-09-12T08:23:00Z">
              <w:r w:rsidRPr="002A74C3" w:rsidDel="00A319F7">
                <w:rPr>
                  <w:rFonts w:ascii="Arial" w:hAnsi="Arial" w:cs="Arial"/>
                  <w:sz w:val="18"/>
                  <w:szCs w:val="18"/>
                </w:rPr>
                <w:delText>DC_3A_n79A</w:delText>
              </w:r>
            </w:del>
          </w:p>
          <w:p w:rsidR="009F5B30" w:rsidRPr="002A74C3" w:rsidRDefault="009F5B30" w:rsidP="00A319F7">
            <w:pPr>
              <w:keepNext/>
              <w:keepLines/>
              <w:spacing w:after="0"/>
              <w:rPr>
                <w:rFonts w:ascii="Arial" w:hAnsi="Arial" w:cs="Arial"/>
                <w:sz w:val="18"/>
                <w:szCs w:val="18"/>
              </w:rPr>
            </w:pPr>
            <w:del w:id="145" w:author="Per Lindell" w:date="2018-09-12T08:23:00Z">
              <w:r w:rsidRPr="002A74C3" w:rsidDel="00A319F7">
                <w:rPr>
                  <w:rFonts w:ascii="Arial" w:hAnsi="Arial" w:cs="Arial"/>
                  <w:sz w:val="18"/>
                  <w:szCs w:val="18"/>
                </w:rPr>
                <w:delText>DC_</w:delText>
              </w:r>
              <w:r w:rsidRPr="002A74C3" w:rsidDel="00A319F7">
                <w:rPr>
                  <w:rFonts w:ascii="Arial" w:hAnsi="Arial" w:cs="Arial" w:hint="eastAsia"/>
                  <w:sz w:val="18"/>
                  <w:szCs w:val="18"/>
                </w:rPr>
                <w:delText>41A</w:delText>
              </w:r>
              <w:r w:rsidRPr="002A74C3" w:rsidDel="00A319F7">
                <w:rPr>
                  <w:rFonts w:ascii="Arial" w:hAnsi="Arial" w:cs="Arial"/>
                  <w:sz w:val="18"/>
                  <w:szCs w:val="18"/>
                </w:rPr>
                <w:delText>_n79A</w:delText>
              </w:r>
            </w:del>
          </w:p>
        </w:tc>
      </w:tr>
      <w:tr w:rsidR="009F5B30" w:rsidRPr="007E3289" w:rsidTr="00A319F7">
        <w:trPr>
          <w:trHeight w:val="82"/>
          <w:jc w:val="center"/>
          <w:trPrChange w:id="146" w:author="Per Lindell" w:date="2018-09-12T08:29:00Z">
            <w:trPr>
              <w:trHeight w:val="82"/>
              <w:jc w:val="center"/>
            </w:trPr>
          </w:trPrChange>
        </w:trPr>
        <w:tc>
          <w:tcPr>
            <w:tcW w:w="3118" w:type="dxa"/>
            <w:gridSpan w:val="2"/>
            <w:shd w:val="clear" w:color="auto" w:fill="auto"/>
            <w:noWrap/>
            <w:tcPrChange w:id="147"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148" w:author="Per Lindell" w:date="2018-09-12T08:23:00Z">
              <w:r w:rsidRPr="002A74C3" w:rsidDel="00A319F7">
                <w:rPr>
                  <w:rFonts w:ascii="Arial" w:hAnsi="Arial" w:cs="Arial" w:hint="eastAsia"/>
                  <w:sz w:val="18"/>
                  <w:szCs w:val="18"/>
                </w:rPr>
                <w:delText>DC_3A-41C-42C_n77A</w:delText>
              </w:r>
            </w:del>
          </w:p>
        </w:tc>
        <w:tc>
          <w:tcPr>
            <w:tcW w:w="3508" w:type="dxa"/>
            <w:gridSpan w:val="3"/>
            <w:tcPrChange w:id="149" w:author="Per Lindell" w:date="2018-09-12T08:29:00Z">
              <w:tcPr>
                <w:tcW w:w="3508" w:type="dxa"/>
                <w:gridSpan w:val="3"/>
              </w:tcPr>
            </w:tcPrChange>
          </w:tcPr>
          <w:p w:rsidR="009F5B30" w:rsidRPr="002A74C3" w:rsidDel="00A319F7" w:rsidRDefault="009F5B30" w:rsidP="00A319F7">
            <w:pPr>
              <w:keepNext/>
              <w:keepLines/>
              <w:spacing w:after="0"/>
              <w:rPr>
                <w:del w:id="150" w:author="Per Lindell" w:date="2018-09-12T08:23:00Z"/>
                <w:rFonts w:ascii="Arial" w:hAnsi="Arial" w:cs="Arial"/>
                <w:sz w:val="18"/>
                <w:szCs w:val="18"/>
              </w:rPr>
            </w:pPr>
            <w:del w:id="151" w:author="Per Lindell" w:date="2018-09-12T08:23:00Z">
              <w:r w:rsidRPr="002A74C3" w:rsidDel="00A319F7">
                <w:rPr>
                  <w:rFonts w:ascii="Arial" w:hAnsi="Arial" w:cs="Arial" w:hint="eastAsia"/>
                  <w:sz w:val="18"/>
                  <w:szCs w:val="18"/>
                </w:rPr>
                <w:delText>DC_3A_n77A</w:delText>
              </w:r>
            </w:del>
          </w:p>
          <w:p w:rsidR="009F5B30" w:rsidRPr="002A74C3" w:rsidRDefault="009F5B30" w:rsidP="00A319F7">
            <w:pPr>
              <w:keepNext/>
              <w:keepLines/>
              <w:spacing w:after="0"/>
              <w:rPr>
                <w:rFonts w:ascii="Arial" w:hAnsi="Arial" w:cs="Arial"/>
                <w:sz w:val="18"/>
                <w:szCs w:val="18"/>
              </w:rPr>
            </w:pPr>
            <w:del w:id="152" w:author="Per Lindell" w:date="2018-09-12T08:23:00Z">
              <w:r w:rsidRPr="002A74C3" w:rsidDel="00A319F7">
                <w:rPr>
                  <w:rFonts w:ascii="Arial" w:hAnsi="Arial" w:cs="Arial" w:hint="eastAsia"/>
                  <w:sz w:val="18"/>
                  <w:szCs w:val="18"/>
                </w:rPr>
                <w:delText>DC_4</w:delText>
              </w:r>
              <w:r w:rsidRPr="002A74C3" w:rsidDel="00A319F7">
                <w:rPr>
                  <w:rFonts w:ascii="Arial" w:hAnsi="Arial" w:cs="Arial"/>
                  <w:sz w:val="18"/>
                  <w:szCs w:val="18"/>
                </w:rPr>
                <w:delText>1A</w:delText>
              </w:r>
              <w:r w:rsidRPr="002A74C3" w:rsidDel="00A319F7">
                <w:rPr>
                  <w:rFonts w:ascii="Arial" w:hAnsi="Arial" w:cs="Arial" w:hint="eastAsia"/>
                  <w:sz w:val="18"/>
                  <w:szCs w:val="18"/>
                </w:rPr>
                <w:delText>_n77A</w:delText>
              </w:r>
            </w:del>
          </w:p>
        </w:tc>
      </w:tr>
      <w:tr w:rsidR="009F5B30" w:rsidRPr="007E3289" w:rsidTr="00A319F7">
        <w:trPr>
          <w:trHeight w:val="82"/>
          <w:jc w:val="center"/>
          <w:trPrChange w:id="153" w:author="Per Lindell" w:date="2018-09-12T08:29:00Z">
            <w:trPr>
              <w:trHeight w:val="82"/>
              <w:jc w:val="center"/>
            </w:trPr>
          </w:trPrChange>
        </w:trPr>
        <w:tc>
          <w:tcPr>
            <w:tcW w:w="3118" w:type="dxa"/>
            <w:gridSpan w:val="2"/>
            <w:shd w:val="clear" w:color="auto" w:fill="auto"/>
            <w:noWrap/>
            <w:tcPrChange w:id="154"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155" w:author="Per Lindell" w:date="2018-09-12T08:23:00Z">
              <w:r w:rsidRPr="002A74C3" w:rsidDel="00A319F7">
                <w:rPr>
                  <w:rFonts w:ascii="Arial" w:hAnsi="Arial" w:cs="Arial" w:hint="eastAsia"/>
                  <w:sz w:val="18"/>
                  <w:szCs w:val="18"/>
                </w:rPr>
                <w:delText>DC_3A-41C-42C_n7</w:delText>
              </w:r>
              <w:r w:rsidRPr="002A74C3" w:rsidDel="00A319F7">
                <w:rPr>
                  <w:rFonts w:ascii="Arial" w:hAnsi="Arial" w:cs="Arial"/>
                  <w:sz w:val="18"/>
                  <w:szCs w:val="18"/>
                </w:rPr>
                <w:delText>8</w:delText>
              </w:r>
              <w:r w:rsidRPr="002A74C3" w:rsidDel="00A319F7">
                <w:rPr>
                  <w:rFonts w:ascii="Arial" w:hAnsi="Arial" w:cs="Arial" w:hint="eastAsia"/>
                  <w:sz w:val="18"/>
                  <w:szCs w:val="18"/>
                </w:rPr>
                <w:delText>A</w:delText>
              </w:r>
            </w:del>
          </w:p>
        </w:tc>
        <w:tc>
          <w:tcPr>
            <w:tcW w:w="3508" w:type="dxa"/>
            <w:gridSpan w:val="3"/>
            <w:tcPrChange w:id="156" w:author="Per Lindell" w:date="2018-09-12T08:29:00Z">
              <w:tcPr>
                <w:tcW w:w="3508" w:type="dxa"/>
                <w:gridSpan w:val="3"/>
              </w:tcPr>
            </w:tcPrChange>
          </w:tcPr>
          <w:p w:rsidR="009F5B30" w:rsidRPr="002A74C3" w:rsidDel="00A319F7" w:rsidRDefault="009F5B30" w:rsidP="00A319F7">
            <w:pPr>
              <w:keepNext/>
              <w:keepLines/>
              <w:spacing w:after="0"/>
              <w:rPr>
                <w:del w:id="157" w:author="Per Lindell" w:date="2018-09-12T08:23:00Z"/>
                <w:rFonts w:ascii="Arial" w:hAnsi="Arial" w:cs="Arial"/>
                <w:sz w:val="18"/>
                <w:szCs w:val="18"/>
              </w:rPr>
            </w:pPr>
            <w:del w:id="158" w:author="Per Lindell" w:date="2018-09-12T08:23:00Z">
              <w:r w:rsidRPr="002A74C3" w:rsidDel="00A319F7">
                <w:rPr>
                  <w:rFonts w:ascii="Arial" w:hAnsi="Arial" w:cs="Arial" w:hint="eastAsia"/>
                  <w:sz w:val="18"/>
                  <w:szCs w:val="18"/>
                </w:rPr>
                <w:delText>DC_3A_n7</w:delText>
              </w:r>
              <w:r w:rsidRPr="002A74C3" w:rsidDel="00A319F7">
                <w:rPr>
                  <w:rFonts w:ascii="Arial" w:hAnsi="Arial" w:cs="Arial"/>
                  <w:sz w:val="18"/>
                  <w:szCs w:val="18"/>
                </w:rPr>
                <w:delText>8</w:delText>
              </w:r>
              <w:r w:rsidRPr="002A74C3" w:rsidDel="00A319F7">
                <w:rPr>
                  <w:rFonts w:ascii="Arial" w:hAnsi="Arial" w:cs="Arial" w:hint="eastAsia"/>
                  <w:sz w:val="18"/>
                  <w:szCs w:val="18"/>
                </w:rPr>
                <w:delText>A</w:delText>
              </w:r>
            </w:del>
          </w:p>
          <w:p w:rsidR="009F5B30" w:rsidRPr="002A74C3" w:rsidRDefault="009F5B30" w:rsidP="00A319F7">
            <w:pPr>
              <w:keepNext/>
              <w:keepLines/>
              <w:spacing w:after="0"/>
              <w:rPr>
                <w:rFonts w:ascii="Arial" w:hAnsi="Arial" w:cs="Arial"/>
                <w:sz w:val="18"/>
                <w:szCs w:val="18"/>
              </w:rPr>
            </w:pPr>
            <w:del w:id="159" w:author="Per Lindell" w:date="2018-09-12T08:23:00Z">
              <w:r w:rsidRPr="002A74C3" w:rsidDel="00A319F7">
                <w:rPr>
                  <w:rFonts w:ascii="Arial" w:hAnsi="Arial" w:cs="Arial" w:hint="eastAsia"/>
                  <w:sz w:val="18"/>
                  <w:szCs w:val="18"/>
                </w:rPr>
                <w:delText>DC_4</w:delText>
              </w:r>
              <w:r w:rsidRPr="002A74C3" w:rsidDel="00A319F7">
                <w:rPr>
                  <w:rFonts w:ascii="Arial" w:hAnsi="Arial" w:cs="Arial"/>
                  <w:sz w:val="18"/>
                  <w:szCs w:val="18"/>
                </w:rPr>
                <w:delText>1A</w:delText>
              </w:r>
              <w:r w:rsidRPr="002A74C3" w:rsidDel="00A319F7">
                <w:rPr>
                  <w:rFonts w:ascii="Arial" w:hAnsi="Arial" w:cs="Arial" w:hint="eastAsia"/>
                  <w:sz w:val="18"/>
                  <w:szCs w:val="18"/>
                </w:rPr>
                <w:delText>_n7</w:delText>
              </w:r>
              <w:r w:rsidRPr="002A74C3" w:rsidDel="00A319F7">
                <w:rPr>
                  <w:rFonts w:ascii="Arial" w:hAnsi="Arial" w:cs="Arial"/>
                  <w:sz w:val="18"/>
                  <w:szCs w:val="18"/>
                </w:rPr>
                <w:delText>8</w:delText>
              </w:r>
              <w:r w:rsidRPr="002A74C3" w:rsidDel="00A319F7">
                <w:rPr>
                  <w:rFonts w:ascii="Arial" w:hAnsi="Arial" w:cs="Arial" w:hint="eastAsia"/>
                  <w:sz w:val="18"/>
                  <w:szCs w:val="18"/>
                </w:rPr>
                <w:delText>A</w:delText>
              </w:r>
            </w:del>
          </w:p>
        </w:tc>
      </w:tr>
      <w:tr w:rsidR="009F5B30" w:rsidRPr="007E3289" w:rsidTr="00A319F7">
        <w:trPr>
          <w:trHeight w:val="82"/>
          <w:jc w:val="center"/>
          <w:trPrChange w:id="160" w:author="Per Lindell" w:date="2018-09-12T08:29:00Z">
            <w:trPr>
              <w:trHeight w:val="82"/>
              <w:jc w:val="center"/>
            </w:trPr>
          </w:trPrChange>
        </w:trPr>
        <w:tc>
          <w:tcPr>
            <w:tcW w:w="3118" w:type="dxa"/>
            <w:gridSpan w:val="2"/>
            <w:shd w:val="clear" w:color="auto" w:fill="auto"/>
            <w:noWrap/>
            <w:tcPrChange w:id="161"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162" w:author="Per Lindell" w:date="2018-09-12T08:23:00Z">
              <w:r w:rsidRPr="002A74C3" w:rsidDel="00A319F7">
                <w:rPr>
                  <w:rFonts w:ascii="Arial" w:hAnsi="Arial" w:cs="Arial" w:hint="eastAsia"/>
                  <w:sz w:val="18"/>
                  <w:szCs w:val="18"/>
                </w:rPr>
                <w:delText>DC_3A-41C-42C_n7</w:delText>
              </w:r>
              <w:r w:rsidRPr="002A74C3" w:rsidDel="00A319F7">
                <w:rPr>
                  <w:rFonts w:ascii="Arial" w:hAnsi="Arial" w:cs="Arial"/>
                  <w:sz w:val="18"/>
                  <w:szCs w:val="18"/>
                </w:rPr>
                <w:delText>9</w:delText>
              </w:r>
              <w:r w:rsidRPr="002A74C3" w:rsidDel="00A319F7">
                <w:rPr>
                  <w:rFonts w:ascii="Arial" w:hAnsi="Arial" w:cs="Arial" w:hint="eastAsia"/>
                  <w:sz w:val="18"/>
                  <w:szCs w:val="18"/>
                </w:rPr>
                <w:delText>A</w:delText>
              </w:r>
            </w:del>
          </w:p>
        </w:tc>
        <w:tc>
          <w:tcPr>
            <w:tcW w:w="3508" w:type="dxa"/>
            <w:gridSpan w:val="3"/>
            <w:tcPrChange w:id="163" w:author="Per Lindell" w:date="2018-09-12T08:29:00Z">
              <w:tcPr>
                <w:tcW w:w="3508" w:type="dxa"/>
                <w:gridSpan w:val="3"/>
              </w:tcPr>
            </w:tcPrChange>
          </w:tcPr>
          <w:p w:rsidR="009F5B30" w:rsidRPr="002A74C3" w:rsidDel="00A319F7" w:rsidRDefault="009F5B30" w:rsidP="00A319F7">
            <w:pPr>
              <w:keepNext/>
              <w:keepLines/>
              <w:spacing w:after="0"/>
              <w:rPr>
                <w:del w:id="164" w:author="Per Lindell" w:date="2018-09-12T08:23:00Z"/>
                <w:rFonts w:ascii="Arial" w:hAnsi="Arial" w:cs="Arial"/>
                <w:sz w:val="18"/>
                <w:szCs w:val="18"/>
              </w:rPr>
            </w:pPr>
            <w:del w:id="165" w:author="Per Lindell" w:date="2018-09-12T08:23:00Z">
              <w:r w:rsidRPr="002A74C3" w:rsidDel="00A319F7">
                <w:rPr>
                  <w:rFonts w:ascii="Arial" w:hAnsi="Arial" w:cs="Arial" w:hint="eastAsia"/>
                  <w:sz w:val="18"/>
                  <w:szCs w:val="18"/>
                </w:rPr>
                <w:delText>DC_3A_n7</w:delText>
              </w:r>
              <w:r w:rsidRPr="002A74C3" w:rsidDel="00A319F7">
                <w:rPr>
                  <w:rFonts w:ascii="Arial" w:hAnsi="Arial" w:cs="Arial"/>
                  <w:sz w:val="18"/>
                  <w:szCs w:val="18"/>
                </w:rPr>
                <w:delText>9</w:delText>
              </w:r>
              <w:r w:rsidRPr="002A74C3" w:rsidDel="00A319F7">
                <w:rPr>
                  <w:rFonts w:ascii="Arial" w:hAnsi="Arial" w:cs="Arial" w:hint="eastAsia"/>
                  <w:sz w:val="18"/>
                  <w:szCs w:val="18"/>
                </w:rPr>
                <w:delText>A</w:delText>
              </w:r>
            </w:del>
          </w:p>
          <w:p w:rsidR="009F5B30" w:rsidRPr="002A74C3" w:rsidDel="00A319F7" w:rsidRDefault="009F5B30" w:rsidP="00A319F7">
            <w:pPr>
              <w:keepNext/>
              <w:keepLines/>
              <w:spacing w:after="0"/>
              <w:rPr>
                <w:del w:id="166" w:author="Per Lindell" w:date="2018-09-12T08:23:00Z"/>
                <w:rFonts w:ascii="Arial" w:hAnsi="Arial" w:cs="Arial"/>
                <w:sz w:val="18"/>
                <w:szCs w:val="18"/>
              </w:rPr>
            </w:pPr>
            <w:del w:id="167" w:author="Per Lindell" w:date="2018-09-12T08:23:00Z">
              <w:r w:rsidRPr="002A74C3" w:rsidDel="00A319F7">
                <w:rPr>
                  <w:rFonts w:ascii="Arial" w:hAnsi="Arial" w:cs="Arial" w:hint="eastAsia"/>
                  <w:sz w:val="18"/>
                  <w:szCs w:val="18"/>
                </w:rPr>
                <w:delText>DC_4</w:delText>
              </w:r>
              <w:r w:rsidRPr="002A74C3" w:rsidDel="00A319F7">
                <w:rPr>
                  <w:rFonts w:ascii="Arial" w:hAnsi="Arial" w:cs="Arial"/>
                  <w:sz w:val="18"/>
                  <w:szCs w:val="18"/>
                </w:rPr>
                <w:delText>1A</w:delText>
              </w:r>
              <w:r w:rsidRPr="002A74C3" w:rsidDel="00A319F7">
                <w:rPr>
                  <w:rFonts w:ascii="Arial" w:hAnsi="Arial" w:cs="Arial" w:hint="eastAsia"/>
                  <w:sz w:val="18"/>
                  <w:szCs w:val="18"/>
                </w:rPr>
                <w:delText>_n7</w:delText>
              </w:r>
              <w:r w:rsidRPr="002A74C3" w:rsidDel="00A319F7">
                <w:rPr>
                  <w:rFonts w:ascii="Arial" w:hAnsi="Arial" w:cs="Arial"/>
                  <w:sz w:val="18"/>
                  <w:szCs w:val="18"/>
                </w:rPr>
                <w:delText>9</w:delText>
              </w:r>
              <w:r w:rsidRPr="002A74C3" w:rsidDel="00A319F7">
                <w:rPr>
                  <w:rFonts w:ascii="Arial" w:hAnsi="Arial" w:cs="Arial" w:hint="eastAsia"/>
                  <w:sz w:val="18"/>
                  <w:szCs w:val="18"/>
                </w:rPr>
                <w:delText>A</w:delText>
              </w:r>
            </w:del>
          </w:p>
          <w:p w:rsidR="009F5B30" w:rsidRPr="002A74C3" w:rsidRDefault="009F5B30" w:rsidP="00A319F7">
            <w:pPr>
              <w:keepNext/>
              <w:keepLines/>
              <w:spacing w:after="0"/>
              <w:rPr>
                <w:rFonts w:ascii="Arial" w:hAnsi="Arial" w:cs="Arial"/>
                <w:sz w:val="18"/>
                <w:szCs w:val="18"/>
              </w:rPr>
            </w:pPr>
            <w:del w:id="168" w:author="Per Lindell" w:date="2018-09-12T08:23:00Z">
              <w:r w:rsidRPr="002A74C3" w:rsidDel="00A319F7">
                <w:rPr>
                  <w:rFonts w:ascii="Arial" w:hAnsi="Arial" w:cs="Arial" w:hint="eastAsia"/>
                  <w:sz w:val="18"/>
                  <w:szCs w:val="18"/>
                </w:rPr>
                <w:delText>DC_42</w:delText>
              </w:r>
              <w:r w:rsidRPr="002A74C3" w:rsidDel="00A319F7">
                <w:rPr>
                  <w:rFonts w:ascii="Arial" w:hAnsi="Arial" w:cs="Arial"/>
                  <w:sz w:val="18"/>
                  <w:szCs w:val="18"/>
                </w:rPr>
                <w:delText>A</w:delText>
              </w:r>
              <w:r w:rsidRPr="002A74C3" w:rsidDel="00A319F7">
                <w:rPr>
                  <w:rFonts w:ascii="Arial" w:hAnsi="Arial" w:cs="Arial" w:hint="eastAsia"/>
                  <w:sz w:val="18"/>
                  <w:szCs w:val="18"/>
                </w:rPr>
                <w:delText>_n7</w:delText>
              </w:r>
              <w:r w:rsidRPr="002A74C3" w:rsidDel="00A319F7">
                <w:rPr>
                  <w:rFonts w:ascii="Arial" w:hAnsi="Arial" w:cs="Arial"/>
                  <w:sz w:val="18"/>
                  <w:szCs w:val="18"/>
                </w:rPr>
                <w:delText>9</w:delText>
              </w:r>
              <w:r w:rsidRPr="002A74C3" w:rsidDel="00A319F7">
                <w:rPr>
                  <w:rFonts w:ascii="Arial" w:hAnsi="Arial" w:cs="Arial" w:hint="eastAsia"/>
                  <w:sz w:val="18"/>
                  <w:szCs w:val="18"/>
                </w:rPr>
                <w:delText>A</w:delText>
              </w:r>
            </w:del>
          </w:p>
        </w:tc>
      </w:tr>
      <w:tr w:rsidR="009F5B30" w:rsidRPr="007E3289" w:rsidTr="00A319F7">
        <w:trPr>
          <w:trHeight w:val="82"/>
          <w:jc w:val="center"/>
          <w:trPrChange w:id="169" w:author="Per Lindell" w:date="2018-09-12T08:29:00Z">
            <w:trPr>
              <w:trHeight w:val="82"/>
              <w:jc w:val="center"/>
            </w:trPr>
          </w:trPrChange>
        </w:trPr>
        <w:tc>
          <w:tcPr>
            <w:tcW w:w="3118" w:type="dxa"/>
            <w:gridSpan w:val="2"/>
            <w:shd w:val="clear" w:color="auto" w:fill="auto"/>
            <w:noWrap/>
            <w:tcPrChange w:id="170"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171" w:author="Per Lindell" w:date="2018-09-12T08:23:00Z">
              <w:r w:rsidRPr="002A74C3" w:rsidDel="00A319F7">
                <w:rPr>
                  <w:rFonts w:ascii="Arial" w:hAnsi="Arial" w:cs="Arial" w:hint="eastAsia"/>
                  <w:sz w:val="18"/>
                  <w:szCs w:val="18"/>
                </w:rPr>
                <w:delText>DC_</w:delText>
              </w:r>
              <w:r w:rsidRPr="002A74C3" w:rsidDel="00A319F7">
                <w:rPr>
                  <w:rFonts w:ascii="Arial" w:hAnsi="Arial" w:cs="Arial"/>
                  <w:sz w:val="18"/>
                  <w:szCs w:val="18"/>
                </w:rPr>
                <w:delText>3A-41C-42A</w:delText>
              </w:r>
              <w:r w:rsidRPr="002A74C3" w:rsidDel="00A319F7">
                <w:rPr>
                  <w:rFonts w:ascii="Arial" w:hAnsi="Arial" w:cs="Arial" w:hint="eastAsia"/>
                  <w:sz w:val="18"/>
                  <w:szCs w:val="18"/>
                </w:rPr>
                <w:delText>_n77A</w:delText>
              </w:r>
            </w:del>
          </w:p>
        </w:tc>
        <w:tc>
          <w:tcPr>
            <w:tcW w:w="3508" w:type="dxa"/>
            <w:gridSpan w:val="3"/>
            <w:tcPrChange w:id="172" w:author="Per Lindell" w:date="2018-09-12T08:29:00Z">
              <w:tcPr>
                <w:tcW w:w="3508" w:type="dxa"/>
                <w:gridSpan w:val="3"/>
              </w:tcPr>
            </w:tcPrChange>
          </w:tcPr>
          <w:p w:rsidR="009F5B30" w:rsidRPr="002A74C3" w:rsidDel="00A319F7" w:rsidRDefault="009F5B30" w:rsidP="00A319F7">
            <w:pPr>
              <w:keepNext/>
              <w:keepLines/>
              <w:spacing w:after="0"/>
              <w:rPr>
                <w:del w:id="173" w:author="Per Lindell" w:date="2018-09-12T08:23:00Z"/>
                <w:rFonts w:ascii="Arial" w:hAnsi="Arial" w:cs="Arial"/>
                <w:sz w:val="18"/>
                <w:szCs w:val="18"/>
              </w:rPr>
            </w:pPr>
            <w:del w:id="174" w:author="Per Lindell" w:date="2018-09-12T08:23:00Z">
              <w:r w:rsidRPr="002A74C3" w:rsidDel="00A319F7">
                <w:rPr>
                  <w:rFonts w:ascii="Arial" w:hAnsi="Arial" w:cs="Arial" w:hint="eastAsia"/>
                  <w:sz w:val="18"/>
                  <w:szCs w:val="18"/>
                </w:rPr>
                <w:delText>DC_3A_n77A</w:delText>
              </w:r>
            </w:del>
          </w:p>
          <w:p w:rsidR="009F5B30" w:rsidRPr="002A74C3" w:rsidRDefault="009F5B30" w:rsidP="00A319F7">
            <w:pPr>
              <w:keepNext/>
              <w:keepLines/>
              <w:spacing w:after="0"/>
              <w:rPr>
                <w:rFonts w:ascii="Arial" w:hAnsi="Arial" w:cs="Arial"/>
                <w:sz w:val="18"/>
                <w:szCs w:val="18"/>
              </w:rPr>
            </w:pPr>
            <w:del w:id="175" w:author="Per Lindell" w:date="2018-09-12T08:23:00Z">
              <w:r w:rsidRPr="002A74C3" w:rsidDel="00A319F7">
                <w:rPr>
                  <w:rFonts w:ascii="Arial" w:hAnsi="Arial" w:cs="Arial" w:hint="eastAsia"/>
                  <w:sz w:val="18"/>
                  <w:szCs w:val="18"/>
                </w:rPr>
                <w:delText>DC_4</w:delText>
              </w:r>
              <w:r w:rsidRPr="002A74C3" w:rsidDel="00A319F7">
                <w:rPr>
                  <w:rFonts w:ascii="Arial" w:hAnsi="Arial" w:cs="Arial"/>
                  <w:sz w:val="18"/>
                  <w:szCs w:val="18"/>
                </w:rPr>
                <w:delText>1A</w:delText>
              </w:r>
              <w:r w:rsidRPr="002A74C3" w:rsidDel="00A319F7">
                <w:rPr>
                  <w:rFonts w:ascii="Arial" w:hAnsi="Arial" w:cs="Arial" w:hint="eastAsia"/>
                  <w:sz w:val="18"/>
                  <w:szCs w:val="18"/>
                </w:rPr>
                <w:delText>_n77A</w:delText>
              </w:r>
            </w:del>
          </w:p>
        </w:tc>
      </w:tr>
      <w:tr w:rsidR="009F5B30" w:rsidRPr="007E3289" w:rsidTr="00A319F7">
        <w:trPr>
          <w:trHeight w:val="82"/>
          <w:jc w:val="center"/>
          <w:trPrChange w:id="176" w:author="Per Lindell" w:date="2018-09-12T08:29:00Z">
            <w:trPr>
              <w:trHeight w:val="82"/>
              <w:jc w:val="center"/>
            </w:trPr>
          </w:trPrChange>
        </w:trPr>
        <w:tc>
          <w:tcPr>
            <w:tcW w:w="3118" w:type="dxa"/>
            <w:gridSpan w:val="2"/>
            <w:shd w:val="clear" w:color="auto" w:fill="auto"/>
            <w:noWrap/>
            <w:tcPrChange w:id="177"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178" w:author="Per Lindell" w:date="2018-09-12T08:23:00Z">
              <w:r w:rsidRPr="002A74C3" w:rsidDel="00A319F7">
                <w:rPr>
                  <w:rFonts w:ascii="Arial" w:hAnsi="Arial" w:cs="Arial" w:hint="eastAsia"/>
                  <w:sz w:val="18"/>
                  <w:szCs w:val="18"/>
                </w:rPr>
                <w:delText>DC_</w:delText>
              </w:r>
              <w:r w:rsidRPr="002A74C3" w:rsidDel="00A319F7">
                <w:rPr>
                  <w:rFonts w:ascii="Arial" w:hAnsi="Arial" w:cs="Arial"/>
                  <w:sz w:val="18"/>
                  <w:szCs w:val="18"/>
                </w:rPr>
                <w:delText>3A-41C-42A</w:delText>
              </w:r>
              <w:r w:rsidRPr="002A74C3" w:rsidDel="00A319F7">
                <w:rPr>
                  <w:rFonts w:ascii="Arial" w:hAnsi="Arial" w:cs="Arial" w:hint="eastAsia"/>
                  <w:sz w:val="18"/>
                  <w:szCs w:val="18"/>
                </w:rPr>
                <w:delText>_n78A</w:delText>
              </w:r>
            </w:del>
          </w:p>
        </w:tc>
        <w:tc>
          <w:tcPr>
            <w:tcW w:w="3508" w:type="dxa"/>
            <w:gridSpan w:val="3"/>
            <w:tcPrChange w:id="179" w:author="Per Lindell" w:date="2018-09-12T08:29:00Z">
              <w:tcPr>
                <w:tcW w:w="3508" w:type="dxa"/>
                <w:gridSpan w:val="3"/>
              </w:tcPr>
            </w:tcPrChange>
          </w:tcPr>
          <w:p w:rsidR="009F5B30" w:rsidRPr="002A74C3" w:rsidDel="00A319F7" w:rsidRDefault="009F5B30" w:rsidP="00A319F7">
            <w:pPr>
              <w:keepNext/>
              <w:keepLines/>
              <w:spacing w:after="0"/>
              <w:rPr>
                <w:del w:id="180" w:author="Per Lindell" w:date="2018-09-12T08:23:00Z"/>
                <w:rFonts w:ascii="Arial" w:hAnsi="Arial" w:cs="Arial"/>
                <w:sz w:val="18"/>
                <w:szCs w:val="18"/>
              </w:rPr>
            </w:pPr>
            <w:del w:id="181" w:author="Per Lindell" w:date="2018-09-12T08:23:00Z">
              <w:r w:rsidRPr="002A74C3" w:rsidDel="00A319F7">
                <w:rPr>
                  <w:rFonts w:ascii="Arial" w:hAnsi="Arial" w:cs="Arial" w:hint="eastAsia"/>
                  <w:sz w:val="18"/>
                  <w:szCs w:val="18"/>
                </w:rPr>
                <w:delText>DC_3A_n7</w:delText>
              </w:r>
              <w:r w:rsidRPr="002A74C3" w:rsidDel="00A319F7">
                <w:rPr>
                  <w:rFonts w:ascii="Arial" w:hAnsi="Arial" w:cs="Arial"/>
                  <w:sz w:val="18"/>
                  <w:szCs w:val="18"/>
                </w:rPr>
                <w:delText>8</w:delText>
              </w:r>
              <w:r w:rsidRPr="002A74C3" w:rsidDel="00A319F7">
                <w:rPr>
                  <w:rFonts w:ascii="Arial" w:hAnsi="Arial" w:cs="Arial" w:hint="eastAsia"/>
                  <w:sz w:val="18"/>
                  <w:szCs w:val="18"/>
                </w:rPr>
                <w:delText>A</w:delText>
              </w:r>
            </w:del>
          </w:p>
          <w:p w:rsidR="009F5B30" w:rsidRPr="002A74C3" w:rsidRDefault="009F5B30" w:rsidP="00A319F7">
            <w:pPr>
              <w:keepNext/>
              <w:keepLines/>
              <w:spacing w:after="0"/>
              <w:rPr>
                <w:rFonts w:ascii="Arial" w:hAnsi="Arial" w:cs="Arial"/>
                <w:sz w:val="18"/>
                <w:szCs w:val="18"/>
              </w:rPr>
            </w:pPr>
            <w:del w:id="182" w:author="Per Lindell" w:date="2018-09-12T08:23:00Z">
              <w:r w:rsidRPr="002A74C3" w:rsidDel="00A319F7">
                <w:rPr>
                  <w:rFonts w:ascii="Arial" w:hAnsi="Arial" w:cs="Arial" w:hint="eastAsia"/>
                  <w:sz w:val="18"/>
                  <w:szCs w:val="18"/>
                </w:rPr>
                <w:delText>DC_4</w:delText>
              </w:r>
              <w:r w:rsidRPr="002A74C3" w:rsidDel="00A319F7">
                <w:rPr>
                  <w:rFonts w:ascii="Arial" w:hAnsi="Arial" w:cs="Arial"/>
                  <w:sz w:val="18"/>
                  <w:szCs w:val="18"/>
                </w:rPr>
                <w:delText>1A</w:delText>
              </w:r>
              <w:r w:rsidRPr="002A74C3" w:rsidDel="00A319F7">
                <w:rPr>
                  <w:rFonts w:ascii="Arial" w:hAnsi="Arial" w:cs="Arial" w:hint="eastAsia"/>
                  <w:sz w:val="18"/>
                  <w:szCs w:val="18"/>
                </w:rPr>
                <w:delText>_n7</w:delText>
              </w:r>
              <w:r w:rsidRPr="002A74C3" w:rsidDel="00A319F7">
                <w:rPr>
                  <w:rFonts w:ascii="Arial" w:hAnsi="Arial" w:cs="Arial"/>
                  <w:sz w:val="18"/>
                  <w:szCs w:val="18"/>
                </w:rPr>
                <w:delText>8</w:delText>
              </w:r>
              <w:r w:rsidRPr="002A74C3" w:rsidDel="00A319F7">
                <w:rPr>
                  <w:rFonts w:ascii="Arial" w:hAnsi="Arial" w:cs="Arial" w:hint="eastAsia"/>
                  <w:sz w:val="18"/>
                  <w:szCs w:val="18"/>
                </w:rPr>
                <w:delText>A</w:delText>
              </w:r>
            </w:del>
          </w:p>
        </w:tc>
      </w:tr>
      <w:tr w:rsidR="009F5B30" w:rsidRPr="007E3289" w:rsidTr="00A319F7">
        <w:trPr>
          <w:trHeight w:val="82"/>
          <w:jc w:val="center"/>
          <w:trPrChange w:id="183" w:author="Per Lindell" w:date="2018-09-12T08:29:00Z">
            <w:trPr>
              <w:trHeight w:val="82"/>
              <w:jc w:val="center"/>
            </w:trPr>
          </w:trPrChange>
        </w:trPr>
        <w:tc>
          <w:tcPr>
            <w:tcW w:w="3118" w:type="dxa"/>
            <w:gridSpan w:val="2"/>
            <w:shd w:val="clear" w:color="auto" w:fill="auto"/>
            <w:noWrap/>
            <w:tcPrChange w:id="184"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185" w:author="Per Lindell" w:date="2018-09-12T08:23:00Z">
              <w:r w:rsidRPr="002A74C3" w:rsidDel="00A319F7">
                <w:rPr>
                  <w:rFonts w:ascii="Arial" w:hAnsi="Arial" w:cs="Arial" w:hint="eastAsia"/>
                  <w:sz w:val="18"/>
                  <w:szCs w:val="18"/>
                </w:rPr>
                <w:delText>DC_</w:delText>
              </w:r>
              <w:r w:rsidRPr="002A74C3" w:rsidDel="00A319F7">
                <w:rPr>
                  <w:rFonts w:ascii="Arial" w:hAnsi="Arial" w:cs="Arial"/>
                  <w:sz w:val="18"/>
                  <w:szCs w:val="18"/>
                </w:rPr>
                <w:delText>3A-41C-42A</w:delText>
              </w:r>
              <w:r w:rsidRPr="002A74C3" w:rsidDel="00A319F7">
                <w:rPr>
                  <w:rFonts w:ascii="Arial" w:hAnsi="Arial" w:cs="Arial" w:hint="eastAsia"/>
                  <w:sz w:val="18"/>
                  <w:szCs w:val="18"/>
                </w:rPr>
                <w:delText>_n79A</w:delText>
              </w:r>
            </w:del>
          </w:p>
        </w:tc>
        <w:tc>
          <w:tcPr>
            <w:tcW w:w="3508" w:type="dxa"/>
            <w:gridSpan w:val="3"/>
            <w:tcPrChange w:id="186" w:author="Per Lindell" w:date="2018-09-12T08:29:00Z">
              <w:tcPr>
                <w:tcW w:w="3508" w:type="dxa"/>
                <w:gridSpan w:val="3"/>
              </w:tcPr>
            </w:tcPrChange>
          </w:tcPr>
          <w:p w:rsidR="009F5B30" w:rsidRPr="002A74C3" w:rsidDel="00A319F7" w:rsidRDefault="009F5B30" w:rsidP="00A319F7">
            <w:pPr>
              <w:keepNext/>
              <w:keepLines/>
              <w:spacing w:after="0"/>
              <w:rPr>
                <w:del w:id="187" w:author="Per Lindell" w:date="2018-09-12T08:23:00Z"/>
                <w:rFonts w:ascii="Arial" w:hAnsi="Arial" w:cs="Arial"/>
                <w:sz w:val="18"/>
                <w:szCs w:val="18"/>
              </w:rPr>
            </w:pPr>
            <w:del w:id="188" w:author="Per Lindell" w:date="2018-09-12T08:23:00Z">
              <w:r w:rsidRPr="002A74C3" w:rsidDel="00A319F7">
                <w:rPr>
                  <w:rFonts w:ascii="Arial" w:hAnsi="Arial" w:cs="Arial" w:hint="eastAsia"/>
                  <w:sz w:val="18"/>
                  <w:szCs w:val="18"/>
                </w:rPr>
                <w:delText>DC_3A_n7</w:delText>
              </w:r>
              <w:r w:rsidRPr="002A74C3" w:rsidDel="00A319F7">
                <w:rPr>
                  <w:rFonts w:ascii="Arial" w:hAnsi="Arial" w:cs="Arial"/>
                  <w:sz w:val="18"/>
                  <w:szCs w:val="18"/>
                </w:rPr>
                <w:delText>9</w:delText>
              </w:r>
              <w:r w:rsidRPr="002A74C3" w:rsidDel="00A319F7">
                <w:rPr>
                  <w:rFonts w:ascii="Arial" w:hAnsi="Arial" w:cs="Arial" w:hint="eastAsia"/>
                  <w:sz w:val="18"/>
                  <w:szCs w:val="18"/>
                </w:rPr>
                <w:delText>A</w:delText>
              </w:r>
            </w:del>
          </w:p>
          <w:p w:rsidR="009F5B30" w:rsidRPr="002A74C3" w:rsidDel="00A319F7" w:rsidRDefault="009F5B30" w:rsidP="00A319F7">
            <w:pPr>
              <w:keepNext/>
              <w:keepLines/>
              <w:spacing w:after="0"/>
              <w:rPr>
                <w:del w:id="189" w:author="Per Lindell" w:date="2018-09-12T08:23:00Z"/>
                <w:rFonts w:ascii="Arial" w:hAnsi="Arial" w:cs="Arial"/>
                <w:sz w:val="18"/>
                <w:szCs w:val="18"/>
              </w:rPr>
            </w:pPr>
            <w:del w:id="190" w:author="Per Lindell" w:date="2018-09-12T08:23:00Z">
              <w:r w:rsidRPr="002A74C3" w:rsidDel="00A319F7">
                <w:rPr>
                  <w:rFonts w:ascii="Arial" w:hAnsi="Arial" w:cs="Arial" w:hint="eastAsia"/>
                  <w:sz w:val="18"/>
                  <w:szCs w:val="18"/>
                </w:rPr>
                <w:delText>DC_4</w:delText>
              </w:r>
              <w:r w:rsidRPr="002A74C3" w:rsidDel="00A319F7">
                <w:rPr>
                  <w:rFonts w:ascii="Arial" w:hAnsi="Arial" w:cs="Arial"/>
                  <w:sz w:val="18"/>
                  <w:szCs w:val="18"/>
                </w:rPr>
                <w:delText>1A</w:delText>
              </w:r>
              <w:r w:rsidRPr="002A74C3" w:rsidDel="00A319F7">
                <w:rPr>
                  <w:rFonts w:ascii="Arial" w:hAnsi="Arial" w:cs="Arial" w:hint="eastAsia"/>
                  <w:sz w:val="18"/>
                  <w:szCs w:val="18"/>
                </w:rPr>
                <w:delText>_n7</w:delText>
              </w:r>
              <w:r w:rsidRPr="002A74C3" w:rsidDel="00A319F7">
                <w:rPr>
                  <w:rFonts w:ascii="Arial" w:hAnsi="Arial" w:cs="Arial"/>
                  <w:sz w:val="18"/>
                  <w:szCs w:val="18"/>
                </w:rPr>
                <w:delText>9</w:delText>
              </w:r>
              <w:r w:rsidRPr="002A74C3" w:rsidDel="00A319F7">
                <w:rPr>
                  <w:rFonts w:ascii="Arial" w:hAnsi="Arial" w:cs="Arial" w:hint="eastAsia"/>
                  <w:sz w:val="18"/>
                  <w:szCs w:val="18"/>
                </w:rPr>
                <w:delText>A</w:delText>
              </w:r>
            </w:del>
          </w:p>
          <w:p w:rsidR="009F5B30" w:rsidRPr="002A74C3" w:rsidRDefault="009F5B30" w:rsidP="00A319F7">
            <w:pPr>
              <w:keepNext/>
              <w:keepLines/>
              <w:spacing w:after="0"/>
              <w:rPr>
                <w:rFonts w:ascii="Arial" w:hAnsi="Arial" w:cs="Arial"/>
                <w:sz w:val="18"/>
                <w:szCs w:val="18"/>
              </w:rPr>
            </w:pPr>
            <w:del w:id="191" w:author="Per Lindell" w:date="2018-09-12T08:23:00Z">
              <w:r w:rsidRPr="002A74C3" w:rsidDel="00A319F7">
                <w:rPr>
                  <w:rFonts w:ascii="Arial" w:hAnsi="Arial" w:cs="Arial" w:hint="eastAsia"/>
                  <w:sz w:val="18"/>
                  <w:szCs w:val="18"/>
                </w:rPr>
                <w:delText>DC_42</w:delText>
              </w:r>
              <w:r w:rsidRPr="002A74C3" w:rsidDel="00A319F7">
                <w:rPr>
                  <w:rFonts w:ascii="Arial" w:hAnsi="Arial" w:cs="Arial"/>
                  <w:sz w:val="18"/>
                  <w:szCs w:val="18"/>
                </w:rPr>
                <w:delText>A</w:delText>
              </w:r>
              <w:r w:rsidRPr="002A74C3" w:rsidDel="00A319F7">
                <w:rPr>
                  <w:rFonts w:ascii="Arial" w:hAnsi="Arial" w:cs="Arial" w:hint="eastAsia"/>
                  <w:sz w:val="18"/>
                  <w:szCs w:val="18"/>
                </w:rPr>
                <w:delText>_n7</w:delText>
              </w:r>
              <w:r w:rsidRPr="002A74C3" w:rsidDel="00A319F7">
                <w:rPr>
                  <w:rFonts w:ascii="Arial" w:hAnsi="Arial" w:cs="Arial"/>
                  <w:sz w:val="18"/>
                  <w:szCs w:val="18"/>
                </w:rPr>
                <w:delText>9</w:delText>
              </w:r>
              <w:r w:rsidRPr="002A74C3" w:rsidDel="00A319F7">
                <w:rPr>
                  <w:rFonts w:ascii="Arial" w:hAnsi="Arial" w:cs="Arial" w:hint="eastAsia"/>
                  <w:sz w:val="18"/>
                  <w:szCs w:val="18"/>
                </w:rPr>
                <w:delText>A</w:delText>
              </w:r>
            </w:del>
          </w:p>
        </w:tc>
      </w:tr>
      <w:tr w:rsidR="009F5B30" w:rsidRPr="007E3289" w:rsidTr="00A319F7">
        <w:trPr>
          <w:trHeight w:val="82"/>
          <w:jc w:val="center"/>
          <w:trPrChange w:id="192" w:author="Per Lindell" w:date="2018-09-12T08:29:00Z">
            <w:trPr>
              <w:trHeight w:val="82"/>
              <w:jc w:val="center"/>
            </w:trPr>
          </w:trPrChange>
        </w:trPr>
        <w:tc>
          <w:tcPr>
            <w:tcW w:w="3118" w:type="dxa"/>
            <w:gridSpan w:val="2"/>
            <w:shd w:val="clear" w:color="auto" w:fill="auto"/>
            <w:noWrap/>
            <w:tcPrChange w:id="193"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194" w:author="Per Lindell" w:date="2018-09-12T08:23:00Z">
              <w:r w:rsidRPr="002A74C3" w:rsidDel="00A319F7">
                <w:rPr>
                  <w:rFonts w:ascii="Arial" w:hAnsi="Arial" w:cs="Arial" w:hint="eastAsia"/>
                  <w:sz w:val="18"/>
                  <w:szCs w:val="18"/>
                </w:rPr>
                <w:delText>DC_</w:delText>
              </w:r>
              <w:r w:rsidRPr="002A74C3" w:rsidDel="00A319F7">
                <w:rPr>
                  <w:rFonts w:ascii="Arial" w:hAnsi="Arial" w:cs="Arial"/>
                  <w:sz w:val="18"/>
                  <w:szCs w:val="18"/>
                </w:rPr>
                <w:delText>3A-41</w:delText>
              </w:r>
              <w:r w:rsidRPr="002A74C3" w:rsidDel="00A319F7">
                <w:rPr>
                  <w:rFonts w:ascii="Arial" w:hAnsi="Arial" w:cs="Arial" w:hint="eastAsia"/>
                  <w:sz w:val="18"/>
                  <w:szCs w:val="18"/>
                </w:rPr>
                <w:delText>A</w:delText>
              </w:r>
              <w:r w:rsidRPr="002A74C3" w:rsidDel="00A319F7">
                <w:rPr>
                  <w:rFonts w:ascii="Arial" w:hAnsi="Arial" w:cs="Arial"/>
                  <w:sz w:val="18"/>
                  <w:szCs w:val="18"/>
                </w:rPr>
                <w:delText>-42</w:delText>
              </w:r>
              <w:r w:rsidRPr="002A74C3" w:rsidDel="00A319F7">
                <w:rPr>
                  <w:rFonts w:ascii="Arial" w:hAnsi="Arial" w:cs="Arial" w:hint="eastAsia"/>
                  <w:sz w:val="18"/>
                  <w:szCs w:val="18"/>
                </w:rPr>
                <w:delText>C_n77A</w:delText>
              </w:r>
            </w:del>
          </w:p>
        </w:tc>
        <w:tc>
          <w:tcPr>
            <w:tcW w:w="3508" w:type="dxa"/>
            <w:gridSpan w:val="3"/>
            <w:tcPrChange w:id="195" w:author="Per Lindell" w:date="2018-09-12T08:29:00Z">
              <w:tcPr>
                <w:tcW w:w="3508" w:type="dxa"/>
                <w:gridSpan w:val="3"/>
              </w:tcPr>
            </w:tcPrChange>
          </w:tcPr>
          <w:p w:rsidR="009F5B30" w:rsidRPr="002A74C3" w:rsidDel="00A319F7" w:rsidRDefault="009F5B30" w:rsidP="00A319F7">
            <w:pPr>
              <w:keepNext/>
              <w:keepLines/>
              <w:spacing w:after="0"/>
              <w:rPr>
                <w:del w:id="196" w:author="Per Lindell" w:date="2018-09-12T08:23:00Z"/>
                <w:rFonts w:ascii="Arial" w:hAnsi="Arial" w:cs="Arial"/>
                <w:sz w:val="18"/>
                <w:szCs w:val="18"/>
              </w:rPr>
            </w:pPr>
            <w:del w:id="197" w:author="Per Lindell" w:date="2018-09-12T08:23:00Z">
              <w:r w:rsidRPr="002A74C3" w:rsidDel="00A319F7">
                <w:rPr>
                  <w:rFonts w:ascii="Arial" w:hAnsi="Arial" w:cs="Arial" w:hint="eastAsia"/>
                  <w:sz w:val="18"/>
                  <w:szCs w:val="18"/>
                </w:rPr>
                <w:delText>DC_3A_n77A</w:delText>
              </w:r>
            </w:del>
          </w:p>
          <w:p w:rsidR="009F5B30" w:rsidRPr="002A74C3" w:rsidRDefault="009F5B30" w:rsidP="00A319F7">
            <w:pPr>
              <w:keepNext/>
              <w:keepLines/>
              <w:spacing w:after="0"/>
              <w:rPr>
                <w:rFonts w:ascii="Arial" w:hAnsi="Arial" w:cs="Arial"/>
                <w:sz w:val="18"/>
                <w:szCs w:val="18"/>
              </w:rPr>
            </w:pPr>
            <w:del w:id="198" w:author="Per Lindell" w:date="2018-09-12T08:23:00Z">
              <w:r w:rsidRPr="002A74C3" w:rsidDel="00A319F7">
                <w:rPr>
                  <w:rFonts w:ascii="Arial" w:hAnsi="Arial" w:cs="Arial" w:hint="eastAsia"/>
                  <w:sz w:val="18"/>
                  <w:szCs w:val="18"/>
                </w:rPr>
                <w:delText>DC_4</w:delText>
              </w:r>
              <w:r w:rsidRPr="002A74C3" w:rsidDel="00A319F7">
                <w:rPr>
                  <w:rFonts w:ascii="Arial" w:hAnsi="Arial" w:cs="Arial"/>
                  <w:sz w:val="18"/>
                  <w:szCs w:val="18"/>
                </w:rPr>
                <w:delText>1A</w:delText>
              </w:r>
              <w:r w:rsidRPr="002A74C3" w:rsidDel="00A319F7">
                <w:rPr>
                  <w:rFonts w:ascii="Arial" w:hAnsi="Arial" w:cs="Arial" w:hint="eastAsia"/>
                  <w:sz w:val="18"/>
                  <w:szCs w:val="18"/>
                </w:rPr>
                <w:delText>_n77A</w:delText>
              </w:r>
            </w:del>
          </w:p>
        </w:tc>
      </w:tr>
      <w:tr w:rsidR="009F5B30" w:rsidRPr="007E3289" w:rsidTr="00A319F7">
        <w:trPr>
          <w:trHeight w:val="82"/>
          <w:jc w:val="center"/>
          <w:trPrChange w:id="199" w:author="Per Lindell" w:date="2018-09-12T08:29:00Z">
            <w:trPr>
              <w:trHeight w:val="82"/>
              <w:jc w:val="center"/>
            </w:trPr>
          </w:trPrChange>
        </w:trPr>
        <w:tc>
          <w:tcPr>
            <w:tcW w:w="3118" w:type="dxa"/>
            <w:gridSpan w:val="2"/>
            <w:shd w:val="clear" w:color="auto" w:fill="auto"/>
            <w:noWrap/>
            <w:tcPrChange w:id="200"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201" w:author="Per Lindell" w:date="2018-09-12T08:23:00Z">
              <w:r w:rsidRPr="002A74C3" w:rsidDel="00A319F7">
                <w:rPr>
                  <w:rFonts w:ascii="Arial" w:hAnsi="Arial" w:cs="Arial" w:hint="eastAsia"/>
                  <w:sz w:val="18"/>
                  <w:szCs w:val="18"/>
                </w:rPr>
                <w:delText>DC_</w:delText>
              </w:r>
              <w:r w:rsidRPr="002A74C3" w:rsidDel="00A319F7">
                <w:rPr>
                  <w:rFonts w:ascii="Arial" w:hAnsi="Arial" w:cs="Arial"/>
                  <w:sz w:val="18"/>
                  <w:szCs w:val="18"/>
                </w:rPr>
                <w:delText>3A-41</w:delText>
              </w:r>
              <w:r w:rsidRPr="002A74C3" w:rsidDel="00A319F7">
                <w:rPr>
                  <w:rFonts w:ascii="Arial" w:hAnsi="Arial" w:cs="Arial" w:hint="eastAsia"/>
                  <w:sz w:val="18"/>
                  <w:szCs w:val="18"/>
                </w:rPr>
                <w:delText>A</w:delText>
              </w:r>
              <w:r w:rsidRPr="002A74C3" w:rsidDel="00A319F7">
                <w:rPr>
                  <w:rFonts w:ascii="Arial" w:hAnsi="Arial" w:cs="Arial"/>
                  <w:sz w:val="18"/>
                  <w:szCs w:val="18"/>
                </w:rPr>
                <w:delText>-42</w:delText>
              </w:r>
              <w:r w:rsidRPr="002A74C3" w:rsidDel="00A319F7">
                <w:rPr>
                  <w:rFonts w:ascii="Arial" w:hAnsi="Arial" w:cs="Arial" w:hint="eastAsia"/>
                  <w:sz w:val="18"/>
                  <w:szCs w:val="18"/>
                </w:rPr>
                <w:delText>C_n78A</w:delText>
              </w:r>
            </w:del>
          </w:p>
        </w:tc>
        <w:tc>
          <w:tcPr>
            <w:tcW w:w="3508" w:type="dxa"/>
            <w:gridSpan w:val="3"/>
            <w:tcPrChange w:id="202" w:author="Per Lindell" w:date="2018-09-12T08:29:00Z">
              <w:tcPr>
                <w:tcW w:w="3508" w:type="dxa"/>
                <w:gridSpan w:val="3"/>
              </w:tcPr>
            </w:tcPrChange>
          </w:tcPr>
          <w:p w:rsidR="009F5B30" w:rsidRPr="002A74C3" w:rsidDel="00A319F7" w:rsidRDefault="009F5B30" w:rsidP="00A319F7">
            <w:pPr>
              <w:keepNext/>
              <w:keepLines/>
              <w:spacing w:after="0"/>
              <w:rPr>
                <w:del w:id="203" w:author="Per Lindell" w:date="2018-09-12T08:23:00Z"/>
                <w:rFonts w:ascii="Arial" w:hAnsi="Arial" w:cs="Arial"/>
                <w:sz w:val="18"/>
                <w:szCs w:val="18"/>
              </w:rPr>
            </w:pPr>
            <w:del w:id="204" w:author="Per Lindell" w:date="2018-09-12T08:23:00Z">
              <w:r w:rsidRPr="002A74C3" w:rsidDel="00A319F7">
                <w:rPr>
                  <w:rFonts w:ascii="Arial" w:hAnsi="Arial" w:cs="Arial" w:hint="eastAsia"/>
                  <w:sz w:val="18"/>
                  <w:szCs w:val="18"/>
                </w:rPr>
                <w:delText>DC_3A_n7</w:delText>
              </w:r>
              <w:r w:rsidRPr="002A74C3" w:rsidDel="00A319F7">
                <w:rPr>
                  <w:rFonts w:ascii="Arial" w:hAnsi="Arial" w:cs="Arial"/>
                  <w:sz w:val="18"/>
                  <w:szCs w:val="18"/>
                </w:rPr>
                <w:delText>8</w:delText>
              </w:r>
              <w:r w:rsidRPr="002A74C3" w:rsidDel="00A319F7">
                <w:rPr>
                  <w:rFonts w:ascii="Arial" w:hAnsi="Arial" w:cs="Arial" w:hint="eastAsia"/>
                  <w:sz w:val="18"/>
                  <w:szCs w:val="18"/>
                </w:rPr>
                <w:delText>A</w:delText>
              </w:r>
            </w:del>
          </w:p>
          <w:p w:rsidR="009F5B30" w:rsidRPr="002A74C3" w:rsidRDefault="009F5B30" w:rsidP="00A319F7">
            <w:pPr>
              <w:keepNext/>
              <w:keepLines/>
              <w:spacing w:after="0"/>
              <w:rPr>
                <w:rFonts w:ascii="Arial" w:hAnsi="Arial" w:cs="Arial"/>
                <w:sz w:val="18"/>
                <w:szCs w:val="18"/>
              </w:rPr>
            </w:pPr>
            <w:del w:id="205" w:author="Per Lindell" w:date="2018-09-12T08:23:00Z">
              <w:r w:rsidRPr="002A74C3" w:rsidDel="00A319F7">
                <w:rPr>
                  <w:rFonts w:ascii="Arial" w:hAnsi="Arial" w:cs="Arial" w:hint="eastAsia"/>
                  <w:sz w:val="18"/>
                  <w:szCs w:val="18"/>
                </w:rPr>
                <w:delText>DC_4</w:delText>
              </w:r>
              <w:r w:rsidRPr="002A74C3" w:rsidDel="00A319F7">
                <w:rPr>
                  <w:rFonts w:ascii="Arial" w:hAnsi="Arial" w:cs="Arial"/>
                  <w:sz w:val="18"/>
                  <w:szCs w:val="18"/>
                </w:rPr>
                <w:delText>1A</w:delText>
              </w:r>
              <w:r w:rsidRPr="002A74C3" w:rsidDel="00A319F7">
                <w:rPr>
                  <w:rFonts w:ascii="Arial" w:hAnsi="Arial" w:cs="Arial" w:hint="eastAsia"/>
                  <w:sz w:val="18"/>
                  <w:szCs w:val="18"/>
                </w:rPr>
                <w:delText>_n7</w:delText>
              </w:r>
              <w:r w:rsidRPr="002A74C3" w:rsidDel="00A319F7">
                <w:rPr>
                  <w:rFonts w:ascii="Arial" w:hAnsi="Arial" w:cs="Arial"/>
                  <w:sz w:val="18"/>
                  <w:szCs w:val="18"/>
                </w:rPr>
                <w:delText>8</w:delText>
              </w:r>
              <w:r w:rsidRPr="002A74C3" w:rsidDel="00A319F7">
                <w:rPr>
                  <w:rFonts w:ascii="Arial" w:hAnsi="Arial" w:cs="Arial" w:hint="eastAsia"/>
                  <w:sz w:val="18"/>
                  <w:szCs w:val="18"/>
                </w:rPr>
                <w:delText>A</w:delText>
              </w:r>
            </w:del>
          </w:p>
        </w:tc>
      </w:tr>
      <w:tr w:rsidR="009F5B30" w:rsidRPr="007E3289" w:rsidTr="00A319F7">
        <w:trPr>
          <w:trHeight w:val="82"/>
          <w:jc w:val="center"/>
          <w:trPrChange w:id="206" w:author="Per Lindell" w:date="2018-09-12T08:29:00Z">
            <w:trPr>
              <w:trHeight w:val="82"/>
              <w:jc w:val="center"/>
            </w:trPr>
          </w:trPrChange>
        </w:trPr>
        <w:tc>
          <w:tcPr>
            <w:tcW w:w="3118" w:type="dxa"/>
            <w:gridSpan w:val="2"/>
            <w:shd w:val="clear" w:color="auto" w:fill="auto"/>
            <w:noWrap/>
            <w:tcPrChange w:id="207"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208" w:author="Per Lindell" w:date="2018-09-12T08:23:00Z">
              <w:r w:rsidRPr="002A74C3" w:rsidDel="00A319F7">
                <w:rPr>
                  <w:rFonts w:ascii="Arial" w:hAnsi="Arial" w:cs="Arial" w:hint="eastAsia"/>
                  <w:sz w:val="18"/>
                  <w:szCs w:val="18"/>
                </w:rPr>
                <w:delText>DC_</w:delText>
              </w:r>
              <w:r w:rsidRPr="002A74C3" w:rsidDel="00A319F7">
                <w:rPr>
                  <w:rFonts w:ascii="Arial" w:hAnsi="Arial" w:cs="Arial"/>
                  <w:sz w:val="18"/>
                  <w:szCs w:val="18"/>
                </w:rPr>
                <w:delText>3A-41</w:delText>
              </w:r>
              <w:r w:rsidRPr="002A74C3" w:rsidDel="00A319F7">
                <w:rPr>
                  <w:rFonts w:ascii="Arial" w:hAnsi="Arial" w:cs="Arial" w:hint="eastAsia"/>
                  <w:sz w:val="18"/>
                  <w:szCs w:val="18"/>
                </w:rPr>
                <w:delText>A</w:delText>
              </w:r>
              <w:r w:rsidRPr="002A74C3" w:rsidDel="00A319F7">
                <w:rPr>
                  <w:rFonts w:ascii="Arial" w:hAnsi="Arial" w:cs="Arial"/>
                  <w:sz w:val="18"/>
                  <w:szCs w:val="18"/>
                </w:rPr>
                <w:delText>-42</w:delText>
              </w:r>
              <w:r w:rsidRPr="002A74C3" w:rsidDel="00A319F7">
                <w:rPr>
                  <w:rFonts w:ascii="Arial" w:hAnsi="Arial" w:cs="Arial" w:hint="eastAsia"/>
                  <w:sz w:val="18"/>
                  <w:szCs w:val="18"/>
                </w:rPr>
                <w:delText>C_n79A</w:delText>
              </w:r>
            </w:del>
          </w:p>
        </w:tc>
        <w:tc>
          <w:tcPr>
            <w:tcW w:w="3508" w:type="dxa"/>
            <w:gridSpan w:val="3"/>
            <w:tcPrChange w:id="209" w:author="Per Lindell" w:date="2018-09-12T08:29:00Z">
              <w:tcPr>
                <w:tcW w:w="3508" w:type="dxa"/>
                <w:gridSpan w:val="3"/>
              </w:tcPr>
            </w:tcPrChange>
          </w:tcPr>
          <w:p w:rsidR="009F5B30" w:rsidRPr="002A74C3" w:rsidDel="00A319F7" w:rsidRDefault="009F5B30" w:rsidP="00A319F7">
            <w:pPr>
              <w:keepNext/>
              <w:keepLines/>
              <w:spacing w:after="0"/>
              <w:rPr>
                <w:del w:id="210" w:author="Per Lindell" w:date="2018-09-12T08:23:00Z"/>
                <w:rFonts w:ascii="Arial" w:hAnsi="Arial" w:cs="Arial"/>
                <w:sz w:val="18"/>
                <w:szCs w:val="18"/>
              </w:rPr>
            </w:pPr>
            <w:del w:id="211" w:author="Per Lindell" w:date="2018-09-12T08:23:00Z">
              <w:r w:rsidRPr="002A74C3" w:rsidDel="00A319F7">
                <w:rPr>
                  <w:rFonts w:ascii="Arial" w:hAnsi="Arial" w:cs="Arial" w:hint="eastAsia"/>
                  <w:sz w:val="18"/>
                  <w:szCs w:val="18"/>
                </w:rPr>
                <w:delText>DC_3A_n7</w:delText>
              </w:r>
              <w:r w:rsidRPr="002A74C3" w:rsidDel="00A319F7">
                <w:rPr>
                  <w:rFonts w:ascii="Arial" w:hAnsi="Arial" w:cs="Arial"/>
                  <w:sz w:val="18"/>
                  <w:szCs w:val="18"/>
                </w:rPr>
                <w:delText>9</w:delText>
              </w:r>
              <w:r w:rsidRPr="002A74C3" w:rsidDel="00A319F7">
                <w:rPr>
                  <w:rFonts w:ascii="Arial" w:hAnsi="Arial" w:cs="Arial" w:hint="eastAsia"/>
                  <w:sz w:val="18"/>
                  <w:szCs w:val="18"/>
                </w:rPr>
                <w:delText>A</w:delText>
              </w:r>
            </w:del>
          </w:p>
          <w:p w:rsidR="009F5B30" w:rsidRPr="002A74C3" w:rsidDel="00A319F7" w:rsidRDefault="009F5B30" w:rsidP="00A319F7">
            <w:pPr>
              <w:keepNext/>
              <w:keepLines/>
              <w:spacing w:after="0"/>
              <w:rPr>
                <w:del w:id="212" w:author="Per Lindell" w:date="2018-09-12T08:23:00Z"/>
                <w:rFonts w:ascii="Arial" w:hAnsi="Arial" w:cs="Arial"/>
                <w:sz w:val="18"/>
                <w:szCs w:val="18"/>
              </w:rPr>
            </w:pPr>
            <w:del w:id="213" w:author="Per Lindell" w:date="2018-09-12T08:23:00Z">
              <w:r w:rsidRPr="002A74C3" w:rsidDel="00A319F7">
                <w:rPr>
                  <w:rFonts w:ascii="Arial" w:hAnsi="Arial" w:cs="Arial" w:hint="eastAsia"/>
                  <w:sz w:val="18"/>
                  <w:szCs w:val="18"/>
                </w:rPr>
                <w:delText>DC_4</w:delText>
              </w:r>
              <w:r w:rsidRPr="002A74C3" w:rsidDel="00A319F7">
                <w:rPr>
                  <w:rFonts w:ascii="Arial" w:hAnsi="Arial" w:cs="Arial"/>
                  <w:sz w:val="18"/>
                  <w:szCs w:val="18"/>
                </w:rPr>
                <w:delText>1A</w:delText>
              </w:r>
              <w:r w:rsidRPr="002A74C3" w:rsidDel="00A319F7">
                <w:rPr>
                  <w:rFonts w:ascii="Arial" w:hAnsi="Arial" w:cs="Arial" w:hint="eastAsia"/>
                  <w:sz w:val="18"/>
                  <w:szCs w:val="18"/>
                </w:rPr>
                <w:delText>_n7</w:delText>
              </w:r>
              <w:r w:rsidRPr="002A74C3" w:rsidDel="00A319F7">
                <w:rPr>
                  <w:rFonts w:ascii="Arial" w:hAnsi="Arial" w:cs="Arial"/>
                  <w:sz w:val="18"/>
                  <w:szCs w:val="18"/>
                </w:rPr>
                <w:delText>9</w:delText>
              </w:r>
              <w:r w:rsidRPr="002A74C3" w:rsidDel="00A319F7">
                <w:rPr>
                  <w:rFonts w:ascii="Arial" w:hAnsi="Arial" w:cs="Arial" w:hint="eastAsia"/>
                  <w:sz w:val="18"/>
                  <w:szCs w:val="18"/>
                </w:rPr>
                <w:delText>A</w:delText>
              </w:r>
            </w:del>
          </w:p>
          <w:p w:rsidR="009F5B30" w:rsidRPr="002A74C3" w:rsidRDefault="009F5B30" w:rsidP="00A319F7">
            <w:pPr>
              <w:keepNext/>
              <w:keepLines/>
              <w:spacing w:after="0"/>
              <w:rPr>
                <w:rFonts w:ascii="Arial" w:hAnsi="Arial" w:cs="Arial"/>
                <w:sz w:val="18"/>
                <w:szCs w:val="18"/>
              </w:rPr>
            </w:pPr>
            <w:del w:id="214" w:author="Per Lindell" w:date="2018-09-12T08:23:00Z">
              <w:r w:rsidRPr="002A74C3" w:rsidDel="00A319F7">
                <w:rPr>
                  <w:rFonts w:ascii="Arial" w:hAnsi="Arial" w:cs="Arial" w:hint="eastAsia"/>
                  <w:sz w:val="18"/>
                  <w:szCs w:val="18"/>
                </w:rPr>
                <w:delText>DC_42</w:delText>
              </w:r>
              <w:r w:rsidRPr="002A74C3" w:rsidDel="00A319F7">
                <w:rPr>
                  <w:rFonts w:ascii="Arial" w:hAnsi="Arial" w:cs="Arial"/>
                  <w:sz w:val="18"/>
                  <w:szCs w:val="18"/>
                </w:rPr>
                <w:delText>A</w:delText>
              </w:r>
              <w:r w:rsidRPr="002A74C3" w:rsidDel="00A319F7">
                <w:rPr>
                  <w:rFonts w:ascii="Arial" w:hAnsi="Arial" w:cs="Arial" w:hint="eastAsia"/>
                  <w:sz w:val="18"/>
                  <w:szCs w:val="18"/>
                </w:rPr>
                <w:delText>_n7</w:delText>
              </w:r>
              <w:r w:rsidRPr="002A74C3" w:rsidDel="00A319F7">
                <w:rPr>
                  <w:rFonts w:ascii="Arial" w:hAnsi="Arial" w:cs="Arial"/>
                  <w:sz w:val="18"/>
                  <w:szCs w:val="18"/>
                </w:rPr>
                <w:delText>9</w:delText>
              </w:r>
              <w:r w:rsidRPr="002A74C3" w:rsidDel="00A319F7">
                <w:rPr>
                  <w:rFonts w:ascii="Arial" w:hAnsi="Arial" w:cs="Arial" w:hint="eastAsia"/>
                  <w:sz w:val="18"/>
                  <w:szCs w:val="18"/>
                </w:rPr>
                <w:delText>A</w:delText>
              </w:r>
            </w:del>
          </w:p>
        </w:tc>
      </w:tr>
      <w:tr w:rsidR="009F5B30" w:rsidRPr="007E3289" w:rsidTr="00A319F7">
        <w:trPr>
          <w:trHeight w:val="82"/>
          <w:jc w:val="center"/>
          <w:trPrChange w:id="215" w:author="Per Lindell" w:date="2018-09-12T08:29:00Z">
            <w:trPr>
              <w:trHeight w:val="82"/>
              <w:jc w:val="center"/>
            </w:trPr>
          </w:trPrChange>
        </w:trPr>
        <w:tc>
          <w:tcPr>
            <w:tcW w:w="3118" w:type="dxa"/>
            <w:gridSpan w:val="2"/>
            <w:shd w:val="clear" w:color="auto" w:fill="auto"/>
            <w:noWrap/>
            <w:tcPrChange w:id="216"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217" w:author="Per Lindell" w:date="2018-09-12T08:23:00Z">
              <w:r w:rsidRPr="002A74C3" w:rsidDel="00A319F7">
                <w:rPr>
                  <w:rFonts w:ascii="Arial" w:hAnsi="Arial" w:cs="Arial" w:hint="eastAsia"/>
                  <w:sz w:val="18"/>
                  <w:szCs w:val="18"/>
                </w:rPr>
                <w:delText>DC_</w:delText>
              </w:r>
              <w:r w:rsidRPr="002A74C3" w:rsidDel="00A319F7">
                <w:rPr>
                  <w:rFonts w:ascii="Arial" w:hAnsi="Arial" w:cs="Arial"/>
                  <w:sz w:val="18"/>
                  <w:szCs w:val="18"/>
                </w:rPr>
                <w:delText>3A-41</w:delText>
              </w:r>
              <w:r w:rsidRPr="002A74C3" w:rsidDel="00A319F7">
                <w:rPr>
                  <w:rFonts w:ascii="Arial" w:hAnsi="Arial" w:cs="Arial" w:hint="eastAsia"/>
                  <w:sz w:val="18"/>
                  <w:szCs w:val="18"/>
                </w:rPr>
                <w:delText>A</w:delText>
              </w:r>
              <w:r w:rsidRPr="002A74C3" w:rsidDel="00A319F7">
                <w:rPr>
                  <w:rFonts w:ascii="Arial" w:hAnsi="Arial" w:cs="Arial"/>
                  <w:sz w:val="18"/>
                  <w:szCs w:val="18"/>
                </w:rPr>
                <w:delText>-42</w:delText>
              </w:r>
              <w:r w:rsidRPr="002A74C3" w:rsidDel="00A319F7">
                <w:rPr>
                  <w:rFonts w:ascii="Arial" w:hAnsi="Arial" w:cs="Arial" w:hint="eastAsia"/>
                  <w:sz w:val="18"/>
                  <w:szCs w:val="18"/>
                </w:rPr>
                <w:delText>A_n77A</w:delText>
              </w:r>
            </w:del>
          </w:p>
        </w:tc>
        <w:tc>
          <w:tcPr>
            <w:tcW w:w="3508" w:type="dxa"/>
            <w:gridSpan w:val="3"/>
            <w:tcPrChange w:id="218" w:author="Per Lindell" w:date="2018-09-12T08:29:00Z">
              <w:tcPr>
                <w:tcW w:w="3508" w:type="dxa"/>
                <w:gridSpan w:val="3"/>
              </w:tcPr>
            </w:tcPrChange>
          </w:tcPr>
          <w:p w:rsidR="009F5B30" w:rsidRPr="002A74C3" w:rsidDel="00A319F7" w:rsidRDefault="009F5B30" w:rsidP="00A319F7">
            <w:pPr>
              <w:keepNext/>
              <w:keepLines/>
              <w:spacing w:after="0"/>
              <w:rPr>
                <w:del w:id="219" w:author="Per Lindell" w:date="2018-09-12T08:23:00Z"/>
                <w:rFonts w:ascii="Arial" w:hAnsi="Arial" w:cs="Arial"/>
                <w:sz w:val="18"/>
                <w:szCs w:val="18"/>
              </w:rPr>
            </w:pPr>
            <w:del w:id="220" w:author="Per Lindell" w:date="2018-09-12T08:23:00Z">
              <w:r w:rsidRPr="002A74C3" w:rsidDel="00A319F7">
                <w:rPr>
                  <w:rFonts w:ascii="Arial" w:hAnsi="Arial" w:cs="Arial" w:hint="eastAsia"/>
                  <w:sz w:val="18"/>
                  <w:szCs w:val="18"/>
                </w:rPr>
                <w:delText>DC_3A_n77A</w:delText>
              </w:r>
            </w:del>
          </w:p>
          <w:p w:rsidR="009F5B30" w:rsidRPr="002A74C3" w:rsidRDefault="009F5B30" w:rsidP="00A319F7">
            <w:pPr>
              <w:keepNext/>
              <w:keepLines/>
              <w:spacing w:after="0"/>
              <w:rPr>
                <w:rFonts w:ascii="Arial" w:hAnsi="Arial" w:cs="Arial"/>
                <w:sz w:val="18"/>
                <w:szCs w:val="18"/>
              </w:rPr>
            </w:pPr>
            <w:del w:id="221" w:author="Per Lindell" w:date="2018-09-12T08:23:00Z">
              <w:r w:rsidRPr="002A74C3" w:rsidDel="00A319F7">
                <w:rPr>
                  <w:rFonts w:ascii="Arial" w:hAnsi="Arial" w:cs="Arial" w:hint="eastAsia"/>
                  <w:sz w:val="18"/>
                  <w:szCs w:val="18"/>
                </w:rPr>
                <w:delText>DC_4</w:delText>
              </w:r>
              <w:r w:rsidRPr="002A74C3" w:rsidDel="00A319F7">
                <w:rPr>
                  <w:rFonts w:ascii="Arial" w:hAnsi="Arial" w:cs="Arial"/>
                  <w:sz w:val="18"/>
                  <w:szCs w:val="18"/>
                </w:rPr>
                <w:delText>1A</w:delText>
              </w:r>
              <w:r w:rsidRPr="002A74C3" w:rsidDel="00A319F7">
                <w:rPr>
                  <w:rFonts w:ascii="Arial" w:hAnsi="Arial" w:cs="Arial" w:hint="eastAsia"/>
                  <w:sz w:val="18"/>
                  <w:szCs w:val="18"/>
                </w:rPr>
                <w:delText>_n77A</w:delText>
              </w:r>
            </w:del>
          </w:p>
        </w:tc>
      </w:tr>
      <w:tr w:rsidR="009F5B30" w:rsidRPr="007E3289" w:rsidTr="00A319F7">
        <w:trPr>
          <w:trHeight w:val="82"/>
          <w:jc w:val="center"/>
          <w:trPrChange w:id="222" w:author="Per Lindell" w:date="2018-09-12T08:29:00Z">
            <w:trPr>
              <w:trHeight w:val="82"/>
              <w:jc w:val="center"/>
            </w:trPr>
          </w:trPrChange>
        </w:trPr>
        <w:tc>
          <w:tcPr>
            <w:tcW w:w="3118" w:type="dxa"/>
            <w:gridSpan w:val="2"/>
            <w:shd w:val="clear" w:color="auto" w:fill="auto"/>
            <w:noWrap/>
            <w:tcPrChange w:id="223"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224" w:author="Per Lindell" w:date="2018-09-12T08:23:00Z">
              <w:r w:rsidRPr="002A74C3" w:rsidDel="00A319F7">
                <w:rPr>
                  <w:rFonts w:ascii="Arial" w:hAnsi="Arial" w:cs="Arial" w:hint="eastAsia"/>
                  <w:sz w:val="18"/>
                  <w:szCs w:val="18"/>
                </w:rPr>
                <w:lastRenderedPageBreak/>
                <w:delText>DC_</w:delText>
              </w:r>
              <w:r w:rsidRPr="002A74C3" w:rsidDel="00A319F7">
                <w:rPr>
                  <w:rFonts w:ascii="Arial" w:hAnsi="Arial" w:cs="Arial"/>
                  <w:sz w:val="18"/>
                  <w:szCs w:val="18"/>
                </w:rPr>
                <w:delText>3A-41</w:delText>
              </w:r>
              <w:r w:rsidRPr="002A74C3" w:rsidDel="00A319F7">
                <w:rPr>
                  <w:rFonts w:ascii="Arial" w:hAnsi="Arial" w:cs="Arial" w:hint="eastAsia"/>
                  <w:sz w:val="18"/>
                  <w:szCs w:val="18"/>
                </w:rPr>
                <w:delText>A</w:delText>
              </w:r>
              <w:r w:rsidRPr="002A74C3" w:rsidDel="00A319F7">
                <w:rPr>
                  <w:rFonts w:ascii="Arial" w:hAnsi="Arial" w:cs="Arial"/>
                  <w:sz w:val="18"/>
                  <w:szCs w:val="18"/>
                </w:rPr>
                <w:delText>-42</w:delText>
              </w:r>
              <w:r w:rsidRPr="002A74C3" w:rsidDel="00A319F7">
                <w:rPr>
                  <w:rFonts w:ascii="Arial" w:hAnsi="Arial" w:cs="Arial" w:hint="eastAsia"/>
                  <w:sz w:val="18"/>
                  <w:szCs w:val="18"/>
                </w:rPr>
                <w:delText>A_n78A</w:delText>
              </w:r>
            </w:del>
          </w:p>
        </w:tc>
        <w:tc>
          <w:tcPr>
            <w:tcW w:w="3508" w:type="dxa"/>
            <w:gridSpan w:val="3"/>
            <w:tcPrChange w:id="225" w:author="Per Lindell" w:date="2018-09-12T08:29:00Z">
              <w:tcPr>
                <w:tcW w:w="3508" w:type="dxa"/>
                <w:gridSpan w:val="3"/>
              </w:tcPr>
            </w:tcPrChange>
          </w:tcPr>
          <w:p w:rsidR="009F5B30" w:rsidRPr="002A74C3" w:rsidDel="00A319F7" w:rsidRDefault="009F5B30" w:rsidP="00A319F7">
            <w:pPr>
              <w:keepNext/>
              <w:keepLines/>
              <w:spacing w:after="0"/>
              <w:rPr>
                <w:del w:id="226" w:author="Per Lindell" w:date="2018-09-12T08:23:00Z"/>
                <w:rFonts w:ascii="Arial" w:hAnsi="Arial" w:cs="Arial"/>
                <w:sz w:val="18"/>
                <w:szCs w:val="18"/>
              </w:rPr>
            </w:pPr>
            <w:del w:id="227" w:author="Per Lindell" w:date="2018-09-12T08:23:00Z">
              <w:r w:rsidRPr="002A74C3" w:rsidDel="00A319F7">
                <w:rPr>
                  <w:rFonts w:ascii="Arial" w:hAnsi="Arial" w:cs="Arial" w:hint="eastAsia"/>
                  <w:sz w:val="18"/>
                  <w:szCs w:val="18"/>
                </w:rPr>
                <w:delText>DC_3A_n7</w:delText>
              </w:r>
              <w:r w:rsidRPr="002A74C3" w:rsidDel="00A319F7">
                <w:rPr>
                  <w:rFonts w:ascii="Arial" w:hAnsi="Arial" w:cs="Arial"/>
                  <w:sz w:val="18"/>
                  <w:szCs w:val="18"/>
                </w:rPr>
                <w:delText>8</w:delText>
              </w:r>
              <w:r w:rsidRPr="002A74C3" w:rsidDel="00A319F7">
                <w:rPr>
                  <w:rFonts w:ascii="Arial" w:hAnsi="Arial" w:cs="Arial" w:hint="eastAsia"/>
                  <w:sz w:val="18"/>
                  <w:szCs w:val="18"/>
                </w:rPr>
                <w:delText>A</w:delText>
              </w:r>
            </w:del>
          </w:p>
          <w:p w:rsidR="009F5B30" w:rsidRPr="002A74C3" w:rsidRDefault="009F5B30" w:rsidP="00A319F7">
            <w:pPr>
              <w:keepNext/>
              <w:keepLines/>
              <w:spacing w:after="0"/>
              <w:rPr>
                <w:rFonts w:ascii="Arial" w:hAnsi="Arial" w:cs="Arial"/>
                <w:sz w:val="18"/>
                <w:szCs w:val="18"/>
              </w:rPr>
            </w:pPr>
            <w:del w:id="228" w:author="Per Lindell" w:date="2018-09-12T08:23:00Z">
              <w:r w:rsidRPr="002A74C3" w:rsidDel="00A319F7">
                <w:rPr>
                  <w:rFonts w:ascii="Arial" w:hAnsi="Arial" w:cs="Arial" w:hint="eastAsia"/>
                  <w:sz w:val="18"/>
                  <w:szCs w:val="18"/>
                </w:rPr>
                <w:delText>DC_4</w:delText>
              </w:r>
              <w:r w:rsidRPr="002A74C3" w:rsidDel="00A319F7">
                <w:rPr>
                  <w:rFonts w:ascii="Arial" w:hAnsi="Arial" w:cs="Arial"/>
                  <w:sz w:val="18"/>
                  <w:szCs w:val="18"/>
                </w:rPr>
                <w:delText>1A</w:delText>
              </w:r>
              <w:r w:rsidRPr="002A74C3" w:rsidDel="00A319F7">
                <w:rPr>
                  <w:rFonts w:ascii="Arial" w:hAnsi="Arial" w:cs="Arial" w:hint="eastAsia"/>
                  <w:sz w:val="18"/>
                  <w:szCs w:val="18"/>
                </w:rPr>
                <w:delText>_n7</w:delText>
              </w:r>
              <w:r w:rsidRPr="002A74C3" w:rsidDel="00A319F7">
                <w:rPr>
                  <w:rFonts w:ascii="Arial" w:hAnsi="Arial" w:cs="Arial"/>
                  <w:sz w:val="18"/>
                  <w:szCs w:val="18"/>
                </w:rPr>
                <w:delText>8</w:delText>
              </w:r>
              <w:r w:rsidRPr="002A74C3" w:rsidDel="00A319F7">
                <w:rPr>
                  <w:rFonts w:ascii="Arial" w:hAnsi="Arial" w:cs="Arial" w:hint="eastAsia"/>
                  <w:sz w:val="18"/>
                  <w:szCs w:val="18"/>
                </w:rPr>
                <w:delText>A</w:delText>
              </w:r>
            </w:del>
          </w:p>
        </w:tc>
      </w:tr>
      <w:tr w:rsidR="009F5B30" w:rsidRPr="007E3289" w:rsidTr="00A319F7">
        <w:trPr>
          <w:trHeight w:val="82"/>
          <w:jc w:val="center"/>
          <w:trPrChange w:id="229" w:author="Per Lindell" w:date="2018-09-12T08:29:00Z">
            <w:trPr>
              <w:trHeight w:val="82"/>
              <w:jc w:val="center"/>
            </w:trPr>
          </w:trPrChange>
        </w:trPr>
        <w:tc>
          <w:tcPr>
            <w:tcW w:w="3118" w:type="dxa"/>
            <w:gridSpan w:val="2"/>
            <w:shd w:val="clear" w:color="auto" w:fill="auto"/>
            <w:noWrap/>
            <w:tcPrChange w:id="230"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231" w:author="Per Lindell" w:date="2018-09-12T08:23:00Z">
              <w:r w:rsidRPr="002A74C3" w:rsidDel="00A319F7">
                <w:rPr>
                  <w:rFonts w:ascii="Arial" w:hAnsi="Arial" w:cs="Arial" w:hint="eastAsia"/>
                  <w:sz w:val="18"/>
                  <w:szCs w:val="18"/>
                </w:rPr>
                <w:delText>DC_</w:delText>
              </w:r>
              <w:r w:rsidRPr="002A74C3" w:rsidDel="00A319F7">
                <w:rPr>
                  <w:rFonts w:ascii="Arial" w:hAnsi="Arial" w:cs="Arial"/>
                  <w:sz w:val="18"/>
                  <w:szCs w:val="18"/>
                </w:rPr>
                <w:delText>3A-41</w:delText>
              </w:r>
              <w:r w:rsidRPr="002A74C3" w:rsidDel="00A319F7">
                <w:rPr>
                  <w:rFonts w:ascii="Arial" w:hAnsi="Arial" w:cs="Arial" w:hint="eastAsia"/>
                  <w:sz w:val="18"/>
                  <w:szCs w:val="18"/>
                </w:rPr>
                <w:delText>A</w:delText>
              </w:r>
              <w:r w:rsidRPr="002A74C3" w:rsidDel="00A319F7">
                <w:rPr>
                  <w:rFonts w:ascii="Arial" w:hAnsi="Arial" w:cs="Arial"/>
                  <w:sz w:val="18"/>
                  <w:szCs w:val="18"/>
                </w:rPr>
                <w:delText>-42</w:delText>
              </w:r>
              <w:r w:rsidRPr="002A74C3" w:rsidDel="00A319F7">
                <w:rPr>
                  <w:rFonts w:ascii="Arial" w:hAnsi="Arial" w:cs="Arial" w:hint="eastAsia"/>
                  <w:sz w:val="18"/>
                  <w:szCs w:val="18"/>
                </w:rPr>
                <w:delText>A_n79A</w:delText>
              </w:r>
            </w:del>
          </w:p>
        </w:tc>
        <w:tc>
          <w:tcPr>
            <w:tcW w:w="3508" w:type="dxa"/>
            <w:gridSpan w:val="3"/>
            <w:tcPrChange w:id="232" w:author="Per Lindell" w:date="2018-09-12T08:29:00Z">
              <w:tcPr>
                <w:tcW w:w="3508" w:type="dxa"/>
                <w:gridSpan w:val="3"/>
              </w:tcPr>
            </w:tcPrChange>
          </w:tcPr>
          <w:p w:rsidR="009F5B30" w:rsidRPr="002A74C3" w:rsidDel="00A319F7" w:rsidRDefault="009F5B30" w:rsidP="00A319F7">
            <w:pPr>
              <w:keepNext/>
              <w:keepLines/>
              <w:spacing w:after="0"/>
              <w:rPr>
                <w:del w:id="233" w:author="Per Lindell" w:date="2018-09-12T08:23:00Z"/>
                <w:rFonts w:ascii="Arial" w:hAnsi="Arial" w:cs="Arial"/>
                <w:sz w:val="18"/>
                <w:szCs w:val="18"/>
              </w:rPr>
            </w:pPr>
            <w:del w:id="234" w:author="Per Lindell" w:date="2018-09-12T08:23:00Z">
              <w:r w:rsidRPr="002A74C3" w:rsidDel="00A319F7">
                <w:rPr>
                  <w:rFonts w:ascii="Arial" w:hAnsi="Arial" w:cs="Arial" w:hint="eastAsia"/>
                  <w:sz w:val="18"/>
                  <w:szCs w:val="18"/>
                </w:rPr>
                <w:delText>DC_3A_n7</w:delText>
              </w:r>
              <w:r w:rsidRPr="002A74C3" w:rsidDel="00A319F7">
                <w:rPr>
                  <w:rFonts w:ascii="Arial" w:hAnsi="Arial" w:cs="Arial"/>
                  <w:sz w:val="18"/>
                  <w:szCs w:val="18"/>
                </w:rPr>
                <w:delText>9</w:delText>
              </w:r>
              <w:r w:rsidRPr="002A74C3" w:rsidDel="00A319F7">
                <w:rPr>
                  <w:rFonts w:ascii="Arial" w:hAnsi="Arial" w:cs="Arial" w:hint="eastAsia"/>
                  <w:sz w:val="18"/>
                  <w:szCs w:val="18"/>
                </w:rPr>
                <w:delText>A</w:delText>
              </w:r>
            </w:del>
          </w:p>
          <w:p w:rsidR="009F5B30" w:rsidRPr="002A74C3" w:rsidDel="00A319F7" w:rsidRDefault="009F5B30" w:rsidP="00A319F7">
            <w:pPr>
              <w:keepNext/>
              <w:keepLines/>
              <w:spacing w:after="0"/>
              <w:rPr>
                <w:del w:id="235" w:author="Per Lindell" w:date="2018-09-12T08:23:00Z"/>
                <w:rFonts w:ascii="Arial" w:hAnsi="Arial" w:cs="Arial"/>
                <w:sz w:val="18"/>
                <w:szCs w:val="18"/>
              </w:rPr>
            </w:pPr>
            <w:del w:id="236" w:author="Per Lindell" w:date="2018-09-12T08:23:00Z">
              <w:r w:rsidRPr="002A74C3" w:rsidDel="00A319F7">
                <w:rPr>
                  <w:rFonts w:ascii="Arial" w:hAnsi="Arial" w:cs="Arial" w:hint="eastAsia"/>
                  <w:sz w:val="18"/>
                  <w:szCs w:val="18"/>
                </w:rPr>
                <w:delText>DC_4</w:delText>
              </w:r>
              <w:r w:rsidRPr="002A74C3" w:rsidDel="00A319F7">
                <w:rPr>
                  <w:rFonts w:ascii="Arial" w:hAnsi="Arial" w:cs="Arial"/>
                  <w:sz w:val="18"/>
                  <w:szCs w:val="18"/>
                </w:rPr>
                <w:delText>1A</w:delText>
              </w:r>
              <w:r w:rsidRPr="002A74C3" w:rsidDel="00A319F7">
                <w:rPr>
                  <w:rFonts w:ascii="Arial" w:hAnsi="Arial" w:cs="Arial" w:hint="eastAsia"/>
                  <w:sz w:val="18"/>
                  <w:szCs w:val="18"/>
                </w:rPr>
                <w:delText>_n7</w:delText>
              </w:r>
              <w:r w:rsidRPr="002A74C3" w:rsidDel="00A319F7">
                <w:rPr>
                  <w:rFonts w:ascii="Arial" w:hAnsi="Arial" w:cs="Arial"/>
                  <w:sz w:val="18"/>
                  <w:szCs w:val="18"/>
                </w:rPr>
                <w:delText>9</w:delText>
              </w:r>
              <w:r w:rsidRPr="002A74C3" w:rsidDel="00A319F7">
                <w:rPr>
                  <w:rFonts w:ascii="Arial" w:hAnsi="Arial" w:cs="Arial" w:hint="eastAsia"/>
                  <w:sz w:val="18"/>
                  <w:szCs w:val="18"/>
                </w:rPr>
                <w:delText>A</w:delText>
              </w:r>
            </w:del>
          </w:p>
          <w:p w:rsidR="009F5B30" w:rsidRPr="002A74C3" w:rsidRDefault="009F5B30" w:rsidP="00A319F7">
            <w:pPr>
              <w:keepNext/>
              <w:keepLines/>
              <w:spacing w:after="0"/>
              <w:rPr>
                <w:rFonts w:ascii="Arial" w:hAnsi="Arial" w:cs="Arial"/>
                <w:sz w:val="18"/>
                <w:szCs w:val="18"/>
              </w:rPr>
            </w:pPr>
            <w:del w:id="237" w:author="Per Lindell" w:date="2018-09-12T08:23:00Z">
              <w:r w:rsidRPr="002A74C3" w:rsidDel="00A319F7">
                <w:rPr>
                  <w:rFonts w:ascii="Arial" w:hAnsi="Arial" w:cs="Arial" w:hint="eastAsia"/>
                  <w:sz w:val="18"/>
                  <w:szCs w:val="18"/>
                </w:rPr>
                <w:delText>DC_42</w:delText>
              </w:r>
              <w:r w:rsidRPr="002A74C3" w:rsidDel="00A319F7">
                <w:rPr>
                  <w:rFonts w:ascii="Arial" w:hAnsi="Arial" w:cs="Arial"/>
                  <w:sz w:val="18"/>
                  <w:szCs w:val="18"/>
                </w:rPr>
                <w:delText>A</w:delText>
              </w:r>
              <w:r w:rsidRPr="002A74C3" w:rsidDel="00A319F7">
                <w:rPr>
                  <w:rFonts w:ascii="Arial" w:hAnsi="Arial" w:cs="Arial" w:hint="eastAsia"/>
                  <w:sz w:val="18"/>
                  <w:szCs w:val="18"/>
                </w:rPr>
                <w:delText>_n7</w:delText>
              </w:r>
              <w:r w:rsidRPr="002A74C3" w:rsidDel="00A319F7">
                <w:rPr>
                  <w:rFonts w:ascii="Arial" w:hAnsi="Arial" w:cs="Arial"/>
                  <w:sz w:val="18"/>
                  <w:szCs w:val="18"/>
                </w:rPr>
                <w:delText>9</w:delText>
              </w:r>
              <w:r w:rsidRPr="002A74C3" w:rsidDel="00A319F7">
                <w:rPr>
                  <w:rFonts w:ascii="Arial" w:hAnsi="Arial" w:cs="Arial" w:hint="eastAsia"/>
                  <w:sz w:val="18"/>
                  <w:szCs w:val="18"/>
                </w:rPr>
                <w:delText>A</w:delText>
              </w:r>
            </w:del>
          </w:p>
        </w:tc>
      </w:tr>
      <w:tr w:rsidR="009F5B30" w:rsidRPr="007E3289" w:rsidTr="00A319F7">
        <w:trPr>
          <w:trHeight w:val="82"/>
          <w:jc w:val="center"/>
          <w:trPrChange w:id="238" w:author="Per Lindell" w:date="2018-09-12T08:29:00Z">
            <w:trPr>
              <w:trHeight w:val="82"/>
              <w:jc w:val="center"/>
            </w:trPr>
          </w:trPrChange>
        </w:trPr>
        <w:tc>
          <w:tcPr>
            <w:tcW w:w="3118" w:type="dxa"/>
            <w:gridSpan w:val="2"/>
            <w:shd w:val="clear" w:color="auto" w:fill="auto"/>
            <w:noWrap/>
            <w:tcPrChange w:id="239"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240" w:author="Per Lindell" w:date="2018-09-12T08:23:00Z">
              <w:r w:rsidRPr="002A74C3" w:rsidDel="00A319F7">
                <w:rPr>
                  <w:rFonts w:ascii="Arial" w:hAnsi="Arial" w:cs="Arial" w:hint="eastAsia"/>
                  <w:sz w:val="18"/>
                  <w:szCs w:val="18"/>
                </w:rPr>
                <w:delText>DC_1A-3A-18A_n77A</w:delText>
              </w:r>
            </w:del>
          </w:p>
        </w:tc>
        <w:tc>
          <w:tcPr>
            <w:tcW w:w="3508" w:type="dxa"/>
            <w:gridSpan w:val="3"/>
            <w:tcPrChange w:id="241" w:author="Per Lindell" w:date="2018-09-12T08:29:00Z">
              <w:tcPr>
                <w:tcW w:w="3508" w:type="dxa"/>
                <w:gridSpan w:val="3"/>
              </w:tcPr>
            </w:tcPrChange>
          </w:tcPr>
          <w:p w:rsidR="009F5B30" w:rsidRPr="002A74C3" w:rsidDel="00A319F7" w:rsidRDefault="009F5B30" w:rsidP="00A319F7">
            <w:pPr>
              <w:keepNext/>
              <w:keepLines/>
              <w:spacing w:after="0"/>
              <w:rPr>
                <w:del w:id="242" w:author="Per Lindell" w:date="2018-09-12T08:23:00Z"/>
                <w:rFonts w:ascii="Arial" w:hAnsi="Arial" w:cs="Arial"/>
                <w:sz w:val="18"/>
                <w:szCs w:val="18"/>
              </w:rPr>
            </w:pPr>
            <w:del w:id="243" w:author="Per Lindell" w:date="2018-09-12T08:23:00Z">
              <w:r w:rsidRPr="002A74C3" w:rsidDel="00A319F7">
                <w:rPr>
                  <w:rFonts w:ascii="Arial" w:hAnsi="Arial" w:cs="Arial" w:hint="eastAsia"/>
                  <w:sz w:val="18"/>
                  <w:szCs w:val="18"/>
                </w:rPr>
                <w:delText>DC_1A_n77A</w:delText>
              </w:r>
            </w:del>
          </w:p>
          <w:p w:rsidR="009F5B30" w:rsidRPr="002A74C3" w:rsidDel="00A319F7" w:rsidRDefault="009F5B30" w:rsidP="00A319F7">
            <w:pPr>
              <w:keepNext/>
              <w:keepLines/>
              <w:spacing w:after="0"/>
              <w:rPr>
                <w:del w:id="244" w:author="Per Lindell" w:date="2018-09-12T08:23:00Z"/>
                <w:rFonts w:ascii="Arial" w:hAnsi="Arial" w:cs="Arial"/>
                <w:sz w:val="18"/>
                <w:szCs w:val="18"/>
              </w:rPr>
            </w:pPr>
            <w:del w:id="245" w:author="Per Lindell" w:date="2018-09-12T08:23:00Z">
              <w:r w:rsidRPr="002A74C3" w:rsidDel="00A319F7">
                <w:rPr>
                  <w:rFonts w:ascii="Arial" w:hAnsi="Arial" w:cs="Arial" w:hint="eastAsia"/>
                  <w:sz w:val="18"/>
                  <w:szCs w:val="18"/>
                </w:rPr>
                <w:delText>DC_3A_n77A</w:delText>
              </w:r>
            </w:del>
          </w:p>
          <w:p w:rsidR="009F5B30" w:rsidRPr="002A74C3" w:rsidRDefault="009F5B30" w:rsidP="00A319F7">
            <w:pPr>
              <w:keepNext/>
              <w:keepLines/>
              <w:spacing w:after="0"/>
              <w:rPr>
                <w:rFonts w:ascii="Arial" w:hAnsi="Arial" w:cs="Arial"/>
                <w:sz w:val="18"/>
                <w:szCs w:val="18"/>
              </w:rPr>
            </w:pPr>
            <w:del w:id="246" w:author="Per Lindell" w:date="2018-09-12T08:23:00Z">
              <w:r w:rsidRPr="002A74C3" w:rsidDel="00A319F7">
                <w:rPr>
                  <w:rFonts w:ascii="Arial" w:hAnsi="Arial" w:cs="Arial" w:hint="eastAsia"/>
                  <w:sz w:val="18"/>
                  <w:szCs w:val="18"/>
                </w:rPr>
                <w:delText>DC_18A_n77A</w:delText>
              </w:r>
            </w:del>
          </w:p>
        </w:tc>
      </w:tr>
      <w:tr w:rsidR="009F5B30" w:rsidRPr="007E3289" w:rsidTr="00A319F7">
        <w:trPr>
          <w:trHeight w:val="82"/>
          <w:jc w:val="center"/>
          <w:trPrChange w:id="247" w:author="Per Lindell" w:date="2018-09-12T08:29:00Z">
            <w:trPr>
              <w:trHeight w:val="82"/>
              <w:jc w:val="center"/>
            </w:trPr>
          </w:trPrChange>
        </w:trPr>
        <w:tc>
          <w:tcPr>
            <w:tcW w:w="3118" w:type="dxa"/>
            <w:gridSpan w:val="2"/>
            <w:shd w:val="clear" w:color="auto" w:fill="auto"/>
            <w:noWrap/>
            <w:tcPrChange w:id="248"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249" w:author="Per Lindell" w:date="2018-09-12T08:23:00Z">
              <w:r w:rsidRPr="002A74C3" w:rsidDel="00A319F7">
                <w:rPr>
                  <w:rFonts w:ascii="Arial" w:hAnsi="Arial" w:cs="Arial" w:hint="eastAsia"/>
                  <w:sz w:val="18"/>
                  <w:szCs w:val="18"/>
                </w:rPr>
                <w:delText>DC_1A-3A-18A_n78A</w:delText>
              </w:r>
            </w:del>
          </w:p>
        </w:tc>
        <w:tc>
          <w:tcPr>
            <w:tcW w:w="3508" w:type="dxa"/>
            <w:gridSpan w:val="3"/>
            <w:tcPrChange w:id="250" w:author="Per Lindell" w:date="2018-09-12T08:29:00Z">
              <w:tcPr>
                <w:tcW w:w="3508" w:type="dxa"/>
                <w:gridSpan w:val="3"/>
              </w:tcPr>
            </w:tcPrChange>
          </w:tcPr>
          <w:p w:rsidR="009F5B30" w:rsidRPr="002A74C3" w:rsidDel="00A319F7" w:rsidRDefault="009F5B30" w:rsidP="00A319F7">
            <w:pPr>
              <w:keepNext/>
              <w:keepLines/>
              <w:spacing w:after="0"/>
              <w:rPr>
                <w:del w:id="251" w:author="Per Lindell" w:date="2018-09-12T08:23:00Z"/>
                <w:rFonts w:ascii="Arial" w:hAnsi="Arial" w:cs="Arial"/>
                <w:sz w:val="18"/>
                <w:szCs w:val="18"/>
              </w:rPr>
            </w:pPr>
            <w:del w:id="252" w:author="Per Lindell" w:date="2018-09-12T08:23:00Z">
              <w:r w:rsidRPr="002A74C3" w:rsidDel="00A319F7">
                <w:rPr>
                  <w:rFonts w:ascii="Arial" w:hAnsi="Arial" w:cs="Arial" w:hint="eastAsia"/>
                  <w:sz w:val="18"/>
                  <w:szCs w:val="18"/>
                </w:rPr>
                <w:delText>DC_1A_n7</w:delText>
              </w:r>
              <w:r w:rsidRPr="002A74C3" w:rsidDel="00A319F7">
                <w:rPr>
                  <w:rFonts w:ascii="Arial" w:hAnsi="Arial" w:cs="Arial"/>
                  <w:sz w:val="18"/>
                  <w:szCs w:val="18"/>
                </w:rPr>
                <w:delText>8</w:delText>
              </w:r>
              <w:r w:rsidRPr="002A74C3" w:rsidDel="00A319F7">
                <w:rPr>
                  <w:rFonts w:ascii="Arial" w:hAnsi="Arial" w:cs="Arial" w:hint="eastAsia"/>
                  <w:sz w:val="18"/>
                  <w:szCs w:val="18"/>
                </w:rPr>
                <w:delText>A</w:delText>
              </w:r>
            </w:del>
          </w:p>
          <w:p w:rsidR="009F5B30" w:rsidRPr="002A74C3" w:rsidDel="00A319F7" w:rsidRDefault="009F5B30" w:rsidP="00A319F7">
            <w:pPr>
              <w:keepNext/>
              <w:keepLines/>
              <w:spacing w:after="0"/>
              <w:rPr>
                <w:del w:id="253" w:author="Per Lindell" w:date="2018-09-12T08:23:00Z"/>
                <w:rFonts w:ascii="Arial" w:hAnsi="Arial" w:cs="Arial"/>
                <w:sz w:val="18"/>
                <w:szCs w:val="18"/>
              </w:rPr>
            </w:pPr>
            <w:del w:id="254" w:author="Per Lindell" w:date="2018-09-12T08:23:00Z">
              <w:r w:rsidRPr="002A74C3" w:rsidDel="00A319F7">
                <w:rPr>
                  <w:rFonts w:ascii="Arial" w:hAnsi="Arial" w:cs="Arial" w:hint="eastAsia"/>
                  <w:sz w:val="18"/>
                  <w:szCs w:val="18"/>
                </w:rPr>
                <w:delText>DC_3A_n7</w:delText>
              </w:r>
              <w:r w:rsidRPr="002A74C3" w:rsidDel="00A319F7">
                <w:rPr>
                  <w:rFonts w:ascii="Arial" w:hAnsi="Arial" w:cs="Arial"/>
                  <w:sz w:val="18"/>
                  <w:szCs w:val="18"/>
                </w:rPr>
                <w:delText>8</w:delText>
              </w:r>
              <w:r w:rsidRPr="002A74C3" w:rsidDel="00A319F7">
                <w:rPr>
                  <w:rFonts w:ascii="Arial" w:hAnsi="Arial" w:cs="Arial" w:hint="eastAsia"/>
                  <w:sz w:val="18"/>
                  <w:szCs w:val="18"/>
                </w:rPr>
                <w:delText>A</w:delText>
              </w:r>
            </w:del>
          </w:p>
          <w:p w:rsidR="009F5B30" w:rsidRPr="002A74C3" w:rsidRDefault="009F5B30" w:rsidP="00A319F7">
            <w:pPr>
              <w:keepNext/>
              <w:keepLines/>
              <w:spacing w:after="0"/>
              <w:rPr>
                <w:rFonts w:ascii="Arial" w:hAnsi="Arial" w:cs="Arial"/>
                <w:sz w:val="18"/>
                <w:szCs w:val="18"/>
              </w:rPr>
            </w:pPr>
            <w:del w:id="255" w:author="Per Lindell" w:date="2018-09-12T08:23:00Z">
              <w:r w:rsidRPr="002A74C3" w:rsidDel="00A319F7">
                <w:rPr>
                  <w:rFonts w:ascii="Arial" w:hAnsi="Arial" w:cs="Arial" w:hint="eastAsia"/>
                  <w:sz w:val="18"/>
                  <w:szCs w:val="18"/>
                </w:rPr>
                <w:delText>DC_18A_n7</w:delText>
              </w:r>
              <w:r w:rsidRPr="002A74C3" w:rsidDel="00A319F7">
                <w:rPr>
                  <w:rFonts w:ascii="Arial" w:hAnsi="Arial" w:cs="Arial"/>
                  <w:sz w:val="18"/>
                  <w:szCs w:val="18"/>
                </w:rPr>
                <w:delText>8</w:delText>
              </w:r>
              <w:r w:rsidRPr="002A74C3" w:rsidDel="00A319F7">
                <w:rPr>
                  <w:rFonts w:ascii="Arial" w:hAnsi="Arial" w:cs="Arial" w:hint="eastAsia"/>
                  <w:sz w:val="18"/>
                  <w:szCs w:val="18"/>
                </w:rPr>
                <w:delText>A</w:delText>
              </w:r>
            </w:del>
          </w:p>
        </w:tc>
      </w:tr>
      <w:tr w:rsidR="009F5B30" w:rsidRPr="007E3289" w:rsidTr="00A319F7">
        <w:trPr>
          <w:trHeight w:val="82"/>
          <w:jc w:val="center"/>
          <w:trPrChange w:id="256" w:author="Per Lindell" w:date="2018-09-12T08:29:00Z">
            <w:trPr>
              <w:trHeight w:val="82"/>
              <w:jc w:val="center"/>
            </w:trPr>
          </w:trPrChange>
        </w:trPr>
        <w:tc>
          <w:tcPr>
            <w:tcW w:w="3118" w:type="dxa"/>
            <w:gridSpan w:val="2"/>
            <w:shd w:val="clear" w:color="auto" w:fill="auto"/>
            <w:noWrap/>
            <w:tcPrChange w:id="257"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258" w:author="Per Lindell" w:date="2018-09-12T08:23:00Z">
              <w:r w:rsidRPr="002A74C3" w:rsidDel="00A319F7">
                <w:rPr>
                  <w:rFonts w:ascii="Arial" w:hAnsi="Arial" w:cs="Arial" w:hint="eastAsia"/>
                  <w:sz w:val="18"/>
                  <w:szCs w:val="18"/>
                </w:rPr>
                <w:delText>DC_1A-3A-18A_n79A</w:delText>
              </w:r>
            </w:del>
          </w:p>
        </w:tc>
        <w:tc>
          <w:tcPr>
            <w:tcW w:w="3508" w:type="dxa"/>
            <w:gridSpan w:val="3"/>
            <w:tcPrChange w:id="259" w:author="Per Lindell" w:date="2018-09-12T08:29:00Z">
              <w:tcPr>
                <w:tcW w:w="3508" w:type="dxa"/>
                <w:gridSpan w:val="3"/>
              </w:tcPr>
            </w:tcPrChange>
          </w:tcPr>
          <w:p w:rsidR="009F5B30" w:rsidRPr="002A74C3" w:rsidDel="00A319F7" w:rsidRDefault="009F5B30" w:rsidP="00A319F7">
            <w:pPr>
              <w:keepNext/>
              <w:keepLines/>
              <w:spacing w:after="0"/>
              <w:rPr>
                <w:del w:id="260" w:author="Per Lindell" w:date="2018-09-12T08:23:00Z"/>
                <w:rFonts w:ascii="Arial" w:hAnsi="Arial" w:cs="Arial"/>
                <w:sz w:val="18"/>
                <w:szCs w:val="18"/>
              </w:rPr>
            </w:pPr>
            <w:del w:id="261" w:author="Per Lindell" w:date="2018-09-12T08:23:00Z">
              <w:r w:rsidRPr="002A74C3" w:rsidDel="00A319F7">
                <w:rPr>
                  <w:rFonts w:ascii="Arial" w:hAnsi="Arial" w:cs="Arial" w:hint="eastAsia"/>
                  <w:sz w:val="18"/>
                  <w:szCs w:val="18"/>
                </w:rPr>
                <w:delText>DC_1A_n7</w:delText>
              </w:r>
              <w:r w:rsidRPr="002A74C3" w:rsidDel="00A319F7">
                <w:rPr>
                  <w:rFonts w:ascii="Arial" w:hAnsi="Arial" w:cs="Arial"/>
                  <w:sz w:val="18"/>
                  <w:szCs w:val="18"/>
                </w:rPr>
                <w:delText>9</w:delText>
              </w:r>
              <w:r w:rsidRPr="002A74C3" w:rsidDel="00A319F7">
                <w:rPr>
                  <w:rFonts w:ascii="Arial" w:hAnsi="Arial" w:cs="Arial" w:hint="eastAsia"/>
                  <w:sz w:val="18"/>
                  <w:szCs w:val="18"/>
                </w:rPr>
                <w:delText>A</w:delText>
              </w:r>
            </w:del>
          </w:p>
          <w:p w:rsidR="009F5B30" w:rsidRPr="002A74C3" w:rsidDel="00A319F7" w:rsidRDefault="009F5B30" w:rsidP="00A319F7">
            <w:pPr>
              <w:keepNext/>
              <w:keepLines/>
              <w:spacing w:after="0"/>
              <w:rPr>
                <w:del w:id="262" w:author="Per Lindell" w:date="2018-09-12T08:23:00Z"/>
                <w:rFonts w:ascii="Arial" w:hAnsi="Arial" w:cs="Arial"/>
                <w:sz w:val="18"/>
                <w:szCs w:val="18"/>
              </w:rPr>
            </w:pPr>
            <w:del w:id="263" w:author="Per Lindell" w:date="2018-09-12T08:23:00Z">
              <w:r w:rsidRPr="002A74C3" w:rsidDel="00A319F7">
                <w:rPr>
                  <w:rFonts w:ascii="Arial" w:hAnsi="Arial" w:cs="Arial" w:hint="eastAsia"/>
                  <w:sz w:val="18"/>
                  <w:szCs w:val="18"/>
                </w:rPr>
                <w:delText>DC_3A_n7</w:delText>
              </w:r>
              <w:r w:rsidRPr="002A74C3" w:rsidDel="00A319F7">
                <w:rPr>
                  <w:rFonts w:ascii="Arial" w:hAnsi="Arial" w:cs="Arial"/>
                  <w:sz w:val="18"/>
                  <w:szCs w:val="18"/>
                </w:rPr>
                <w:delText>9</w:delText>
              </w:r>
              <w:r w:rsidRPr="002A74C3" w:rsidDel="00A319F7">
                <w:rPr>
                  <w:rFonts w:ascii="Arial" w:hAnsi="Arial" w:cs="Arial" w:hint="eastAsia"/>
                  <w:sz w:val="18"/>
                  <w:szCs w:val="18"/>
                </w:rPr>
                <w:delText>A</w:delText>
              </w:r>
            </w:del>
          </w:p>
          <w:p w:rsidR="009F5B30" w:rsidRPr="002A74C3" w:rsidRDefault="009F5B30" w:rsidP="00A319F7">
            <w:pPr>
              <w:keepNext/>
              <w:keepLines/>
              <w:spacing w:after="0"/>
              <w:rPr>
                <w:rFonts w:ascii="Arial" w:hAnsi="Arial" w:cs="Arial"/>
                <w:sz w:val="18"/>
                <w:szCs w:val="18"/>
              </w:rPr>
            </w:pPr>
            <w:del w:id="264" w:author="Per Lindell" w:date="2018-09-12T08:23:00Z">
              <w:r w:rsidRPr="002A74C3" w:rsidDel="00A319F7">
                <w:rPr>
                  <w:rFonts w:ascii="Arial" w:hAnsi="Arial" w:cs="Arial" w:hint="eastAsia"/>
                  <w:sz w:val="18"/>
                  <w:szCs w:val="18"/>
                </w:rPr>
                <w:delText>DC_18A_n7</w:delText>
              </w:r>
              <w:r w:rsidRPr="002A74C3" w:rsidDel="00A319F7">
                <w:rPr>
                  <w:rFonts w:ascii="Arial" w:hAnsi="Arial" w:cs="Arial"/>
                  <w:sz w:val="18"/>
                  <w:szCs w:val="18"/>
                </w:rPr>
                <w:delText>9</w:delText>
              </w:r>
              <w:r w:rsidRPr="002A74C3" w:rsidDel="00A319F7">
                <w:rPr>
                  <w:rFonts w:ascii="Arial" w:hAnsi="Arial" w:cs="Arial" w:hint="eastAsia"/>
                  <w:sz w:val="18"/>
                  <w:szCs w:val="18"/>
                </w:rPr>
                <w:delText>A</w:delText>
              </w:r>
            </w:del>
          </w:p>
        </w:tc>
      </w:tr>
      <w:tr w:rsidR="009F5B30" w:rsidRPr="007E3289" w:rsidTr="00A319F7">
        <w:trPr>
          <w:trHeight w:val="82"/>
          <w:jc w:val="center"/>
          <w:trPrChange w:id="265" w:author="Per Lindell" w:date="2018-09-12T08:29:00Z">
            <w:trPr>
              <w:trHeight w:val="82"/>
              <w:jc w:val="center"/>
            </w:trPr>
          </w:trPrChange>
        </w:trPr>
        <w:tc>
          <w:tcPr>
            <w:tcW w:w="3118" w:type="dxa"/>
            <w:gridSpan w:val="2"/>
            <w:shd w:val="clear" w:color="auto" w:fill="auto"/>
            <w:noWrap/>
            <w:tcPrChange w:id="266"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267" w:author="Per Lindell" w:date="2018-09-12T08:23:00Z">
              <w:r w:rsidRPr="002A74C3" w:rsidDel="00A319F7">
                <w:rPr>
                  <w:rFonts w:ascii="Arial" w:hAnsi="Arial" w:cs="Arial"/>
                  <w:sz w:val="18"/>
                  <w:szCs w:val="18"/>
                </w:rPr>
                <w:delText>DL_ 2A-66A_(n)71B</w:delText>
              </w:r>
            </w:del>
          </w:p>
        </w:tc>
        <w:tc>
          <w:tcPr>
            <w:tcW w:w="3508" w:type="dxa"/>
            <w:gridSpan w:val="3"/>
            <w:tcPrChange w:id="268" w:author="Per Lindell" w:date="2018-09-12T08:29:00Z">
              <w:tcPr>
                <w:tcW w:w="3508" w:type="dxa"/>
                <w:gridSpan w:val="3"/>
              </w:tcPr>
            </w:tcPrChange>
          </w:tcPr>
          <w:p w:rsidR="009F5B30" w:rsidRPr="002A74C3" w:rsidDel="00A319F7" w:rsidRDefault="009F5B30" w:rsidP="00A319F7">
            <w:pPr>
              <w:keepNext/>
              <w:keepLines/>
              <w:spacing w:after="0"/>
              <w:rPr>
                <w:del w:id="269" w:author="Per Lindell" w:date="2018-09-12T08:23:00Z"/>
                <w:rFonts w:ascii="Arial" w:hAnsi="Arial" w:cs="Arial"/>
                <w:sz w:val="18"/>
                <w:szCs w:val="18"/>
              </w:rPr>
            </w:pPr>
            <w:del w:id="270" w:author="Per Lindell" w:date="2018-09-12T08:23:00Z">
              <w:r w:rsidRPr="002A74C3" w:rsidDel="00A319F7">
                <w:rPr>
                  <w:rFonts w:ascii="Arial" w:hAnsi="Arial" w:cs="Arial"/>
                  <w:sz w:val="18"/>
                  <w:szCs w:val="18"/>
                </w:rPr>
                <w:delText>DC_2A-n71A</w:delText>
              </w:r>
            </w:del>
          </w:p>
          <w:p w:rsidR="009F5B30" w:rsidRPr="002A74C3" w:rsidDel="00A319F7" w:rsidRDefault="009F5B30" w:rsidP="00A319F7">
            <w:pPr>
              <w:keepNext/>
              <w:keepLines/>
              <w:spacing w:after="0"/>
              <w:rPr>
                <w:del w:id="271" w:author="Per Lindell" w:date="2018-09-12T08:23:00Z"/>
                <w:rFonts w:ascii="Arial" w:hAnsi="Arial" w:cs="Arial"/>
                <w:sz w:val="18"/>
                <w:szCs w:val="18"/>
              </w:rPr>
            </w:pPr>
            <w:del w:id="272" w:author="Per Lindell" w:date="2018-09-12T08:23:00Z">
              <w:r w:rsidRPr="002A74C3" w:rsidDel="00A319F7">
                <w:rPr>
                  <w:rFonts w:ascii="Arial" w:hAnsi="Arial" w:cs="Arial"/>
                  <w:sz w:val="18"/>
                  <w:szCs w:val="18"/>
                </w:rPr>
                <w:delText>DC_66A-n71A</w:delText>
              </w:r>
            </w:del>
          </w:p>
          <w:p w:rsidR="009F5B30" w:rsidRPr="002A74C3" w:rsidRDefault="009F5B30" w:rsidP="00A319F7">
            <w:pPr>
              <w:keepNext/>
              <w:keepLines/>
              <w:spacing w:after="0"/>
              <w:rPr>
                <w:rFonts w:ascii="Arial" w:hAnsi="Arial" w:cs="Arial"/>
                <w:sz w:val="18"/>
                <w:szCs w:val="18"/>
              </w:rPr>
            </w:pPr>
            <w:del w:id="273" w:author="Per Lindell" w:date="2018-09-12T08:23:00Z">
              <w:r w:rsidRPr="002A74C3" w:rsidDel="00A319F7">
                <w:rPr>
                  <w:rFonts w:ascii="Arial" w:hAnsi="Arial" w:cs="Arial"/>
                  <w:sz w:val="18"/>
                  <w:szCs w:val="18"/>
                </w:rPr>
                <w:delText>DC_(n)71B</w:delText>
              </w:r>
            </w:del>
          </w:p>
        </w:tc>
      </w:tr>
      <w:tr w:rsidR="009F5B30" w:rsidRPr="007E3289" w:rsidTr="00A319F7">
        <w:trPr>
          <w:trHeight w:val="82"/>
          <w:jc w:val="center"/>
          <w:trPrChange w:id="274" w:author="Per Lindell" w:date="2018-09-12T08:29:00Z">
            <w:trPr>
              <w:trHeight w:val="82"/>
              <w:jc w:val="center"/>
            </w:trPr>
          </w:trPrChange>
        </w:trPr>
        <w:tc>
          <w:tcPr>
            <w:tcW w:w="3118" w:type="dxa"/>
            <w:gridSpan w:val="2"/>
            <w:shd w:val="clear" w:color="auto" w:fill="auto"/>
            <w:noWrap/>
            <w:tcPrChange w:id="275"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276" w:author="Per Lindell" w:date="2018-09-12T08:23:00Z">
              <w:r w:rsidRPr="002A74C3" w:rsidDel="00A319F7">
                <w:rPr>
                  <w:rFonts w:ascii="Arial" w:hAnsi="Arial" w:cs="Arial"/>
                  <w:sz w:val="18"/>
                  <w:szCs w:val="18"/>
                </w:rPr>
                <w:delText>DC_1A-3C-7C_n78A</w:delText>
              </w:r>
            </w:del>
          </w:p>
        </w:tc>
        <w:tc>
          <w:tcPr>
            <w:tcW w:w="3508" w:type="dxa"/>
            <w:gridSpan w:val="3"/>
            <w:tcPrChange w:id="277" w:author="Per Lindell" w:date="2018-09-12T08:29:00Z">
              <w:tcPr>
                <w:tcW w:w="3508" w:type="dxa"/>
                <w:gridSpan w:val="3"/>
              </w:tcPr>
            </w:tcPrChange>
          </w:tcPr>
          <w:p w:rsidR="009F5B30" w:rsidRPr="002A74C3" w:rsidDel="00A319F7" w:rsidRDefault="009F5B30" w:rsidP="00A319F7">
            <w:pPr>
              <w:keepNext/>
              <w:keepLines/>
              <w:spacing w:after="0"/>
              <w:rPr>
                <w:del w:id="278" w:author="Per Lindell" w:date="2018-09-12T08:23:00Z"/>
                <w:rFonts w:ascii="Arial" w:hAnsi="Arial" w:cs="Arial"/>
                <w:sz w:val="18"/>
                <w:szCs w:val="18"/>
              </w:rPr>
            </w:pPr>
            <w:del w:id="279" w:author="Per Lindell" w:date="2018-09-12T08:23:00Z">
              <w:r w:rsidRPr="002A74C3" w:rsidDel="00A319F7">
                <w:rPr>
                  <w:rFonts w:ascii="Arial" w:hAnsi="Arial" w:cs="Arial"/>
                  <w:sz w:val="18"/>
                  <w:szCs w:val="18"/>
                </w:rPr>
                <w:delText>DC_1A_n78A</w:delText>
              </w:r>
            </w:del>
          </w:p>
          <w:p w:rsidR="009F5B30" w:rsidRPr="002A74C3" w:rsidDel="00A319F7" w:rsidRDefault="009F5B30" w:rsidP="00A319F7">
            <w:pPr>
              <w:keepNext/>
              <w:keepLines/>
              <w:spacing w:after="0"/>
              <w:rPr>
                <w:del w:id="280" w:author="Per Lindell" w:date="2018-09-12T08:23:00Z"/>
                <w:rFonts w:ascii="Arial" w:hAnsi="Arial" w:cs="Arial"/>
                <w:sz w:val="18"/>
                <w:szCs w:val="18"/>
              </w:rPr>
            </w:pPr>
            <w:del w:id="281" w:author="Per Lindell" w:date="2018-09-12T08:23:00Z">
              <w:r w:rsidRPr="002A74C3" w:rsidDel="00A319F7">
                <w:rPr>
                  <w:rFonts w:ascii="Arial" w:hAnsi="Arial" w:cs="Arial"/>
                  <w:sz w:val="18"/>
                  <w:szCs w:val="18"/>
                </w:rPr>
                <w:delText>DC_3A_n78A</w:delText>
              </w:r>
            </w:del>
          </w:p>
          <w:p w:rsidR="009F5B30" w:rsidRPr="002A74C3" w:rsidRDefault="009F5B30" w:rsidP="00A319F7">
            <w:pPr>
              <w:keepNext/>
              <w:keepLines/>
              <w:spacing w:after="0"/>
              <w:rPr>
                <w:rFonts w:ascii="Arial" w:hAnsi="Arial" w:cs="Arial"/>
                <w:sz w:val="18"/>
                <w:szCs w:val="18"/>
              </w:rPr>
            </w:pPr>
            <w:del w:id="282" w:author="Per Lindell" w:date="2018-09-12T08:23:00Z">
              <w:r w:rsidRPr="002A74C3" w:rsidDel="00A319F7">
                <w:rPr>
                  <w:rFonts w:ascii="Arial" w:hAnsi="Arial" w:cs="Arial"/>
                  <w:sz w:val="18"/>
                  <w:szCs w:val="18"/>
                </w:rPr>
                <w:delText>DC_7A_n78A</w:delText>
              </w:r>
            </w:del>
          </w:p>
        </w:tc>
      </w:tr>
      <w:tr w:rsidR="009F5B30" w:rsidRPr="007E3289" w:rsidTr="00A319F7">
        <w:trPr>
          <w:trHeight w:val="82"/>
          <w:jc w:val="center"/>
          <w:trPrChange w:id="283" w:author="Per Lindell" w:date="2018-09-12T08:29:00Z">
            <w:trPr>
              <w:trHeight w:val="82"/>
              <w:jc w:val="center"/>
            </w:trPr>
          </w:trPrChange>
        </w:trPr>
        <w:tc>
          <w:tcPr>
            <w:tcW w:w="3118" w:type="dxa"/>
            <w:gridSpan w:val="2"/>
            <w:shd w:val="clear" w:color="auto" w:fill="auto"/>
            <w:noWrap/>
            <w:tcPrChange w:id="284"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285" w:author="Per Lindell" w:date="2018-09-12T08:23:00Z">
              <w:r w:rsidRPr="002A74C3" w:rsidDel="00A319F7">
                <w:rPr>
                  <w:rFonts w:ascii="Arial" w:hAnsi="Arial" w:cs="Arial"/>
                  <w:sz w:val="18"/>
                  <w:szCs w:val="18"/>
                </w:rPr>
                <w:delText>DC_1A-3A-7C_n78A</w:delText>
              </w:r>
            </w:del>
          </w:p>
        </w:tc>
        <w:tc>
          <w:tcPr>
            <w:tcW w:w="3508" w:type="dxa"/>
            <w:gridSpan w:val="3"/>
            <w:tcPrChange w:id="286" w:author="Per Lindell" w:date="2018-09-12T08:29:00Z">
              <w:tcPr>
                <w:tcW w:w="3508" w:type="dxa"/>
                <w:gridSpan w:val="3"/>
              </w:tcPr>
            </w:tcPrChange>
          </w:tcPr>
          <w:p w:rsidR="009F5B30" w:rsidRPr="002A74C3" w:rsidDel="00A319F7" w:rsidRDefault="009F5B30" w:rsidP="00A319F7">
            <w:pPr>
              <w:keepNext/>
              <w:keepLines/>
              <w:spacing w:after="0"/>
              <w:rPr>
                <w:del w:id="287" w:author="Per Lindell" w:date="2018-09-12T08:23:00Z"/>
                <w:rFonts w:ascii="Arial" w:hAnsi="Arial" w:cs="Arial"/>
                <w:sz w:val="18"/>
                <w:szCs w:val="18"/>
              </w:rPr>
            </w:pPr>
            <w:del w:id="288" w:author="Per Lindell" w:date="2018-09-12T08:23:00Z">
              <w:r w:rsidRPr="002A74C3" w:rsidDel="00A319F7">
                <w:rPr>
                  <w:rFonts w:ascii="Arial" w:hAnsi="Arial" w:cs="Arial"/>
                  <w:sz w:val="18"/>
                  <w:szCs w:val="18"/>
                </w:rPr>
                <w:delText>DC_1A_n78A</w:delText>
              </w:r>
            </w:del>
          </w:p>
          <w:p w:rsidR="009F5B30" w:rsidRPr="002A74C3" w:rsidDel="00A319F7" w:rsidRDefault="009F5B30" w:rsidP="00A319F7">
            <w:pPr>
              <w:keepNext/>
              <w:keepLines/>
              <w:spacing w:after="0"/>
              <w:rPr>
                <w:del w:id="289" w:author="Per Lindell" w:date="2018-09-12T08:23:00Z"/>
                <w:rFonts w:ascii="Arial" w:hAnsi="Arial" w:cs="Arial"/>
                <w:sz w:val="18"/>
                <w:szCs w:val="18"/>
              </w:rPr>
            </w:pPr>
            <w:del w:id="290" w:author="Per Lindell" w:date="2018-09-12T08:23:00Z">
              <w:r w:rsidRPr="002A74C3" w:rsidDel="00A319F7">
                <w:rPr>
                  <w:rFonts w:ascii="Arial" w:hAnsi="Arial" w:cs="Arial"/>
                  <w:sz w:val="18"/>
                  <w:szCs w:val="18"/>
                </w:rPr>
                <w:delText>DC_3A_n78A</w:delText>
              </w:r>
            </w:del>
          </w:p>
          <w:p w:rsidR="009F5B30" w:rsidRPr="002A74C3" w:rsidRDefault="009F5B30" w:rsidP="00A319F7">
            <w:pPr>
              <w:keepNext/>
              <w:keepLines/>
              <w:spacing w:after="0"/>
              <w:rPr>
                <w:rFonts w:ascii="Arial" w:hAnsi="Arial" w:cs="Arial"/>
                <w:sz w:val="18"/>
                <w:szCs w:val="18"/>
              </w:rPr>
            </w:pPr>
            <w:del w:id="291" w:author="Per Lindell" w:date="2018-09-12T08:23:00Z">
              <w:r w:rsidRPr="002A74C3" w:rsidDel="00A319F7">
                <w:rPr>
                  <w:rFonts w:ascii="Arial" w:hAnsi="Arial" w:cs="Arial"/>
                  <w:sz w:val="18"/>
                  <w:szCs w:val="18"/>
                </w:rPr>
                <w:delText>DC_7A_n78A</w:delText>
              </w:r>
            </w:del>
          </w:p>
        </w:tc>
      </w:tr>
      <w:tr w:rsidR="009F5B30" w:rsidRPr="007E3289" w:rsidTr="00A319F7">
        <w:trPr>
          <w:trHeight w:val="82"/>
          <w:jc w:val="center"/>
          <w:trPrChange w:id="292" w:author="Per Lindell" w:date="2018-09-12T08:29:00Z">
            <w:trPr>
              <w:trHeight w:val="82"/>
              <w:jc w:val="center"/>
            </w:trPr>
          </w:trPrChange>
        </w:trPr>
        <w:tc>
          <w:tcPr>
            <w:tcW w:w="3118" w:type="dxa"/>
            <w:gridSpan w:val="2"/>
            <w:shd w:val="clear" w:color="auto" w:fill="auto"/>
            <w:noWrap/>
            <w:tcPrChange w:id="293"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294" w:author="Per Lindell" w:date="2018-09-12T08:23:00Z">
              <w:r w:rsidRPr="002A74C3" w:rsidDel="00A319F7">
                <w:rPr>
                  <w:rFonts w:ascii="Arial" w:hAnsi="Arial" w:cs="Arial"/>
                  <w:sz w:val="18"/>
                  <w:szCs w:val="18"/>
                </w:rPr>
                <w:delText>DC_1A-21A-42D_n77A</w:delText>
              </w:r>
            </w:del>
          </w:p>
        </w:tc>
        <w:tc>
          <w:tcPr>
            <w:tcW w:w="3508" w:type="dxa"/>
            <w:gridSpan w:val="3"/>
            <w:tcPrChange w:id="295" w:author="Per Lindell" w:date="2018-09-12T08:29:00Z">
              <w:tcPr>
                <w:tcW w:w="3508" w:type="dxa"/>
                <w:gridSpan w:val="3"/>
              </w:tcPr>
            </w:tcPrChange>
          </w:tcPr>
          <w:p w:rsidR="009F5B30" w:rsidRPr="002A74C3" w:rsidDel="00A319F7" w:rsidRDefault="009F5B30" w:rsidP="00A319F7">
            <w:pPr>
              <w:keepNext/>
              <w:keepLines/>
              <w:spacing w:after="0"/>
              <w:rPr>
                <w:del w:id="296" w:author="Per Lindell" w:date="2018-09-12T08:23:00Z"/>
                <w:rFonts w:ascii="Arial" w:hAnsi="Arial" w:cs="Arial"/>
                <w:sz w:val="18"/>
                <w:szCs w:val="18"/>
              </w:rPr>
            </w:pPr>
            <w:del w:id="297" w:author="Per Lindell" w:date="2018-09-12T08:23:00Z">
              <w:r w:rsidRPr="002A74C3" w:rsidDel="00A319F7">
                <w:rPr>
                  <w:rFonts w:ascii="Arial" w:hAnsi="Arial" w:cs="Arial"/>
                  <w:sz w:val="18"/>
                  <w:szCs w:val="18"/>
                </w:rPr>
                <w:delText>DC_1A_n77A</w:delText>
              </w:r>
            </w:del>
          </w:p>
          <w:p w:rsidR="009F5B30" w:rsidRPr="002A74C3" w:rsidRDefault="009F5B30" w:rsidP="00A319F7">
            <w:pPr>
              <w:keepNext/>
              <w:keepLines/>
              <w:spacing w:after="0"/>
              <w:rPr>
                <w:rFonts w:ascii="Arial" w:hAnsi="Arial" w:cs="Arial"/>
                <w:sz w:val="18"/>
                <w:szCs w:val="18"/>
              </w:rPr>
            </w:pPr>
            <w:del w:id="298" w:author="Per Lindell" w:date="2018-09-12T08:23:00Z">
              <w:r w:rsidRPr="002A74C3" w:rsidDel="00A319F7">
                <w:rPr>
                  <w:rFonts w:ascii="Arial" w:hAnsi="Arial" w:cs="Arial"/>
                  <w:sz w:val="18"/>
                  <w:szCs w:val="18"/>
                </w:rPr>
                <w:delText>DC_21A_n77A</w:delText>
              </w:r>
            </w:del>
          </w:p>
        </w:tc>
      </w:tr>
      <w:tr w:rsidR="009F5B30" w:rsidRPr="007E3289" w:rsidTr="00A319F7">
        <w:trPr>
          <w:trHeight w:val="82"/>
          <w:jc w:val="center"/>
          <w:trPrChange w:id="299" w:author="Per Lindell" w:date="2018-09-12T08:29:00Z">
            <w:trPr>
              <w:trHeight w:val="82"/>
              <w:jc w:val="center"/>
            </w:trPr>
          </w:trPrChange>
        </w:trPr>
        <w:tc>
          <w:tcPr>
            <w:tcW w:w="3118" w:type="dxa"/>
            <w:gridSpan w:val="2"/>
            <w:shd w:val="clear" w:color="auto" w:fill="auto"/>
            <w:noWrap/>
            <w:tcPrChange w:id="300"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301" w:author="Per Lindell" w:date="2018-09-12T08:23:00Z">
              <w:r w:rsidRPr="002A74C3" w:rsidDel="00A319F7">
                <w:rPr>
                  <w:rFonts w:ascii="Arial" w:hAnsi="Arial" w:cs="Arial"/>
                  <w:sz w:val="18"/>
                  <w:szCs w:val="18"/>
                </w:rPr>
                <w:delText>DC_1A-21A-42D_n77C</w:delText>
              </w:r>
            </w:del>
          </w:p>
        </w:tc>
        <w:tc>
          <w:tcPr>
            <w:tcW w:w="3508" w:type="dxa"/>
            <w:gridSpan w:val="3"/>
            <w:tcPrChange w:id="302" w:author="Per Lindell" w:date="2018-09-12T08:29:00Z">
              <w:tcPr>
                <w:tcW w:w="3508" w:type="dxa"/>
                <w:gridSpan w:val="3"/>
              </w:tcPr>
            </w:tcPrChange>
          </w:tcPr>
          <w:p w:rsidR="009F5B30" w:rsidRPr="002A74C3" w:rsidDel="00A319F7" w:rsidRDefault="009F5B30" w:rsidP="00A319F7">
            <w:pPr>
              <w:keepNext/>
              <w:keepLines/>
              <w:spacing w:after="0"/>
              <w:rPr>
                <w:del w:id="303" w:author="Per Lindell" w:date="2018-09-12T08:23:00Z"/>
                <w:rFonts w:ascii="Arial" w:hAnsi="Arial" w:cs="Arial"/>
                <w:sz w:val="18"/>
                <w:szCs w:val="18"/>
              </w:rPr>
            </w:pPr>
            <w:del w:id="304" w:author="Per Lindell" w:date="2018-09-12T08:23:00Z">
              <w:r w:rsidRPr="002A74C3" w:rsidDel="00A319F7">
                <w:rPr>
                  <w:rFonts w:ascii="Arial" w:hAnsi="Arial" w:cs="Arial"/>
                  <w:sz w:val="18"/>
                  <w:szCs w:val="18"/>
                </w:rPr>
                <w:delText>DC_1A_n77A</w:delText>
              </w:r>
            </w:del>
          </w:p>
          <w:p w:rsidR="009F5B30" w:rsidRPr="002A74C3" w:rsidRDefault="009F5B30" w:rsidP="00A319F7">
            <w:pPr>
              <w:keepNext/>
              <w:keepLines/>
              <w:spacing w:after="0"/>
              <w:rPr>
                <w:rFonts w:ascii="Arial" w:hAnsi="Arial" w:cs="Arial"/>
                <w:sz w:val="18"/>
                <w:szCs w:val="18"/>
              </w:rPr>
            </w:pPr>
            <w:del w:id="305" w:author="Per Lindell" w:date="2018-09-12T08:23:00Z">
              <w:r w:rsidRPr="002A74C3" w:rsidDel="00A319F7">
                <w:rPr>
                  <w:rFonts w:ascii="Arial" w:hAnsi="Arial" w:cs="Arial"/>
                  <w:sz w:val="18"/>
                  <w:szCs w:val="18"/>
                </w:rPr>
                <w:delText>DC_21A_n77A</w:delText>
              </w:r>
            </w:del>
          </w:p>
        </w:tc>
      </w:tr>
      <w:tr w:rsidR="009F5B30" w:rsidRPr="007E3289" w:rsidTr="00A319F7">
        <w:trPr>
          <w:trHeight w:val="82"/>
          <w:jc w:val="center"/>
          <w:trPrChange w:id="306" w:author="Per Lindell" w:date="2018-09-12T08:29:00Z">
            <w:trPr>
              <w:trHeight w:val="82"/>
              <w:jc w:val="center"/>
            </w:trPr>
          </w:trPrChange>
        </w:trPr>
        <w:tc>
          <w:tcPr>
            <w:tcW w:w="3118" w:type="dxa"/>
            <w:gridSpan w:val="2"/>
            <w:shd w:val="clear" w:color="auto" w:fill="auto"/>
            <w:noWrap/>
            <w:tcPrChange w:id="307"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308" w:author="Per Lindell" w:date="2018-09-12T08:23:00Z">
              <w:r w:rsidRPr="002A74C3" w:rsidDel="00A319F7">
                <w:rPr>
                  <w:rFonts w:ascii="Arial" w:hAnsi="Arial" w:cs="Arial"/>
                  <w:sz w:val="18"/>
                  <w:szCs w:val="18"/>
                </w:rPr>
                <w:delText>DC_1A-21A-42D_n78A</w:delText>
              </w:r>
            </w:del>
          </w:p>
        </w:tc>
        <w:tc>
          <w:tcPr>
            <w:tcW w:w="3508" w:type="dxa"/>
            <w:gridSpan w:val="3"/>
            <w:tcPrChange w:id="309" w:author="Per Lindell" w:date="2018-09-12T08:29:00Z">
              <w:tcPr>
                <w:tcW w:w="3508" w:type="dxa"/>
                <w:gridSpan w:val="3"/>
              </w:tcPr>
            </w:tcPrChange>
          </w:tcPr>
          <w:p w:rsidR="009F5B30" w:rsidRPr="002A74C3" w:rsidDel="00A319F7" w:rsidRDefault="009F5B30" w:rsidP="00A319F7">
            <w:pPr>
              <w:keepNext/>
              <w:keepLines/>
              <w:spacing w:after="0"/>
              <w:rPr>
                <w:del w:id="310" w:author="Per Lindell" w:date="2018-09-12T08:23:00Z"/>
                <w:rFonts w:ascii="Arial" w:hAnsi="Arial" w:cs="Arial"/>
                <w:sz w:val="18"/>
                <w:szCs w:val="18"/>
              </w:rPr>
            </w:pPr>
            <w:del w:id="311" w:author="Per Lindell" w:date="2018-09-12T08:23:00Z">
              <w:r w:rsidRPr="002A74C3" w:rsidDel="00A319F7">
                <w:rPr>
                  <w:rFonts w:ascii="Arial" w:hAnsi="Arial" w:cs="Arial"/>
                  <w:sz w:val="18"/>
                  <w:szCs w:val="18"/>
                </w:rPr>
                <w:delText>DC_1A_n78A</w:delText>
              </w:r>
            </w:del>
          </w:p>
          <w:p w:rsidR="009F5B30" w:rsidRPr="002A74C3" w:rsidRDefault="009F5B30" w:rsidP="00A319F7">
            <w:pPr>
              <w:keepNext/>
              <w:keepLines/>
              <w:spacing w:after="0"/>
              <w:rPr>
                <w:rFonts w:ascii="Arial" w:hAnsi="Arial" w:cs="Arial"/>
                <w:sz w:val="18"/>
                <w:szCs w:val="18"/>
              </w:rPr>
            </w:pPr>
            <w:del w:id="312" w:author="Per Lindell" w:date="2018-09-12T08:23:00Z">
              <w:r w:rsidRPr="002A74C3" w:rsidDel="00A319F7">
                <w:rPr>
                  <w:rFonts w:ascii="Arial" w:hAnsi="Arial" w:cs="Arial"/>
                  <w:sz w:val="18"/>
                  <w:szCs w:val="18"/>
                </w:rPr>
                <w:delText>DC_21A_n78A</w:delText>
              </w:r>
            </w:del>
          </w:p>
        </w:tc>
      </w:tr>
      <w:tr w:rsidR="009F5B30" w:rsidRPr="007E3289" w:rsidTr="00A319F7">
        <w:trPr>
          <w:trHeight w:val="82"/>
          <w:jc w:val="center"/>
          <w:trPrChange w:id="313" w:author="Per Lindell" w:date="2018-09-12T08:29:00Z">
            <w:trPr>
              <w:trHeight w:val="82"/>
              <w:jc w:val="center"/>
            </w:trPr>
          </w:trPrChange>
        </w:trPr>
        <w:tc>
          <w:tcPr>
            <w:tcW w:w="3118" w:type="dxa"/>
            <w:gridSpan w:val="2"/>
            <w:shd w:val="clear" w:color="auto" w:fill="auto"/>
            <w:noWrap/>
            <w:tcPrChange w:id="314"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315" w:author="Per Lindell" w:date="2018-09-12T08:23:00Z">
              <w:r w:rsidRPr="002A74C3" w:rsidDel="00A319F7">
                <w:rPr>
                  <w:rFonts w:ascii="Arial" w:hAnsi="Arial" w:cs="Arial"/>
                  <w:sz w:val="18"/>
                  <w:szCs w:val="18"/>
                </w:rPr>
                <w:delText>DC_1A-21A-42D_n78C</w:delText>
              </w:r>
            </w:del>
          </w:p>
        </w:tc>
        <w:tc>
          <w:tcPr>
            <w:tcW w:w="3508" w:type="dxa"/>
            <w:gridSpan w:val="3"/>
            <w:vAlign w:val="center"/>
            <w:tcPrChange w:id="316" w:author="Per Lindell" w:date="2018-09-12T08:29:00Z">
              <w:tcPr>
                <w:tcW w:w="3508" w:type="dxa"/>
                <w:gridSpan w:val="3"/>
                <w:vAlign w:val="center"/>
              </w:tcPr>
            </w:tcPrChange>
          </w:tcPr>
          <w:p w:rsidR="009F5B30" w:rsidRPr="002A74C3" w:rsidDel="00A319F7" w:rsidRDefault="009F5B30" w:rsidP="00A319F7">
            <w:pPr>
              <w:keepNext/>
              <w:keepLines/>
              <w:spacing w:after="0"/>
              <w:rPr>
                <w:del w:id="317" w:author="Per Lindell" w:date="2018-09-12T08:23:00Z"/>
                <w:rFonts w:ascii="Arial" w:hAnsi="Arial" w:cs="Arial"/>
                <w:sz w:val="18"/>
                <w:szCs w:val="18"/>
              </w:rPr>
            </w:pPr>
            <w:del w:id="318" w:author="Per Lindell" w:date="2018-09-12T08:23:00Z">
              <w:r w:rsidRPr="002A74C3" w:rsidDel="00A319F7">
                <w:rPr>
                  <w:rFonts w:ascii="Arial" w:hAnsi="Arial" w:cs="Arial"/>
                  <w:sz w:val="18"/>
                  <w:szCs w:val="18"/>
                </w:rPr>
                <w:delText>DC_1A_n78A</w:delText>
              </w:r>
            </w:del>
          </w:p>
          <w:p w:rsidR="009F5B30" w:rsidRPr="002A74C3" w:rsidRDefault="009F5B30" w:rsidP="00A319F7">
            <w:pPr>
              <w:keepNext/>
              <w:keepLines/>
              <w:spacing w:after="0"/>
              <w:rPr>
                <w:rFonts w:ascii="Arial" w:hAnsi="Arial" w:cs="Arial"/>
                <w:sz w:val="18"/>
                <w:szCs w:val="18"/>
              </w:rPr>
            </w:pPr>
            <w:del w:id="319" w:author="Per Lindell" w:date="2018-09-12T08:23:00Z">
              <w:r w:rsidRPr="002A74C3" w:rsidDel="00A319F7">
                <w:rPr>
                  <w:rFonts w:ascii="Arial" w:hAnsi="Arial" w:cs="Arial"/>
                  <w:sz w:val="18"/>
                  <w:szCs w:val="18"/>
                </w:rPr>
                <w:delText>DC_21A_n78A</w:delText>
              </w:r>
            </w:del>
          </w:p>
        </w:tc>
      </w:tr>
      <w:tr w:rsidR="009F5B30" w:rsidRPr="007E3289" w:rsidTr="00A319F7">
        <w:trPr>
          <w:trHeight w:val="82"/>
          <w:jc w:val="center"/>
          <w:trPrChange w:id="320" w:author="Per Lindell" w:date="2018-09-12T08:29:00Z">
            <w:trPr>
              <w:trHeight w:val="82"/>
              <w:jc w:val="center"/>
            </w:trPr>
          </w:trPrChange>
        </w:trPr>
        <w:tc>
          <w:tcPr>
            <w:tcW w:w="3118" w:type="dxa"/>
            <w:gridSpan w:val="2"/>
            <w:shd w:val="clear" w:color="auto" w:fill="auto"/>
            <w:noWrap/>
            <w:tcPrChange w:id="321"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322" w:author="Per Lindell" w:date="2018-09-12T08:23:00Z">
              <w:r w:rsidRPr="002A74C3" w:rsidDel="00A319F7">
                <w:rPr>
                  <w:rFonts w:ascii="Arial" w:hAnsi="Arial" w:cs="Arial"/>
                  <w:sz w:val="18"/>
                  <w:szCs w:val="18"/>
                </w:rPr>
                <w:delText>DC_1A-21A-42D_n79A</w:delText>
              </w:r>
            </w:del>
          </w:p>
        </w:tc>
        <w:tc>
          <w:tcPr>
            <w:tcW w:w="3508" w:type="dxa"/>
            <w:gridSpan w:val="3"/>
            <w:tcPrChange w:id="323" w:author="Per Lindell" w:date="2018-09-12T08:29:00Z">
              <w:tcPr>
                <w:tcW w:w="3508" w:type="dxa"/>
                <w:gridSpan w:val="3"/>
              </w:tcPr>
            </w:tcPrChange>
          </w:tcPr>
          <w:p w:rsidR="009F5B30" w:rsidRPr="002A74C3" w:rsidDel="00A319F7" w:rsidRDefault="009F5B30" w:rsidP="00A319F7">
            <w:pPr>
              <w:keepNext/>
              <w:keepLines/>
              <w:spacing w:after="0"/>
              <w:rPr>
                <w:del w:id="324" w:author="Per Lindell" w:date="2018-09-12T08:23:00Z"/>
                <w:rFonts w:ascii="Arial" w:hAnsi="Arial" w:cs="Arial"/>
                <w:sz w:val="18"/>
                <w:szCs w:val="18"/>
              </w:rPr>
            </w:pPr>
            <w:del w:id="325" w:author="Per Lindell" w:date="2018-09-12T08:23:00Z">
              <w:r w:rsidRPr="002A74C3" w:rsidDel="00A319F7">
                <w:rPr>
                  <w:rFonts w:ascii="Arial" w:hAnsi="Arial" w:cs="Arial"/>
                  <w:sz w:val="18"/>
                  <w:szCs w:val="18"/>
                </w:rPr>
                <w:delText>DC_1A_n79A</w:delText>
              </w:r>
            </w:del>
          </w:p>
          <w:p w:rsidR="009F5B30" w:rsidRPr="002A74C3" w:rsidDel="00A319F7" w:rsidRDefault="009F5B30" w:rsidP="00A319F7">
            <w:pPr>
              <w:keepNext/>
              <w:keepLines/>
              <w:spacing w:after="0"/>
              <w:rPr>
                <w:del w:id="326" w:author="Per Lindell" w:date="2018-09-12T08:23:00Z"/>
                <w:rFonts w:ascii="Arial" w:hAnsi="Arial" w:cs="Arial"/>
                <w:sz w:val="18"/>
                <w:szCs w:val="18"/>
              </w:rPr>
            </w:pPr>
            <w:del w:id="327" w:author="Per Lindell" w:date="2018-09-12T08:23:00Z">
              <w:r w:rsidRPr="002A74C3" w:rsidDel="00A319F7">
                <w:rPr>
                  <w:rFonts w:ascii="Arial" w:hAnsi="Arial" w:cs="Arial"/>
                  <w:sz w:val="18"/>
                  <w:szCs w:val="18"/>
                </w:rPr>
                <w:delText>DC_21A_n79A</w:delText>
              </w:r>
            </w:del>
          </w:p>
          <w:p w:rsidR="009F5B30" w:rsidRPr="002A74C3" w:rsidRDefault="009F5B30" w:rsidP="00A319F7">
            <w:pPr>
              <w:keepNext/>
              <w:keepLines/>
              <w:spacing w:after="0"/>
              <w:rPr>
                <w:rFonts w:ascii="Arial" w:hAnsi="Arial" w:cs="Arial"/>
                <w:sz w:val="18"/>
                <w:szCs w:val="18"/>
              </w:rPr>
            </w:pPr>
            <w:del w:id="328" w:author="Per Lindell" w:date="2018-09-12T08:23:00Z">
              <w:r w:rsidRPr="002A74C3" w:rsidDel="00A319F7">
                <w:rPr>
                  <w:rFonts w:ascii="Arial" w:hAnsi="Arial" w:cs="Arial"/>
                  <w:sz w:val="18"/>
                  <w:szCs w:val="18"/>
                </w:rPr>
                <w:delText>DC_42A_n79A</w:delText>
              </w:r>
            </w:del>
          </w:p>
        </w:tc>
      </w:tr>
      <w:tr w:rsidR="009F5B30" w:rsidRPr="007E3289" w:rsidTr="00A319F7">
        <w:trPr>
          <w:trHeight w:val="82"/>
          <w:jc w:val="center"/>
          <w:trPrChange w:id="329" w:author="Per Lindell" w:date="2018-09-12T08:29:00Z">
            <w:trPr>
              <w:trHeight w:val="82"/>
              <w:jc w:val="center"/>
            </w:trPr>
          </w:trPrChange>
        </w:trPr>
        <w:tc>
          <w:tcPr>
            <w:tcW w:w="3118" w:type="dxa"/>
            <w:gridSpan w:val="2"/>
            <w:shd w:val="clear" w:color="auto" w:fill="auto"/>
            <w:noWrap/>
            <w:tcPrChange w:id="330"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331" w:author="Per Lindell" w:date="2018-09-12T08:23:00Z">
              <w:r w:rsidRPr="002A74C3" w:rsidDel="00A319F7">
                <w:rPr>
                  <w:rFonts w:ascii="Arial" w:hAnsi="Arial" w:cs="Arial"/>
                  <w:sz w:val="18"/>
                  <w:szCs w:val="18"/>
                </w:rPr>
                <w:delText>DC_1A-21A-42D_n79C</w:delText>
              </w:r>
            </w:del>
          </w:p>
        </w:tc>
        <w:tc>
          <w:tcPr>
            <w:tcW w:w="3508" w:type="dxa"/>
            <w:gridSpan w:val="3"/>
            <w:tcPrChange w:id="332" w:author="Per Lindell" w:date="2018-09-12T08:29:00Z">
              <w:tcPr>
                <w:tcW w:w="3508" w:type="dxa"/>
                <w:gridSpan w:val="3"/>
              </w:tcPr>
            </w:tcPrChange>
          </w:tcPr>
          <w:p w:rsidR="009F5B30" w:rsidRPr="002A74C3" w:rsidDel="00A319F7" w:rsidRDefault="009F5B30" w:rsidP="00A319F7">
            <w:pPr>
              <w:keepNext/>
              <w:keepLines/>
              <w:spacing w:after="0"/>
              <w:rPr>
                <w:del w:id="333" w:author="Per Lindell" w:date="2018-09-12T08:23:00Z"/>
                <w:rFonts w:ascii="Arial" w:hAnsi="Arial" w:cs="Arial"/>
                <w:sz w:val="18"/>
                <w:szCs w:val="18"/>
              </w:rPr>
            </w:pPr>
            <w:del w:id="334" w:author="Per Lindell" w:date="2018-09-12T08:23:00Z">
              <w:r w:rsidRPr="002A74C3" w:rsidDel="00A319F7">
                <w:rPr>
                  <w:rFonts w:ascii="Arial" w:hAnsi="Arial" w:cs="Arial"/>
                  <w:sz w:val="18"/>
                  <w:szCs w:val="18"/>
                </w:rPr>
                <w:delText>DC_1A_n79A</w:delText>
              </w:r>
            </w:del>
          </w:p>
          <w:p w:rsidR="009F5B30" w:rsidRPr="002A74C3" w:rsidDel="00A319F7" w:rsidRDefault="009F5B30" w:rsidP="00A319F7">
            <w:pPr>
              <w:keepNext/>
              <w:keepLines/>
              <w:spacing w:after="0"/>
              <w:rPr>
                <w:del w:id="335" w:author="Per Lindell" w:date="2018-09-12T08:23:00Z"/>
                <w:rFonts w:ascii="Arial" w:hAnsi="Arial" w:cs="Arial"/>
                <w:sz w:val="18"/>
                <w:szCs w:val="18"/>
              </w:rPr>
            </w:pPr>
            <w:del w:id="336" w:author="Per Lindell" w:date="2018-09-12T08:23:00Z">
              <w:r w:rsidRPr="002A74C3" w:rsidDel="00A319F7">
                <w:rPr>
                  <w:rFonts w:ascii="Arial" w:hAnsi="Arial" w:cs="Arial"/>
                  <w:sz w:val="18"/>
                  <w:szCs w:val="18"/>
                </w:rPr>
                <w:delText>DC_21A_n79A</w:delText>
              </w:r>
            </w:del>
          </w:p>
          <w:p w:rsidR="009F5B30" w:rsidRPr="002A74C3" w:rsidRDefault="009F5B30" w:rsidP="00A319F7">
            <w:pPr>
              <w:keepNext/>
              <w:keepLines/>
              <w:spacing w:after="0"/>
              <w:rPr>
                <w:rFonts w:ascii="Arial" w:hAnsi="Arial" w:cs="Arial"/>
                <w:sz w:val="18"/>
                <w:szCs w:val="18"/>
              </w:rPr>
            </w:pPr>
            <w:del w:id="337" w:author="Per Lindell" w:date="2018-09-12T08:23:00Z">
              <w:r w:rsidRPr="002A74C3" w:rsidDel="00A319F7">
                <w:rPr>
                  <w:rFonts w:ascii="Arial" w:hAnsi="Arial" w:cs="Arial"/>
                  <w:sz w:val="18"/>
                  <w:szCs w:val="18"/>
                </w:rPr>
                <w:delText>DC_42A_n79A</w:delText>
              </w:r>
            </w:del>
          </w:p>
        </w:tc>
      </w:tr>
      <w:tr w:rsidR="009F5B30" w:rsidRPr="007E3289" w:rsidTr="00A319F7">
        <w:trPr>
          <w:trHeight w:val="82"/>
          <w:jc w:val="center"/>
          <w:trPrChange w:id="338" w:author="Per Lindell" w:date="2018-09-12T08:29:00Z">
            <w:trPr>
              <w:trHeight w:val="82"/>
              <w:jc w:val="center"/>
            </w:trPr>
          </w:trPrChange>
        </w:trPr>
        <w:tc>
          <w:tcPr>
            <w:tcW w:w="3118" w:type="dxa"/>
            <w:gridSpan w:val="2"/>
            <w:shd w:val="clear" w:color="auto" w:fill="auto"/>
            <w:noWrap/>
            <w:tcPrChange w:id="339"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340" w:author="Per Lindell" w:date="2018-09-12T08:23:00Z">
              <w:r w:rsidRPr="002A74C3" w:rsidDel="00A319F7">
                <w:rPr>
                  <w:rFonts w:ascii="Arial" w:hAnsi="Arial" w:cs="Arial"/>
                  <w:sz w:val="18"/>
                  <w:szCs w:val="18"/>
                </w:rPr>
                <w:delText>DC_3A-19A-42D_n77A</w:delText>
              </w:r>
            </w:del>
          </w:p>
        </w:tc>
        <w:tc>
          <w:tcPr>
            <w:tcW w:w="3508" w:type="dxa"/>
            <w:gridSpan w:val="3"/>
            <w:tcPrChange w:id="341" w:author="Per Lindell" w:date="2018-09-12T08:29:00Z">
              <w:tcPr>
                <w:tcW w:w="3508" w:type="dxa"/>
                <w:gridSpan w:val="3"/>
              </w:tcPr>
            </w:tcPrChange>
          </w:tcPr>
          <w:p w:rsidR="009F5B30" w:rsidRPr="002A74C3" w:rsidDel="00A319F7" w:rsidRDefault="009F5B30" w:rsidP="00A319F7">
            <w:pPr>
              <w:keepNext/>
              <w:keepLines/>
              <w:spacing w:after="0"/>
              <w:rPr>
                <w:del w:id="342" w:author="Per Lindell" w:date="2018-09-12T08:23:00Z"/>
                <w:rFonts w:ascii="Arial" w:hAnsi="Arial" w:cs="Arial"/>
                <w:sz w:val="18"/>
                <w:szCs w:val="18"/>
              </w:rPr>
            </w:pPr>
            <w:del w:id="343" w:author="Per Lindell" w:date="2018-09-12T08:23:00Z">
              <w:r w:rsidRPr="002A74C3" w:rsidDel="00A319F7">
                <w:rPr>
                  <w:rFonts w:ascii="Arial" w:hAnsi="Arial" w:cs="Arial"/>
                  <w:sz w:val="18"/>
                  <w:szCs w:val="18"/>
                </w:rPr>
                <w:delText>DC_3A_n77A</w:delText>
              </w:r>
            </w:del>
          </w:p>
          <w:p w:rsidR="009F5B30" w:rsidRPr="002A74C3" w:rsidRDefault="009F5B30" w:rsidP="00A319F7">
            <w:pPr>
              <w:keepNext/>
              <w:keepLines/>
              <w:spacing w:after="0"/>
              <w:rPr>
                <w:rFonts w:ascii="Arial" w:hAnsi="Arial" w:cs="Arial"/>
                <w:sz w:val="18"/>
                <w:szCs w:val="18"/>
              </w:rPr>
            </w:pPr>
            <w:del w:id="344" w:author="Per Lindell" w:date="2018-09-12T08:23:00Z">
              <w:r w:rsidRPr="002A74C3" w:rsidDel="00A319F7">
                <w:rPr>
                  <w:rFonts w:ascii="Arial" w:hAnsi="Arial" w:cs="Arial"/>
                  <w:sz w:val="18"/>
                  <w:szCs w:val="18"/>
                </w:rPr>
                <w:delText>DC_19A_n77A</w:delText>
              </w:r>
            </w:del>
          </w:p>
        </w:tc>
      </w:tr>
      <w:tr w:rsidR="009F5B30" w:rsidRPr="007E3289" w:rsidTr="00A319F7">
        <w:trPr>
          <w:trHeight w:val="82"/>
          <w:jc w:val="center"/>
          <w:trPrChange w:id="345" w:author="Per Lindell" w:date="2018-09-12T08:29:00Z">
            <w:trPr>
              <w:trHeight w:val="82"/>
              <w:jc w:val="center"/>
            </w:trPr>
          </w:trPrChange>
        </w:trPr>
        <w:tc>
          <w:tcPr>
            <w:tcW w:w="3118" w:type="dxa"/>
            <w:gridSpan w:val="2"/>
            <w:shd w:val="clear" w:color="auto" w:fill="auto"/>
            <w:noWrap/>
            <w:tcPrChange w:id="346"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347" w:author="Per Lindell" w:date="2018-09-12T08:23:00Z">
              <w:r w:rsidRPr="002A74C3" w:rsidDel="00A319F7">
                <w:rPr>
                  <w:rFonts w:ascii="Arial" w:hAnsi="Arial" w:cs="Arial"/>
                  <w:sz w:val="18"/>
                  <w:szCs w:val="18"/>
                </w:rPr>
                <w:delText>DC_3A-19A-42D_n77C</w:delText>
              </w:r>
            </w:del>
          </w:p>
        </w:tc>
        <w:tc>
          <w:tcPr>
            <w:tcW w:w="3508" w:type="dxa"/>
            <w:gridSpan w:val="3"/>
            <w:tcPrChange w:id="348" w:author="Per Lindell" w:date="2018-09-12T08:29:00Z">
              <w:tcPr>
                <w:tcW w:w="3508" w:type="dxa"/>
                <w:gridSpan w:val="3"/>
              </w:tcPr>
            </w:tcPrChange>
          </w:tcPr>
          <w:p w:rsidR="009F5B30" w:rsidRPr="002A74C3" w:rsidDel="00A319F7" w:rsidRDefault="009F5B30" w:rsidP="00A319F7">
            <w:pPr>
              <w:keepNext/>
              <w:keepLines/>
              <w:spacing w:after="0"/>
              <w:rPr>
                <w:del w:id="349" w:author="Per Lindell" w:date="2018-09-12T08:23:00Z"/>
                <w:rFonts w:ascii="Arial" w:hAnsi="Arial" w:cs="Arial"/>
                <w:sz w:val="18"/>
                <w:szCs w:val="18"/>
              </w:rPr>
            </w:pPr>
            <w:del w:id="350" w:author="Per Lindell" w:date="2018-09-12T08:23:00Z">
              <w:r w:rsidRPr="002A74C3" w:rsidDel="00A319F7">
                <w:rPr>
                  <w:rFonts w:ascii="Arial" w:hAnsi="Arial" w:cs="Arial"/>
                  <w:sz w:val="18"/>
                  <w:szCs w:val="18"/>
                </w:rPr>
                <w:delText>DC_3A_n77A</w:delText>
              </w:r>
            </w:del>
          </w:p>
          <w:p w:rsidR="009F5B30" w:rsidRPr="002A74C3" w:rsidRDefault="009F5B30" w:rsidP="00A319F7">
            <w:pPr>
              <w:keepNext/>
              <w:keepLines/>
              <w:spacing w:after="0"/>
              <w:rPr>
                <w:rFonts w:ascii="Arial" w:hAnsi="Arial" w:cs="Arial"/>
                <w:sz w:val="18"/>
                <w:szCs w:val="18"/>
              </w:rPr>
            </w:pPr>
            <w:del w:id="351" w:author="Per Lindell" w:date="2018-09-12T08:23:00Z">
              <w:r w:rsidRPr="002A74C3" w:rsidDel="00A319F7">
                <w:rPr>
                  <w:rFonts w:ascii="Arial" w:hAnsi="Arial" w:cs="Arial"/>
                  <w:sz w:val="18"/>
                  <w:szCs w:val="18"/>
                </w:rPr>
                <w:delText>DC_19A_n77A</w:delText>
              </w:r>
            </w:del>
          </w:p>
        </w:tc>
      </w:tr>
      <w:tr w:rsidR="009F5B30" w:rsidRPr="007E3289" w:rsidTr="00A319F7">
        <w:trPr>
          <w:trHeight w:val="82"/>
          <w:jc w:val="center"/>
          <w:trPrChange w:id="352" w:author="Per Lindell" w:date="2018-09-12T08:29:00Z">
            <w:trPr>
              <w:trHeight w:val="82"/>
              <w:jc w:val="center"/>
            </w:trPr>
          </w:trPrChange>
        </w:trPr>
        <w:tc>
          <w:tcPr>
            <w:tcW w:w="3118" w:type="dxa"/>
            <w:gridSpan w:val="2"/>
            <w:shd w:val="clear" w:color="auto" w:fill="auto"/>
            <w:noWrap/>
            <w:tcPrChange w:id="353"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354" w:author="Per Lindell" w:date="2018-09-12T08:23:00Z">
              <w:r w:rsidRPr="002A74C3" w:rsidDel="00A319F7">
                <w:rPr>
                  <w:rFonts w:ascii="Arial" w:hAnsi="Arial" w:cs="Arial"/>
                  <w:sz w:val="18"/>
                  <w:szCs w:val="18"/>
                </w:rPr>
                <w:delText>DC_3A-19A-42D_n78A</w:delText>
              </w:r>
            </w:del>
          </w:p>
        </w:tc>
        <w:tc>
          <w:tcPr>
            <w:tcW w:w="3508" w:type="dxa"/>
            <w:gridSpan w:val="3"/>
            <w:tcPrChange w:id="355" w:author="Per Lindell" w:date="2018-09-12T08:29:00Z">
              <w:tcPr>
                <w:tcW w:w="3508" w:type="dxa"/>
                <w:gridSpan w:val="3"/>
              </w:tcPr>
            </w:tcPrChange>
          </w:tcPr>
          <w:p w:rsidR="009F5B30" w:rsidRPr="002A74C3" w:rsidDel="00A319F7" w:rsidRDefault="009F5B30" w:rsidP="00A319F7">
            <w:pPr>
              <w:keepNext/>
              <w:keepLines/>
              <w:spacing w:after="0"/>
              <w:rPr>
                <w:del w:id="356" w:author="Per Lindell" w:date="2018-09-12T08:23:00Z"/>
                <w:rFonts w:ascii="Arial" w:hAnsi="Arial" w:cs="Arial"/>
                <w:sz w:val="18"/>
                <w:szCs w:val="18"/>
              </w:rPr>
            </w:pPr>
            <w:del w:id="357" w:author="Per Lindell" w:date="2018-09-12T08:23:00Z">
              <w:r w:rsidRPr="002A74C3" w:rsidDel="00A319F7">
                <w:rPr>
                  <w:rFonts w:ascii="Arial" w:hAnsi="Arial" w:cs="Arial"/>
                  <w:sz w:val="18"/>
                  <w:szCs w:val="18"/>
                </w:rPr>
                <w:delText>DC_3A_n78A</w:delText>
              </w:r>
            </w:del>
          </w:p>
          <w:p w:rsidR="009F5B30" w:rsidRPr="002A74C3" w:rsidRDefault="009F5B30" w:rsidP="00A319F7">
            <w:pPr>
              <w:keepNext/>
              <w:keepLines/>
              <w:spacing w:after="0"/>
              <w:rPr>
                <w:rFonts w:ascii="Arial" w:hAnsi="Arial" w:cs="Arial"/>
                <w:sz w:val="18"/>
                <w:szCs w:val="18"/>
              </w:rPr>
            </w:pPr>
            <w:del w:id="358" w:author="Per Lindell" w:date="2018-09-12T08:23:00Z">
              <w:r w:rsidRPr="002A74C3" w:rsidDel="00A319F7">
                <w:rPr>
                  <w:rFonts w:ascii="Arial" w:hAnsi="Arial" w:cs="Arial"/>
                  <w:sz w:val="18"/>
                  <w:szCs w:val="18"/>
                </w:rPr>
                <w:delText>DC_19A_n78A</w:delText>
              </w:r>
            </w:del>
          </w:p>
        </w:tc>
      </w:tr>
      <w:tr w:rsidR="009F5B30" w:rsidRPr="007E3289" w:rsidTr="00A319F7">
        <w:trPr>
          <w:trHeight w:val="82"/>
          <w:jc w:val="center"/>
          <w:trPrChange w:id="359" w:author="Per Lindell" w:date="2018-09-12T08:29:00Z">
            <w:trPr>
              <w:trHeight w:val="82"/>
              <w:jc w:val="center"/>
            </w:trPr>
          </w:trPrChange>
        </w:trPr>
        <w:tc>
          <w:tcPr>
            <w:tcW w:w="3118" w:type="dxa"/>
            <w:gridSpan w:val="2"/>
            <w:shd w:val="clear" w:color="auto" w:fill="auto"/>
            <w:noWrap/>
            <w:tcPrChange w:id="360"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361" w:author="Per Lindell" w:date="2018-09-12T08:23:00Z">
              <w:r w:rsidRPr="002A74C3" w:rsidDel="00A319F7">
                <w:rPr>
                  <w:rFonts w:ascii="Arial" w:hAnsi="Arial" w:cs="Arial"/>
                  <w:sz w:val="18"/>
                  <w:szCs w:val="18"/>
                </w:rPr>
                <w:delText>DC_3A-19A-42D_n78C</w:delText>
              </w:r>
            </w:del>
          </w:p>
        </w:tc>
        <w:tc>
          <w:tcPr>
            <w:tcW w:w="3508" w:type="dxa"/>
            <w:gridSpan w:val="3"/>
            <w:vAlign w:val="center"/>
            <w:tcPrChange w:id="362" w:author="Per Lindell" w:date="2018-09-12T08:29:00Z">
              <w:tcPr>
                <w:tcW w:w="3508" w:type="dxa"/>
                <w:gridSpan w:val="3"/>
                <w:vAlign w:val="center"/>
              </w:tcPr>
            </w:tcPrChange>
          </w:tcPr>
          <w:p w:rsidR="009F5B30" w:rsidRPr="002A74C3" w:rsidDel="00A319F7" w:rsidRDefault="009F5B30" w:rsidP="00A319F7">
            <w:pPr>
              <w:keepNext/>
              <w:keepLines/>
              <w:spacing w:after="0"/>
              <w:rPr>
                <w:del w:id="363" w:author="Per Lindell" w:date="2018-09-12T08:23:00Z"/>
                <w:rFonts w:ascii="Arial" w:hAnsi="Arial" w:cs="Arial"/>
                <w:sz w:val="18"/>
                <w:szCs w:val="18"/>
              </w:rPr>
            </w:pPr>
            <w:del w:id="364" w:author="Per Lindell" w:date="2018-09-12T08:23:00Z">
              <w:r w:rsidRPr="002A74C3" w:rsidDel="00A319F7">
                <w:rPr>
                  <w:rFonts w:ascii="Arial" w:hAnsi="Arial" w:cs="Arial"/>
                  <w:sz w:val="18"/>
                  <w:szCs w:val="18"/>
                </w:rPr>
                <w:delText>DC_3A_n78A</w:delText>
              </w:r>
            </w:del>
          </w:p>
          <w:p w:rsidR="009F5B30" w:rsidRPr="002A74C3" w:rsidRDefault="009F5B30" w:rsidP="00A319F7">
            <w:pPr>
              <w:keepNext/>
              <w:keepLines/>
              <w:spacing w:after="0"/>
              <w:rPr>
                <w:rFonts w:ascii="Arial" w:hAnsi="Arial" w:cs="Arial"/>
                <w:sz w:val="18"/>
                <w:szCs w:val="18"/>
              </w:rPr>
            </w:pPr>
            <w:del w:id="365" w:author="Per Lindell" w:date="2018-09-12T08:23:00Z">
              <w:r w:rsidRPr="002A74C3" w:rsidDel="00A319F7">
                <w:rPr>
                  <w:rFonts w:ascii="Arial" w:hAnsi="Arial" w:cs="Arial"/>
                  <w:sz w:val="18"/>
                  <w:szCs w:val="18"/>
                </w:rPr>
                <w:delText>DC_19A_n78A</w:delText>
              </w:r>
            </w:del>
          </w:p>
        </w:tc>
      </w:tr>
      <w:tr w:rsidR="009F5B30" w:rsidRPr="007E3289" w:rsidTr="00A319F7">
        <w:trPr>
          <w:trHeight w:val="82"/>
          <w:jc w:val="center"/>
          <w:trPrChange w:id="366" w:author="Per Lindell" w:date="2018-09-12T08:29:00Z">
            <w:trPr>
              <w:trHeight w:val="82"/>
              <w:jc w:val="center"/>
            </w:trPr>
          </w:trPrChange>
        </w:trPr>
        <w:tc>
          <w:tcPr>
            <w:tcW w:w="3118" w:type="dxa"/>
            <w:gridSpan w:val="2"/>
            <w:shd w:val="clear" w:color="auto" w:fill="auto"/>
            <w:noWrap/>
            <w:tcPrChange w:id="367"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368" w:author="Per Lindell" w:date="2018-09-12T08:23:00Z">
              <w:r w:rsidRPr="002A74C3" w:rsidDel="00A319F7">
                <w:rPr>
                  <w:rFonts w:ascii="Arial" w:hAnsi="Arial" w:cs="Arial"/>
                  <w:sz w:val="18"/>
                  <w:szCs w:val="18"/>
                </w:rPr>
                <w:delText>DC_3A-19A-42D_n79A</w:delText>
              </w:r>
            </w:del>
          </w:p>
        </w:tc>
        <w:tc>
          <w:tcPr>
            <w:tcW w:w="3508" w:type="dxa"/>
            <w:gridSpan w:val="3"/>
            <w:vAlign w:val="center"/>
            <w:tcPrChange w:id="369" w:author="Per Lindell" w:date="2018-09-12T08:29:00Z">
              <w:tcPr>
                <w:tcW w:w="3508" w:type="dxa"/>
                <w:gridSpan w:val="3"/>
                <w:vAlign w:val="center"/>
              </w:tcPr>
            </w:tcPrChange>
          </w:tcPr>
          <w:p w:rsidR="009F5B30" w:rsidRPr="002A74C3" w:rsidDel="00A319F7" w:rsidRDefault="009F5B30" w:rsidP="00A319F7">
            <w:pPr>
              <w:keepNext/>
              <w:keepLines/>
              <w:spacing w:after="0"/>
              <w:rPr>
                <w:del w:id="370" w:author="Per Lindell" w:date="2018-09-12T08:23:00Z"/>
                <w:rFonts w:ascii="Arial" w:hAnsi="Arial" w:cs="Arial"/>
                <w:sz w:val="18"/>
                <w:szCs w:val="18"/>
              </w:rPr>
            </w:pPr>
            <w:del w:id="371" w:author="Per Lindell" w:date="2018-09-12T08:23:00Z">
              <w:r w:rsidRPr="002A74C3" w:rsidDel="00A319F7">
                <w:rPr>
                  <w:rFonts w:ascii="Arial" w:hAnsi="Arial" w:cs="Arial"/>
                  <w:sz w:val="18"/>
                  <w:szCs w:val="18"/>
                </w:rPr>
                <w:delText>DC_3A_n79A</w:delText>
              </w:r>
            </w:del>
          </w:p>
          <w:p w:rsidR="009F5B30" w:rsidRPr="002A74C3" w:rsidDel="00A319F7" w:rsidRDefault="009F5B30" w:rsidP="00A319F7">
            <w:pPr>
              <w:keepNext/>
              <w:keepLines/>
              <w:spacing w:after="0"/>
              <w:rPr>
                <w:del w:id="372" w:author="Per Lindell" w:date="2018-09-12T08:23:00Z"/>
                <w:rFonts w:ascii="Arial" w:hAnsi="Arial" w:cs="Arial"/>
                <w:sz w:val="18"/>
                <w:szCs w:val="18"/>
              </w:rPr>
            </w:pPr>
            <w:del w:id="373" w:author="Per Lindell" w:date="2018-09-12T08:23:00Z">
              <w:r w:rsidRPr="002A74C3" w:rsidDel="00A319F7">
                <w:rPr>
                  <w:rFonts w:ascii="Arial" w:hAnsi="Arial" w:cs="Arial"/>
                  <w:sz w:val="18"/>
                  <w:szCs w:val="18"/>
                </w:rPr>
                <w:delText>DC_19A_n79A</w:delText>
              </w:r>
            </w:del>
          </w:p>
          <w:p w:rsidR="009F5B30" w:rsidRPr="002A74C3" w:rsidRDefault="009F5B30" w:rsidP="00A319F7">
            <w:pPr>
              <w:keepNext/>
              <w:keepLines/>
              <w:spacing w:after="0"/>
              <w:rPr>
                <w:rFonts w:ascii="Arial" w:hAnsi="Arial" w:cs="Arial"/>
                <w:sz w:val="18"/>
                <w:szCs w:val="18"/>
              </w:rPr>
            </w:pPr>
            <w:del w:id="374" w:author="Per Lindell" w:date="2018-09-12T08:23:00Z">
              <w:r w:rsidRPr="002A74C3" w:rsidDel="00A319F7">
                <w:rPr>
                  <w:rFonts w:ascii="Arial" w:hAnsi="Arial" w:cs="Arial"/>
                  <w:sz w:val="18"/>
                  <w:szCs w:val="18"/>
                </w:rPr>
                <w:delText>DC_42A_n79A</w:delText>
              </w:r>
            </w:del>
          </w:p>
        </w:tc>
      </w:tr>
      <w:tr w:rsidR="009F5B30" w:rsidRPr="007E3289" w:rsidTr="00A319F7">
        <w:trPr>
          <w:trHeight w:val="82"/>
          <w:jc w:val="center"/>
          <w:trPrChange w:id="375" w:author="Per Lindell" w:date="2018-09-12T08:29:00Z">
            <w:trPr>
              <w:trHeight w:val="82"/>
              <w:jc w:val="center"/>
            </w:trPr>
          </w:trPrChange>
        </w:trPr>
        <w:tc>
          <w:tcPr>
            <w:tcW w:w="3118" w:type="dxa"/>
            <w:gridSpan w:val="2"/>
            <w:shd w:val="clear" w:color="auto" w:fill="auto"/>
            <w:noWrap/>
            <w:tcPrChange w:id="376"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377" w:author="Per Lindell" w:date="2018-09-12T08:23:00Z">
              <w:r w:rsidRPr="002A74C3" w:rsidDel="00A319F7">
                <w:rPr>
                  <w:rFonts w:ascii="Arial" w:hAnsi="Arial" w:cs="Arial"/>
                  <w:sz w:val="18"/>
                  <w:szCs w:val="18"/>
                </w:rPr>
                <w:delText>DC_3A-19A-42D_n79C</w:delText>
              </w:r>
            </w:del>
          </w:p>
        </w:tc>
        <w:tc>
          <w:tcPr>
            <w:tcW w:w="3508" w:type="dxa"/>
            <w:gridSpan w:val="3"/>
            <w:vAlign w:val="center"/>
            <w:tcPrChange w:id="378" w:author="Per Lindell" w:date="2018-09-12T08:29:00Z">
              <w:tcPr>
                <w:tcW w:w="3508" w:type="dxa"/>
                <w:gridSpan w:val="3"/>
                <w:vAlign w:val="center"/>
              </w:tcPr>
            </w:tcPrChange>
          </w:tcPr>
          <w:p w:rsidR="009F5B30" w:rsidRPr="002A74C3" w:rsidDel="00A319F7" w:rsidRDefault="009F5B30" w:rsidP="00A319F7">
            <w:pPr>
              <w:keepNext/>
              <w:keepLines/>
              <w:spacing w:after="0"/>
              <w:rPr>
                <w:del w:id="379" w:author="Per Lindell" w:date="2018-09-12T08:23:00Z"/>
                <w:rFonts w:ascii="Arial" w:hAnsi="Arial" w:cs="Arial"/>
                <w:sz w:val="18"/>
                <w:szCs w:val="18"/>
              </w:rPr>
            </w:pPr>
            <w:del w:id="380" w:author="Per Lindell" w:date="2018-09-12T08:23:00Z">
              <w:r w:rsidRPr="002A74C3" w:rsidDel="00A319F7">
                <w:rPr>
                  <w:rFonts w:ascii="Arial" w:hAnsi="Arial" w:cs="Arial"/>
                  <w:sz w:val="18"/>
                  <w:szCs w:val="18"/>
                </w:rPr>
                <w:delText>DC_3A_n79A</w:delText>
              </w:r>
            </w:del>
          </w:p>
          <w:p w:rsidR="009F5B30" w:rsidRPr="002A74C3" w:rsidDel="00A319F7" w:rsidRDefault="009F5B30" w:rsidP="00A319F7">
            <w:pPr>
              <w:keepNext/>
              <w:keepLines/>
              <w:spacing w:after="0"/>
              <w:rPr>
                <w:del w:id="381" w:author="Per Lindell" w:date="2018-09-12T08:23:00Z"/>
                <w:rFonts w:ascii="Arial" w:hAnsi="Arial" w:cs="Arial"/>
                <w:sz w:val="18"/>
                <w:szCs w:val="18"/>
              </w:rPr>
            </w:pPr>
            <w:del w:id="382" w:author="Per Lindell" w:date="2018-09-12T08:23:00Z">
              <w:r w:rsidRPr="002A74C3" w:rsidDel="00A319F7">
                <w:rPr>
                  <w:rFonts w:ascii="Arial" w:hAnsi="Arial" w:cs="Arial"/>
                  <w:sz w:val="18"/>
                  <w:szCs w:val="18"/>
                </w:rPr>
                <w:delText>DC_19A_n79A</w:delText>
              </w:r>
            </w:del>
          </w:p>
          <w:p w:rsidR="009F5B30" w:rsidRPr="002A74C3" w:rsidRDefault="009F5B30" w:rsidP="00A319F7">
            <w:pPr>
              <w:keepNext/>
              <w:keepLines/>
              <w:spacing w:after="0"/>
              <w:rPr>
                <w:rFonts w:ascii="Arial" w:hAnsi="Arial" w:cs="Arial"/>
                <w:sz w:val="18"/>
                <w:szCs w:val="18"/>
              </w:rPr>
            </w:pPr>
            <w:del w:id="383" w:author="Per Lindell" w:date="2018-09-12T08:23:00Z">
              <w:r w:rsidRPr="002A74C3" w:rsidDel="00A319F7">
                <w:rPr>
                  <w:rFonts w:ascii="Arial" w:hAnsi="Arial" w:cs="Arial"/>
                  <w:sz w:val="18"/>
                  <w:szCs w:val="18"/>
                </w:rPr>
                <w:delText>DC_42A_n79A</w:delText>
              </w:r>
            </w:del>
          </w:p>
        </w:tc>
      </w:tr>
      <w:tr w:rsidR="009F5B30" w:rsidRPr="007E3289" w:rsidTr="00A319F7">
        <w:trPr>
          <w:trHeight w:val="82"/>
          <w:jc w:val="center"/>
          <w:trPrChange w:id="384" w:author="Per Lindell" w:date="2018-09-12T08:29:00Z">
            <w:trPr>
              <w:trHeight w:val="82"/>
              <w:jc w:val="center"/>
            </w:trPr>
          </w:trPrChange>
        </w:trPr>
        <w:tc>
          <w:tcPr>
            <w:tcW w:w="3118" w:type="dxa"/>
            <w:gridSpan w:val="2"/>
            <w:shd w:val="clear" w:color="auto" w:fill="auto"/>
            <w:noWrap/>
            <w:tcPrChange w:id="385"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386" w:author="Per Lindell" w:date="2018-09-12T08:23:00Z">
              <w:r w:rsidRPr="002A74C3" w:rsidDel="00A319F7">
                <w:rPr>
                  <w:rFonts w:ascii="Arial" w:hAnsi="Arial" w:cs="Arial"/>
                  <w:sz w:val="18"/>
                  <w:szCs w:val="18"/>
                </w:rPr>
                <w:delText>DC_3A-21A-42D_n77A</w:delText>
              </w:r>
            </w:del>
          </w:p>
        </w:tc>
        <w:tc>
          <w:tcPr>
            <w:tcW w:w="3508" w:type="dxa"/>
            <w:gridSpan w:val="3"/>
            <w:vAlign w:val="center"/>
            <w:tcPrChange w:id="387" w:author="Per Lindell" w:date="2018-09-12T08:29:00Z">
              <w:tcPr>
                <w:tcW w:w="3508" w:type="dxa"/>
                <w:gridSpan w:val="3"/>
                <w:vAlign w:val="center"/>
              </w:tcPr>
            </w:tcPrChange>
          </w:tcPr>
          <w:p w:rsidR="009F5B30" w:rsidRPr="002A74C3" w:rsidDel="00A319F7" w:rsidRDefault="009F5B30" w:rsidP="00A319F7">
            <w:pPr>
              <w:keepNext/>
              <w:keepLines/>
              <w:spacing w:after="0"/>
              <w:rPr>
                <w:del w:id="388" w:author="Per Lindell" w:date="2018-09-12T08:23:00Z"/>
                <w:rFonts w:ascii="Arial" w:hAnsi="Arial" w:cs="Arial"/>
                <w:sz w:val="18"/>
                <w:szCs w:val="18"/>
              </w:rPr>
            </w:pPr>
            <w:del w:id="389" w:author="Per Lindell" w:date="2018-09-12T08:23:00Z">
              <w:r w:rsidRPr="002A74C3" w:rsidDel="00A319F7">
                <w:rPr>
                  <w:rFonts w:ascii="Arial" w:hAnsi="Arial" w:cs="Arial"/>
                  <w:sz w:val="18"/>
                  <w:szCs w:val="18"/>
                </w:rPr>
                <w:delText>DC_3A_n77A</w:delText>
              </w:r>
            </w:del>
          </w:p>
          <w:p w:rsidR="009F5B30" w:rsidRPr="002A74C3" w:rsidRDefault="009F5B30" w:rsidP="00A319F7">
            <w:pPr>
              <w:keepNext/>
              <w:keepLines/>
              <w:spacing w:after="0"/>
              <w:rPr>
                <w:rFonts w:ascii="Arial" w:hAnsi="Arial" w:cs="Arial"/>
                <w:sz w:val="18"/>
                <w:szCs w:val="18"/>
              </w:rPr>
            </w:pPr>
            <w:del w:id="390" w:author="Per Lindell" w:date="2018-09-12T08:23:00Z">
              <w:r w:rsidRPr="002A74C3" w:rsidDel="00A319F7">
                <w:rPr>
                  <w:rFonts w:ascii="Arial" w:hAnsi="Arial" w:cs="Arial"/>
                  <w:sz w:val="18"/>
                  <w:szCs w:val="18"/>
                </w:rPr>
                <w:delText>DC_21A_n77A</w:delText>
              </w:r>
            </w:del>
          </w:p>
        </w:tc>
      </w:tr>
      <w:tr w:rsidR="009F5B30" w:rsidRPr="007E3289" w:rsidTr="00A319F7">
        <w:trPr>
          <w:trHeight w:val="82"/>
          <w:jc w:val="center"/>
          <w:trPrChange w:id="391" w:author="Per Lindell" w:date="2018-09-12T08:29:00Z">
            <w:trPr>
              <w:trHeight w:val="82"/>
              <w:jc w:val="center"/>
            </w:trPr>
          </w:trPrChange>
        </w:trPr>
        <w:tc>
          <w:tcPr>
            <w:tcW w:w="3118" w:type="dxa"/>
            <w:gridSpan w:val="2"/>
            <w:shd w:val="clear" w:color="auto" w:fill="auto"/>
            <w:noWrap/>
            <w:tcPrChange w:id="392"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393" w:author="Per Lindell" w:date="2018-09-12T08:23:00Z">
              <w:r w:rsidRPr="002A74C3" w:rsidDel="00A319F7">
                <w:rPr>
                  <w:rFonts w:ascii="Arial" w:hAnsi="Arial" w:cs="Arial"/>
                  <w:sz w:val="18"/>
                  <w:szCs w:val="18"/>
                </w:rPr>
                <w:delText>DC_3A-21A-42D_n77C</w:delText>
              </w:r>
            </w:del>
          </w:p>
        </w:tc>
        <w:tc>
          <w:tcPr>
            <w:tcW w:w="3508" w:type="dxa"/>
            <w:gridSpan w:val="3"/>
            <w:vAlign w:val="center"/>
            <w:tcPrChange w:id="394" w:author="Per Lindell" w:date="2018-09-12T08:29:00Z">
              <w:tcPr>
                <w:tcW w:w="3508" w:type="dxa"/>
                <w:gridSpan w:val="3"/>
                <w:vAlign w:val="center"/>
              </w:tcPr>
            </w:tcPrChange>
          </w:tcPr>
          <w:p w:rsidR="009F5B30" w:rsidRPr="002A74C3" w:rsidDel="00A319F7" w:rsidRDefault="009F5B30" w:rsidP="00A319F7">
            <w:pPr>
              <w:keepNext/>
              <w:keepLines/>
              <w:spacing w:after="0"/>
              <w:rPr>
                <w:del w:id="395" w:author="Per Lindell" w:date="2018-09-12T08:23:00Z"/>
                <w:rFonts w:ascii="Arial" w:hAnsi="Arial" w:cs="Arial"/>
                <w:sz w:val="18"/>
                <w:szCs w:val="18"/>
              </w:rPr>
            </w:pPr>
            <w:del w:id="396" w:author="Per Lindell" w:date="2018-09-12T08:23:00Z">
              <w:r w:rsidRPr="002A74C3" w:rsidDel="00A319F7">
                <w:rPr>
                  <w:rFonts w:ascii="Arial" w:hAnsi="Arial" w:cs="Arial"/>
                  <w:sz w:val="18"/>
                  <w:szCs w:val="18"/>
                </w:rPr>
                <w:delText>DC_3A_n77A</w:delText>
              </w:r>
            </w:del>
          </w:p>
          <w:p w:rsidR="009F5B30" w:rsidRPr="002A74C3" w:rsidRDefault="009F5B30" w:rsidP="00A319F7">
            <w:pPr>
              <w:keepNext/>
              <w:keepLines/>
              <w:spacing w:after="0"/>
              <w:rPr>
                <w:rFonts w:ascii="Arial" w:hAnsi="Arial" w:cs="Arial"/>
                <w:sz w:val="18"/>
                <w:szCs w:val="18"/>
              </w:rPr>
            </w:pPr>
            <w:del w:id="397" w:author="Per Lindell" w:date="2018-09-12T08:23:00Z">
              <w:r w:rsidRPr="002A74C3" w:rsidDel="00A319F7">
                <w:rPr>
                  <w:rFonts w:ascii="Arial" w:hAnsi="Arial" w:cs="Arial"/>
                  <w:sz w:val="18"/>
                  <w:szCs w:val="18"/>
                </w:rPr>
                <w:delText>DC_21A_n77A</w:delText>
              </w:r>
            </w:del>
          </w:p>
        </w:tc>
      </w:tr>
      <w:tr w:rsidR="009F5B30" w:rsidRPr="007E3289" w:rsidTr="00A319F7">
        <w:trPr>
          <w:trHeight w:val="82"/>
          <w:jc w:val="center"/>
          <w:trPrChange w:id="398" w:author="Per Lindell" w:date="2018-09-12T08:29:00Z">
            <w:trPr>
              <w:trHeight w:val="82"/>
              <w:jc w:val="center"/>
            </w:trPr>
          </w:trPrChange>
        </w:trPr>
        <w:tc>
          <w:tcPr>
            <w:tcW w:w="3118" w:type="dxa"/>
            <w:gridSpan w:val="2"/>
            <w:shd w:val="clear" w:color="auto" w:fill="auto"/>
            <w:noWrap/>
            <w:tcPrChange w:id="399"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400" w:author="Per Lindell" w:date="2018-09-12T08:23:00Z">
              <w:r w:rsidRPr="002A74C3" w:rsidDel="00A319F7">
                <w:rPr>
                  <w:rFonts w:ascii="Arial" w:hAnsi="Arial" w:cs="Arial"/>
                  <w:sz w:val="18"/>
                  <w:szCs w:val="18"/>
                </w:rPr>
                <w:delText>DC_3A-21A-42D_n78A</w:delText>
              </w:r>
            </w:del>
          </w:p>
        </w:tc>
        <w:tc>
          <w:tcPr>
            <w:tcW w:w="3508" w:type="dxa"/>
            <w:gridSpan w:val="3"/>
            <w:vAlign w:val="center"/>
            <w:tcPrChange w:id="401" w:author="Per Lindell" w:date="2018-09-12T08:29:00Z">
              <w:tcPr>
                <w:tcW w:w="3508" w:type="dxa"/>
                <w:gridSpan w:val="3"/>
                <w:vAlign w:val="center"/>
              </w:tcPr>
            </w:tcPrChange>
          </w:tcPr>
          <w:p w:rsidR="009F5B30" w:rsidRPr="002A74C3" w:rsidDel="00A319F7" w:rsidRDefault="009F5B30" w:rsidP="00A319F7">
            <w:pPr>
              <w:keepNext/>
              <w:keepLines/>
              <w:spacing w:after="0"/>
              <w:rPr>
                <w:del w:id="402" w:author="Per Lindell" w:date="2018-09-12T08:23:00Z"/>
                <w:rFonts w:ascii="Arial" w:hAnsi="Arial" w:cs="Arial"/>
                <w:sz w:val="18"/>
                <w:szCs w:val="18"/>
              </w:rPr>
            </w:pPr>
            <w:del w:id="403" w:author="Per Lindell" w:date="2018-09-12T08:23:00Z">
              <w:r w:rsidRPr="002A74C3" w:rsidDel="00A319F7">
                <w:rPr>
                  <w:rFonts w:ascii="Arial" w:hAnsi="Arial" w:cs="Arial"/>
                  <w:sz w:val="18"/>
                  <w:szCs w:val="18"/>
                </w:rPr>
                <w:delText>DC_3A_n78A</w:delText>
              </w:r>
            </w:del>
          </w:p>
          <w:p w:rsidR="009F5B30" w:rsidRPr="002A74C3" w:rsidRDefault="009F5B30" w:rsidP="00A319F7">
            <w:pPr>
              <w:keepNext/>
              <w:keepLines/>
              <w:spacing w:after="0"/>
              <w:rPr>
                <w:rFonts w:ascii="Arial" w:hAnsi="Arial" w:cs="Arial"/>
                <w:sz w:val="18"/>
                <w:szCs w:val="18"/>
              </w:rPr>
            </w:pPr>
            <w:del w:id="404" w:author="Per Lindell" w:date="2018-09-12T08:23:00Z">
              <w:r w:rsidRPr="002A74C3" w:rsidDel="00A319F7">
                <w:rPr>
                  <w:rFonts w:ascii="Arial" w:hAnsi="Arial" w:cs="Arial"/>
                  <w:sz w:val="18"/>
                  <w:szCs w:val="18"/>
                </w:rPr>
                <w:delText>DC_21A_n78A</w:delText>
              </w:r>
            </w:del>
          </w:p>
        </w:tc>
      </w:tr>
      <w:tr w:rsidR="009F5B30" w:rsidRPr="007E3289" w:rsidTr="00A319F7">
        <w:trPr>
          <w:trHeight w:val="82"/>
          <w:jc w:val="center"/>
          <w:trPrChange w:id="405" w:author="Per Lindell" w:date="2018-09-12T08:29:00Z">
            <w:trPr>
              <w:trHeight w:val="82"/>
              <w:jc w:val="center"/>
            </w:trPr>
          </w:trPrChange>
        </w:trPr>
        <w:tc>
          <w:tcPr>
            <w:tcW w:w="3118" w:type="dxa"/>
            <w:gridSpan w:val="2"/>
            <w:shd w:val="clear" w:color="auto" w:fill="auto"/>
            <w:noWrap/>
            <w:tcPrChange w:id="406"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407" w:author="Per Lindell" w:date="2018-09-12T08:23:00Z">
              <w:r w:rsidRPr="002A74C3" w:rsidDel="00A319F7">
                <w:rPr>
                  <w:rFonts w:ascii="Arial" w:hAnsi="Arial" w:cs="Arial"/>
                  <w:sz w:val="18"/>
                  <w:szCs w:val="18"/>
                </w:rPr>
                <w:delText>DC_3A-21A-42D_n78C</w:delText>
              </w:r>
            </w:del>
          </w:p>
        </w:tc>
        <w:tc>
          <w:tcPr>
            <w:tcW w:w="3508" w:type="dxa"/>
            <w:gridSpan w:val="3"/>
            <w:tcPrChange w:id="408" w:author="Per Lindell" w:date="2018-09-12T08:29:00Z">
              <w:tcPr>
                <w:tcW w:w="3508" w:type="dxa"/>
                <w:gridSpan w:val="3"/>
              </w:tcPr>
            </w:tcPrChange>
          </w:tcPr>
          <w:p w:rsidR="009F5B30" w:rsidRPr="002A74C3" w:rsidDel="00A319F7" w:rsidRDefault="009F5B30" w:rsidP="00A319F7">
            <w:pPr>
              <w:keepNext/>
              <w:keepLines/>
              <w:spacing w:after="0"/>
              <w:rPr>
                <w:del w:id="409" w:author="Per Lindell" w:date="2018-09-12T08:23:00Z"/>
                <w:rFonts w:ascii="Arial" w:hAnsi="Arial" w:cs="Arial"/>
                <w:sz w:val="18"/>
                <w:szCs w:val="18"/>
              </w:rPr>
            </w:pPr>
            <w:del w:id="410" w:author="Per Lindell" w:date="2018-09-12T08:23:00Z">
              <w:r w:rsidRPr="002A74C3" w:rsidDel="00A319F7">
                <w:rPr>
                  <w:rFonts w:ascii="Arial" w:hAnsi="Arial" w:cs="Arial"/>
                  <w:sz w:val="18"/>
                  <w:szCs w:val="18"/>
                </w:rPr>
                <w:delText>DC_3A_n78A</w:delText>
              </w:r>
            </w:del>
          </w:p>
          <w:p w:rsidR="009F5B30" w:rsidRPr="002A74C3" w:rsidRDefault="009F5B30" w:rsidP="00A319F7">
            <w:pPr>
              <w:keepNext/>
              <w:keepLines/>
              <w:spacing w:after="0"/>
              <w:rPr>
                <w:rFonts w:ascii="Arial" w:hAnsi="Arial" w:cs="Arial"/>
                <w:sz w:val="18"/>
                <w:szCs w:val="18"/>
              </w:rPr>
            </w:pPr>
            <w:del w:id="411" w:author="Per Lindell" w:date="2018-09-12T08:23:00Z">
              <w:r w:rsidRPr="002A74C3" w:rsidDel="00A319F7">
                <w:rPr>
                  <w:rFonts w:ascii="Arial" w:hAnsi="Arial" w:cs="Arial"/>
                  <w:sz w:val="18"/>
                  <w:szCs w:val="18"/>
                </w:rPr>
                <w:delText>DC_21A_n78A</w:delText>
              </w:r>
            </w:del>
          </w:p>
        </w:tc>
      </w:tr>
      <w:tr w:rsidR="009F5B30" w:rsidRPr="007E3289" w:rsidTr="00A319F7">
        <w:trPr>
          <w:trHeight w:val="82"/>
          <w:jc w:val="center"/>
          <w:trPrChange w:id="412" w:author="Per Lindell" w:date="2018-09-12T08:29:00Z">
            <w:trPr>
              <w:trHeight w:val="82"/>
              <w:jc w:val="center"/>
            </w:trPr>
          </w:trPrChange>
        </w:trPr>
        <w:tc>
          <w:tcPr>
            <w:tcW w:w="3118" w:type="dxa"/>
            <w:gridSpan w:val="2"/>
            <w:shd w:val="clear" w:color="auto" w:fill="auto"/>
            <w:noWrap/>
            <w:tcPrChange w:id="413"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414" w:author="Per Lindell" w:date="2018-09-12T08:23:00Z">
              <w:r w:rsidRPr="002A74C3" w:rsidDel="00A319F7">
                <w:rPr>
                  <w:rFonts w:ascii="Arial" w:hAnsi="Arial" w:cs="Arial"/>
                  <w:sz w:val="18"/>
                  <w:szCs w:val="18"/>
                </w:rPr>
                <w:delText>DC_3A-21A-42D_n79A</w:delText>
              </w:r>
            </w:del>
          </w:p>
        </w:tc>
        <w:tc>
          <w:tcPr>
            <w:tcW w:w="3508" w:type="dxa"/>
            <w:gridSpan w:val="3"/>
            <w:tcPrChange w:id="415" w:author="Per Lindell" w:date="2018-09-12T08:29:00Z">
              <w:tcPr>
                <w:tcW w:w="3508" w:type="dxa"/>
                <w:gridSpan w:val="3"/>
              </w:tcPr>
            </w:tcPrChange>
          </w:tcPr>
          <w:p w:rsidR="009F5B30" w:rsidRPr="002A74C3" w:rsidDel="00A319F7" w:rsidRDefault="009F5B30" w:rsidP="00A319F7">
            <w:pPr>
              <w:keepNext/>
              <w:keepLines/>
              <w:spacing w:after="0"/>
              <w:rPr>
                <w:del w:id="416" w:author="Per Lindell" w:date="2018-09-12T08:23:00Z"/>
                <w:rFonts w:ascii="Arial" w:hAnsi="Arial" w:cs="Arial"/>
                <w:sz w:val="18"/>
                <w:szCs w:val="18"/>
              </w:rPr>
            </w:pPr>
            <w:del w:id="417" w:author="Per Lindell" w:date="2018-09-12T08:23:00Z">
              <w:r w:rsidRPr="002A74C3" w:rsidDel="00A319F7">
                <w:rPr>
                  <w:rFonts w:ascii="Arial" w:hAnsi="Arial" w:cs="Arial"/>
                  <w:sz w:val="18"/>
                  <w:szCs w:val="18"/>
                </w:rPr>
                <w:delText>DC_3A_n79A</w:delText>
              </w:r>
            </w:del>
          </w:p>
          <w:p w:rsidR="009F5B30" w:rsidRPr="002A74C3" w:rsidDel="00A319F7" w:rsidRDefault="009F5B30" w:rsidP="00A319F7">
            <w:pPr>
              <w:keepNext/>
              <w:keepLines/>
              <w:spacing w:after="0"/>
              <w:rPr>
                <w:del w:id="418" w:author="Per Lindell" w:date="2018-09-12T08:23:00Z"/>
                <w:rFonts w:ascii="Arial" w:hAnsi="Arial" w:cs="Arial"/>
                <w:sz w:val="18"/>
                <w:szCs w:val="18"/>
              </w:rPr>
            </w:pPr>
            <w:del w:id="419" w:author="Per Lindell" w:date="2018-09-12T08:23:00Z">
              <w:r w:rsidRPr="002A74C3" w:rsidDel="00A319F7">
                <w:rPr>
                  <w:rFonts w:ascii="Arial" w:hAnsi="Arial" w:cs="Arial"/>
                  <w:sz w:val="18"/>
                  <w:szCs w:val="18"/>
                </w:rPr>
                <w:delText>DC_21A_n79A</w:delText>
              </w:r>
            </w:del>
          </w:p>
          <w:p w:rsidR="009F5B30" w:rsidRPr="002A74C3" w:rsidRDefault="009F5B30" w:rsidP="00A319F7">
            <w:pPr>
              <w:keepNext/>
              <w:keepLines/>
              <w:spacing w:after="0"/>
              <w:rPr>
                <w:rFonts w:ascii="Arial" w:hAnsi="Arial" w:cs="Arial"/>
                <w:sz w:val="18"/>
                <w:szCs w:val="18"/>
              </w:rPr>
            </w:pPr>
            <w:del w:id="420" w:author="Per Lindell" w:date="2018-09-12T08:23:00Z">
              <w:r w:rsidRPr="002A74C3" w:rsidDel="00A319F7">
                <w:rPr>
                  <w:rFonts w:ascii="Arial" w:hAnsi="Arial" w:cs="Arial"/>
                  <w:sz w:val="18"/>
                  <w:szCs w:val="18"/>
                </w:rPr>
                <w:delText>DC_42A_n79A</w:delText>
              </w:r>
            </w:del>
          </w:p>
        </w:tc>
      </w:tr>
      <w:tr w:rsidR="009F5B30" w:rsidRPr="007E3289" w:rsidTr="00A319F7">
        <w:trPr>
          <w:trHeight w:val="82"/>
          <w:jc w:val="center"/>
          <w:trPrChange w:id="421" w:author="Per Lindell" w:date="2018-09-12T08:29:00Z">
            <w:trPr>
              <w:trHeight w:val="82"/>
              <w:jc w:val="center"/>
            </w:trPr>
          </w:trPrChange>
        </w:trPr>
        <w:tc>
          <w:tcPr>
            <w:tcW w:w="3118" w:type="dxa"/>
            <w:gridSpan w:val="2"/>
            <w:shd w:val="clear" w:color="auto" w:fill="auto"/>
            <w:noWrap/>
            <w:tcPrChange w:id="422" w:author="Per Lindell" w:date="2018-09-12T08:29:00Z">
              <w:tcPr>
                <w:tcW w:w="3118" w:type="dxa"/>
                <w:gridSpan w:val="2"/>
                <w:shd w:val="clear" w:color="auto" w:fill="auto"/>
                <w:noWrap/>
              </w:tcPr>
            </w:tcPrChange>
          </w:tcPr>
          <w:p w:rsidR="009F5B30" w:rsidRPr="002A74C3" w:rsidRDefault="009F5B30" w:rsidP="00A319F7">
            <w:pPr>
              <w:rPr>
                <w:rFonts w:ascii="Arial" w:hAnsi="Arial" w:cs="Arial"/>
                <w:sz w:val="18"/>
                <w:szCs w:val="18"/>
              </w:rPr>
            </w:pPr>
            <w:del w:id="423" w:author="Per Lindell" w:date="2018-09-12T08:23:00Z">
              <w:r w:rsidRPr="002A74C3" w:rsidDel="00A319F7">
                <w:rPr>
                  <w:rFonts w:ascii="Arial" w:hAnsi="Arial" w:cs="Arial"/>
                  <w:sz w:val="18"/>
                  <w:szCs w:val="18"/>
                </w:rPr>
                <w:delText>DC_3A-21A-42D_n79C</w:delText>
              </w:r>
            </w:del>
          </w:p>
        </w:tc>
        <w:tc>
          <w:tcPr>
            <w:tcW w:w="3508" w:type="dxa"/>
            <w:gridSpan w:val="3"/>
            <w:tcPrChange w:id="424" w:author="Per Lindell" w:date="2018-09-12T08:29:00Z">
              <w:tcPr>
                <w:tcW w:w="3508" w:type="dxa"/>
                <w:gridSpan w:val="3"/>
              </w:tcPr>
            </w:tcPrChange>
          </w:tcPr>
          <w:p w:rsidR="009F5B30" w:rsidRPr="002A74C3" w:rsidDel="00A319F7" w:rsidRDefault="009F5B30" w:rsidP="00A319F7">
            <w:pPr>
              <w:keepNext/>
              <w:keepLines/>
              <w:spacing w:after="0"/>
              <w:rPr>
                <w:del w:id="425" w:author="Per Lindell" w:date="2018-09-12T08:23:00Z"/>
                <w:rFonts w:ascii="Arial" w:hAnsi="Arial" w:cs="Arial"/>
                <w:sz w:val="18"/>
                <w:szCs w:val="18"/>
              </w:rPr>
            </w:pPr>
            <w:del w:id="426" w:author="Per Lindell" w:date="2018-09-12T08:23:00Z">
              <w:r w:rsidRPr="002A74C3" w:rsidDel="00A319F7">
                <w:rPr>
                  <w:rFonts w:ascii="Arial" w:hAnsi="Arial" w:cs="Arial"/>
                  <w:sz w:val="18"/>
                  <w:szCs w:val="18"/>
                </w:rPr>
                <w:delText>DC_3A_n79A</w:delText>
              </w:r>
            </w:del>
          </w:p>
          <w:p w:rsidR="009F5B30" w:rsidRPr="002A74C3" w:rsidDel="00A319F7" w:rsidRDefault="009F5B30" w:rsidP="00A319F7">
            <w:pPr>
              <w:keepNext/>
              <w:keepLines/>
              <w:spacing w:after="0"/>
              <w:rPr>
                <w:del w:id="427" w:author="Per Lindell" w:date="2018-09-12T08:23:00Z"/>
                <w:rFonts w:ascii="Arial" w:hAnsi="Arial" w:cs="Arial"/>
                <w:sz w:val="18"/>
                <w:szCs w:val="18"/>
              </w:rPr>
            </w:pPr>
            <w:del w:id="428" w:author="Per Lindell" w:date="2018-09-12T08:23:00Z">
              <w:r w:rsidRPr="002A74C3" w:rsidDel="00A319F7">
                <w:rPr>
                  <w:rFonts w:ascii="Arial" w:hAnsi="Arial" w:cs="Arial"/>
                  <w:sz w:val="18"/>
                  <w:szCs w:val="18"/>
                </w:rPr>
                <w:delText>DC_21A_n79A</w:delText>
              </w:r>
            </w:del>
          </w:p>
          <w:p w:rsidR="009F5B30" w:rsidRPr="002A74C3" w:rsidRDefault="009F5B30" w:rsidP="00A319F7">
            <w:pPr>
              <w:keepNext/>
              <w:keepLines/>
              <w:spacing w:after="0"/>
              <w:rPr>
                <w:rFonts w:ascii="Arial" w:hAnsi="Arial" w:cs="Arial"/>
                <w:sz w:val="18"/>
                <w:szCs w:val="18"/>
              </w:rPr>
            </w:pPr>
            <w:del w:id="429" w:author="Per Lindell" w:date="2018-09-12T08:23:00Z">
              <w:r w:rsidRPr="002A74C3" w:rsidDel="00A319F7">
                <w:rPr>
                  <w:rFonts w:ascii="Arial" w:hAnsi="Arial" w:cs="Arial"/>
                  <w:sz w:val="18"/>
                  <w:szCs w:val="18"/>
                </w:rPr>
                <w:delText>DC_42A_n79A</w:delText>
              </w:r>
            </w:del>
          </w:p>
        </w:tc>
      </w:tr>
      <w:tr w:rsidR="00A319F7" w:rsidRPr="00E17D0D" w:rsidTr="00A319F7">
        <w:tblPrEx>
          <w:jc w:val="left"/>
          <w:tblCellMar>
            <w:left w:w="28" w:type="dxa"/>
            <w:right w:w="28" w:type="dxa"/>
          </w:tblCellMar>
          <w:tblPrExChange w:id="430"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431" w:author="Per Lindell" w:date="2018-09-12T08:24:00Z"/>
          <w:trPrChange w:id="432" w:author="Per Lindell" w:date="2018-09-12T08:29:00Z">
            <w:trPr>
              <w:gridBefore w:val="1"/>
              <w:gridAfter w:val="1"/>
              <w:cantSplit/>
            </w:trPr>
          </w:trPrChange>
        </w:trPr>
        <w:tc>
          <w:tcPr>
            <w:tcW w:w="3402" w:type="dxa"/>
            <w:gridSpan w:val="2"/>
            <w:tcPrChange w:id="433" w:author="Per Lindell" w:date="2018-09-12T08:29:00Z">
              <w:tcPr>
                <w:tcW w:w="3402" w:type="dxa"/>
                <w:gridSpan w:val="2"/>
              </w:tcPr>
            </w:tcPrChange>
          </w:tcPr>
          <w:p w:rsidR="00A319F7" w:rsidRPr="00E17D0D" w:rsidRDefault="00A319F7" w:rsidP="00A319F7">
            <w:pPr>
              <w:pStyle w:val="TAL"/>
              <w:rPr>
                <w:ins w:id="434" w:author="Per Lindell" w:date="2018-09-12T08:24:00Z"/>
                <w:b/>
              </w:rPr>
            </w:pPr>
            <w:ins w:id="435" w:author="Per Lindell" w:date="2018-09-12T08:24:00Z">
              <w:r>
                <w:rPr>
                  <w:rFonts w:hint="eastAsia"/>
                  <w:b/>
                  <w:lang w:eastAsia="ja-JP"/>
                </w:rPr>
                <w:t>EN-DC</w:t>
              </w:r>
              <w:r w:rsidRPr="00E17D0D">
                <w:rPr>
                  <w:b/>
                </w:rPr>
                <w:t xml:space="preserve"> configuration</w:t>
              </w:r>
            </w:ins>
          </w:p>
          <w:p w:rsidR="00A319F7" w:rsidRPr="00E17D0D" w:rsidRDefault="00A319F7" w:rsidP="00A319F7">
            <w:pPr>
              <w:pStyle w:val="TAL"/>
              <w:rPr>
                <w:ins w:id="436" w:author="Per Lindell" w:date="2018-09-12T08:24:00Z"/>
                <w:b/>
              </w:rPr>
            </w:pPr>
          </w:p>
        </w:tc>
        <w:tc>
          <w:tcPr>
            <w:tcW w:w="850" w:type="dxa"/>
            <w:tcPrChange w:id="437" w:author="Per Lindell" w:date="2018-09-12T08:29:00Z">
              <w:tcPr>
                <w:tcW w:w="850" w:type="dxa"/>
              </w:tcPr>
            </w:tcPrChange>
          </w:tcPr>
          <w:p w:rsidR="00A319F7" w:rsidRPr="00E17D0D" w:rsidRDefault="00A319F7" w:rsidP="00A319F7">
            <w:pPr>
              <w:pStyle w:val="TAL"/>
              <w:rPr>
                <w:ins w:id="438" w:author="Per Lindell" w:date="2018-09-12T08:24:00Z"/>
                <w:b/>
              </w:rPr>
            </w:pPr>
            <w:ins w:id="439" w:author="Per Lindell" w:date="2018-09-12T08:24:00Z">
              <w:r w:rsidRPr="00E17D0D">
                <w:rPr>
                  <w:b/>
                </w:rPr>
                <w:t>REL-</w:t>
              </w:r>
              <w:proofErr w:type="spellStart"/>
              <w:r w:rsidRPr="00E17D0D">
                <w:rPr>
                  <w:b/>
                </w:rPr>
                <w:t>indep</w:t>
              </w:r>
              <w:proofErr w:type="spellEnd"/>
              <w:r w:rsidRPr="00E17D0D">
                <w:rPr>
                  <w:b/>
                </w:rPr>
                <w:t>.</w:t>
              </w:r>
            </w:ins>
          </w:p>
          <w:p w:rsidR="00A319F7" w:rsidRPr="00E17D0D" w:rsidRDefault="00A319F7" w:rsidP="00A319F7">
            <w:pPr>
              <w:pStyle w:val="TAL"/>
              <w:rPr>
                <w:ins w:id="440" w:author="Per Lindell" w:date="2018-09-12T08:24:00Z"/>
                <w:b/>
              </w:rPr>
            </w:pPr>
            <w:ins w:id="441" w:author="Per Lindell" w:date="2018-09-12T08:24:00Z">
              <w:r w:rsidRPr="00E17D0D">
                <w:rPr>
                  <w:b/>
                </w:rPr>
                <w:t>from</w:t>
              </w:r>
            </w:ins>
          </w:p>
        </w:tc>
      </w:tr>
      <w:tr w:rsidR="00A319F7" w:rsidRPr="00E17D0D" w:rsidTr="00A319F7">
        <w:tblPrEx>
          <w:jc w:val="left"/>
          <w:tblCellMar>
            <w:left w:w="28" w:type="dxa"/>
            <w:right w:w="28" w:type="dxa"/>
          </w:tblCellMar>
          <w:tblPrExChange w:id="442"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443" w:author="Per Lindell" w:date="2018-09-12T08:24:00Z"/>
          <w:trPrChange w:id="444" w:author="Per Lindell" w:date="2018-09-12T08:29:00Z">
            <w:trPr>
              <w:gridBefore w:val="1"/>
              <w:gridAfter w:val="1"/>
              <w:cantSplit/>
              <w:trHeight w:val="281"/>
            </w:trPr>
          </w:trPrChange>
        </w:trPr>
        <w:tc>
          <w:tcPr>
            <w:tcW w:w="3402" w:type="dxa"/>
            <w:gridSpan w:val="2"/>
            <w:tcPrChange w:id="445" w:author="Per Lindell" w:date="2018-09-12T08:29:00Z">
              <w:tcPr>
                <w:tcW w:w="3402" w:type="dxa"/>
                <w:gridSpan w:val="2"/>
              </w:tcPr>
            </w:tcPrChange>
          </w:tcPr>
          <w:p w:rsidR="00A319F7" w:rsidRPr="008C6D76" w:rsidRDefault="00A319F7" w:rsidP="00A319F7">
            <w:pPr>
              <w:pStyle w:val="TAL"/>
              <w:rPr>
                <w:ins w:id="446" w:author="Per Lindell" w:date="2018-09-12T08:24:00Z"/>
                <w:rFonts w:cs="Arial"/>
                <w:sz w:val="16"/>
                <w:szCs w:val="16"/>
                <w:lang w:eastAsia="ja-JP"/>
              </w:rPr>
            </w:pPr>
            <w:ins w:id="447" w:author="Per Lindell" w:date="2018-09-12T08:24: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Change w:id="448" w:author="Per Lindell" w:date="2018-09-12T08:29:00Z">
              <w:tcPr>
                <w:tcW w:w="850" w:type="dxa"/>
              </w:tcPr>
            </w:tcPrChange>
          </w:tcPr>
          <w:p w:rsidR="00A319F7" w:rsidRPr="00E17D0D" w:rsidRDefault="00A319F7" w:rsidP="00A319F7">
            <w:pPr>
              <w:pStyle w:val="TAL"/>
              <w:rPr>
                <w:ins w:id="449" w:author="Per Lindell" w:date="2018-09-12T08:24:00Z"/>
                <w:rFonts w:ascii="Calibri" w:hAnsi="Calibri" w:cs="Calibri"/>
                <w:sz w:val="20"/>
                <w:lang w:val="en-US"/>
              </w:rPr>
            </w:pPr>
            <w:ins w:id="450" w:author="Per Lindell" w:date="2018-09-12T08:24:00Z">
              <w:r w:rsidRPr="00CC67DB">
                <w:rPr>
                  <w:rFonts w:cs="Arial"/>
                  <w:sz w:val="16"/>
                </w:rPr>
                <w:t>Rel-15</w:t>
              </w:r>
            </w:ins>
          </w:p>
        </w:tc>
      </w:tr>
      <w:tr w:rsidR="00A319F7" w:rsidRPr="00E17D0D" w:rsidTr="00A319F7">
        <w:tblPrEx>
          <w:jc w:val="left"/>
          <w:tblCellMar>
            <w:left w:w="28" w:type="dxa"/>
            <w:right w:w="28" w:type="dxa"/>
          </w:tblCellMar>
          <w:tblPrExChange w:id="451"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452" w:author="Per Lindell" w:date="2018-09-12T08:24:00Z"/>
          <w:trPrChange w:id="453" w:author="Per Lindell" w:date="2018-09-12T08:29:00Z">
            <w:trPr>
              <w:gridBefore w:val="1"/>
              <w:gridAfter w:val="1"/>
              <w:cantSplit/>
              <w:trHeight w:val="281"/>
            </w:trPr>
          </w:trPrChange>
        </w:trPr>
        <w:tc>
          <w:tcPr>
            <w:tcW w:w="3402" w:type="dxa"/>
            <w:gridSpan w:val="2"/>
            <w:tcPrChange w:id="454" w:author="Per Lindell" w:date="2018-09-12T08:29:00Z">
              <w:tcPr>
                <w:tcW w:w="3402" w:type="dxa"/>
                <w:gridSpan w:val="2"/>
              </w:tcPr>
            </w:tcPrChange>
          </w:tcPr>
          <w:p w:rsidR="00A319F7" w:rsidRPr="008C6D76" w:rsidRDefault="00A319F7" w:rsidP="00A319F7">
            <w:pPr>
              <w:pStyle w:val="TAL"/>
              <w:rPr>
                <w:ins w:id="455" w:author="Per Lindell" w:date="2018-09-12T08:24:00Z"/>
                <w:rFonts w:cs="Arial"/>
                <w:sz w:val="16"/>
                <w:szCs w:val="16"/>
                <w:lang w:eastAsia="ja-JP"/>
              </w:rPr>
            </w:pPr>
            <w:ins w:id="456" w:author="Per Lindell" w:date="2018-09-12T08:24: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3</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Change w:id="457" w:author="Per Lindell" w:date="2018-09-12T08:29:00Z">
              <w:tcPr>
                <w:tcW w:w="850" w:type="dxa"/>
              </w:tcPr>
            </w:tcPrChange>
          </w:tcPr>
          <w:p w:rsidR="00A319F7" w:rsidRPr="00E17D0D" w:rsidRDefault="00A319F7" w:rsidP="00A319F7">
            <w:pPr>
              <w:pStyle w:val="TAL"/>
              <w:rPr>
                <w:ins w:id="458" w:author="Per Lindell" w:date="2018-09-12T08:24:00Z"/>
                <w:rFonts w:ascii="Calibri" w:hAnsi="Calibri" w:cs="Calibri"/>
                <w:sz w:val="20"/>
                <w:lang w:val="en-US"/>
              </w:rPr>
            </w:pPr>
            <w:ins w:id="459" w:author="Per Lindell" w:date="2018-09-12T08:24:00Z">
              <w:r w:rsidRPr="00CC67DB">
                <w:rPr>
                  <w:rFonts w:cs="Arial"/>
                  <w:sz w:val="16"/>
                </w:rPr>
                <w:t>Rel-15</w:t>
              </w:r>
            </w:ins>
          </w:p>
        </w:tc>
      </w:tr>
      <w:tr w:rsidR="00A319F7" w:rsidRPr="00E17D0D" w:rsidTr="00A319F7">
        <w:tblPrEx>
          <w:jc w:val="left"/>
          <w:tblCellMar>
            <w:left w:w="28" w:type="dxa"/>
            <w:right w:w="28" w:type="dxa"/>
          </w:tblCellMar>
          <w:tblPrExChange w:id="460"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461" w:author="Per Lindell" w:date="2018-09-12T08:24:00Z"/>
          <w:trPrChange w:id="462" w:author="Per Lindell" w:date="2018-09-12T08:29:00Z">
            <w:trPr>
              <w:gridBefore w:val="1"/>
              <w:gridAfter w:val="1"/>
              <w:cantSplit/>
              <w:trHeight w:val="281"/>
            </w:trPr>
          </w:trPrChange>
        </w:trPr>
        <w:tc>
          <w:tcPr>
            <w:tcW w:w="3402" w:type="dxa"/>
            <w:gridSpan w:val="2"/>
            <w:tcPrChange w:id="463" w:author="Per Lindell" w:date="2018-09-12T08:29:00Z">
              <w:tcPr>
                <w:tcW w:w="3402" w:type="dxa"/>
                <w:gridSpan w:val="2"/>
              </w:tcPr>
            </w:tcPrChange>
          </w:tcPr>
          <w:p w:rsidR="00A319F7" w:rsidRPr="008C6D76" w:rsidRDefault="00A319F7" w:rsidP="00A319F7">
            <w:pPr>
              <w:pStyle w:val="TAL"/>
              <w:rPr>
                <w:ins w:id="464" w:author="Per Lindell" w:date="2018-09-12T08:24:00Z"/>
                <w:rFonts w:cs="Arial"/>
                <w:sz w:val="16"/>
                <w:szCs w:val="16"/>
                <w:lang w:eastAsia="ja-JP"/>
              </w:rPr>
            </w:pPr>
            <w:ins w:id="465" w:author="Per Lindell" w:date="2018-09-12T08:24: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5</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Change w:id="466" w:author="Per Lindell" w:date="2018-09-12T08:29:00Z">
              <w:tcPr>
                <w:tcW w:w="850" w:type="dxa"/>
              </w:tcPr>
            </w:tcPrChange>
          </w:tcPr>
          <w:p w:rsidR="00A319F7" w:rsidRPr="00E17D0D" w:rsidRDefault="00A319F7" w:rsidP="00A319F7">
            <w:pPr>
              <w:pStyle w:val="TAL"/>
              <w:rPr>
                <w:ins w:id="467" w:author="Per Lindell" w:date="2018-09-12T08:24:00Z"/>
                <w:rFonts w:ascii="Calibri" w:hAnsi="Calibri" w:cs="Calibri"/>
                <w:sz w:val="20"/>
                <w:lang w:val="en-US"/>
              </w:rPr>
            </w:pPr>
            <w:ins w:id="468" w:author="Per Lindell" w:date="2018-09-12T08:24:00Z">
              <w:r w:rsidRPr="00CC67DB">
                <w:rPr>
                  <w:rFonts w:cs="Arial"/>
                  <w:sz w:val="16"/>
                </w:rPr>
                <w:t>Rel-15</w:t>
              </w:r>
            </w:ins>
          </w:p>
        </w:tc>
      </w:tr>
      <w:tr w:rsidR="00A319F7" w:rsidRPr="00E17D0D" w:rsidTr="00A319F7">
        <w:tblPrEx>
          <w:jc w:val="left"/>
          <w:tblCellMar>
            <w:left w:w="28" w:type="dxa"/>
            <w:right w:w="28" w:type="dxa"/>
          </w:tblCellMar>
          <w:tblPrExChange w:id="469"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470" w:author="Per Lindell" w:date="2018-09-12T08:24:00Z"/>
          <w:trPrChange w:id="471" w:author="Per Lindell" w:date="2018-09-12T08:29:00Z">
            <w:trPr>
              <w:gridBefore w:val="1"/>
              <w:gridAfter w:val="1"/>
              <w:cantSplit/>
              <w:trHeight w:val="281"/>
            </w:trPr>
          </w:trPrChange>
        </w:trPr>
        <w:tc>
          <w:tcPr>
            <w:tcW w:w="3402" w:type="dxa"/>
            <w:gridSpan w:val="2"/>
            <w:tcPrChange w:id="472" w:author="Per Lindell" w:date="2018-09-12T08:29:00Z">
              <w:tcPr>
                <w:tcW w:w="3402" w:type="dxa"/>
                <w:gridSpan w:val="2"/>
              </w:tcPr>
            </w:tcPrChange>
          </w:tcPr>
          <w:p w:rsidR="00A319F7" w:rsidRPr="008C6D76" w:rsidRDefault="00A319F7" w:rsidP="00A319F7">
            <w:pPr>
              <w:pStyle w:val="TAL"/>
              <w:rPr>
                <w:ins w:id="473" w:author="Per Lindell" w:date="2018-09-12T08:24:00Z"/>
                <w:rFonts w:cs="Arial"/>
                <w:sz w:val="16"/>
                <w:szCs w:val="16"/>
                <w:lang w:eastAsia="ja-JP"/>
              </w:rPr>
            </w:pPr>
            <w:ins w:id="474" w:author="Per Lindell" w:date="2018-09-12T08:24: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Change w:id="475" w:author="Per Lindell" w:date="2018-09-12T08:29:00Z">
              <w:tcPr>
                <w:tcW w:w="850" w:type="dxa"/>
              </w:tcPr>
            </w:tcPrChange>
          </w:tcPr>
          <w:p w:rsidR="00A319F7" w:rsidRPr="00E17D0D" w:rsidRDefault="00A319F7" w:rsidP="00A319F7">
            <w:pPr>
              <w:pStyle w:val="TAL"/>
              <w:rPr>
                <w:ins w:id="476" w:author="Per Lindell" w:date="2018-09-12T08:24:00Z"/>
                <w:rFonts w:ascii="Calibri" w:hAnsi="Calibri" w:cs="Calibri"/>
                <w:sz w:val="20"/>
                <w:lang w:val="en-US"/>
              </w:rPr>
            </w:pPr>
            <w:ins w:id="477" w:author="Per Lindell" w:date="2018-09-12T08:24:00Z">
              <w:r w:rsidRPr="00CC67DB">
                <w:rPr>
                  <w:rFonts w:cs="Arial"/>
                  <w:sz w:val="16"/>
                </w:rPr>
                <w:t>Rel-15</w:t>
              </w:r>
            </w:ins>
          </w:p>
        </w:tc>
      </w:tr>
      <w:tr w:rsidR="00A319F7" w:rsidRPr="00E17D0D" w:rsidTr="00A319F7">
        <w:tblPrEx>
          <w:jc w:val="left"/>
          <w:tblCellMar>
            <w:left w:w="28" w:type="dxa"/>
            <w:right w:w="28" w:type="dxa"/>
          </w:tblCellMar>
          <w:tblPrExChange w:id="478"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479" w:author="Per Lindell" w:date="2018-09-12T08:24:00Z"/>
          <w:trPrChange w:id="480" w:author="Per Lindell" w:date="2018-09-12T08:29:00Z">
            <w:trPr>
              <w:gridBefore w:val="1"/>
              <w:gridAfter w:val="1"/>
              <w:cantSplit/>
              <w:trHeight w:val="281"/>
            </w:trPr>
          </w:trPrChange>
        </w:trPr>
        <w:tc>
          <w:tcPr>
            <w:tcW w:w="3402" w:type="dxa"/>
            <w:gridSpan w:val="2"/>
            <w:tcPrChange w:id="481" w:author="Per Lindell" w:date="2018-09-12T08:29:00Z">
              <w:tcPr>
                <w:tcW w:w="3402" w:type="dxa"/>
                <w:gridSpan w:val="2"/>
              </w:tcPr>
            </w:tcPrChange>
          </w:tcPr>
          <w:p w:rsidR="00A319F7" w:rsidRPr="008C6D76" w:rsidRDefault="00A319F7" w:rsidP="00A319F7">
            <w:pPr>
              <w:pStyle w:val="TAL"/>
              <w:rPr>
                <w:ins w:id="482" w:author="Per Lindell" w:date="2018-09-12T08:24:00Z"/>
                <w:rFonts w:cs="Arial"/>
                <w:sz w:val="16"/>
                <w:szCs w:val="16"/>
                <w:lang w:eastAsia="ja-JP"/>
              </w:rPr>
            </w:pPr>
            <w:ins w:id="483" w:author="Per Lindell" w:date="2018-09-12T08:24: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3</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Change w:id="484" w:author="Per Lindell" w:date="2018-09-12T08:29:00Z">
              <w:tcPr>
                <w:tcW w:w="850" w:type="dxa"/>
              </w:tcPr>
            </w:tcPrChange>
          </w:tcPr>
          <w:p w:rsidR="00A319F7" w:rsidRPr="00E17D0D" w:rsidRDefault="00A319F7" w:rsidP="00A319F7">
            <w:pPr>
              <w:pStyle w:val="TAL"/>
              <w:rPr>
                <w:ins w:id="485" w:author="Per Lindell" w:date="2018-09-12T08:24:00Z"/>
                <w:rFonts w:ascii="Calibri" w:hAnsi="Calibri" w:cs="Calibri"/>
                <w:sz w:val="20"/>
                <w:lang w:val="en-US"/>
              </w:rPr>
            </w:pPr>
            <w:ins w:id="486" w:author="Per Lindell" w:date="2018-09-12T08:24:00Z">
              <w:r w:rsidRPr="00CC67DB">
                <w:rPr>
                  <w:rFonts w:cs="Arial"/>
                  <w:sz w:val="16"/>
                </w:rPr>
                <w:t>Rel-15</w:t>
              </w:r>
            </w:ins>
          </w:p>
        </w:tc>
      </w:tr>
      <w:tr w:rsidR="00A319F7" w:rsidRPr="00E17D0D" w:rsidTr="00A319F7">
        <w:tblPrEx>
          <w:jc w:val="left"/>
          <w:tblCellMar>
            <w:left w:w="28" w:type="dxa"/>
            <w:right w:w="28" w:type="dxa"/>
          </w:tblCellMar>
          <w:tblPrExChange w:id="487"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488" w:author="Per Lindell" w:date="2018-09-12T08:24:00Z"/>
          <w:trPrChange w:id="489" w:author="Per Lindell" w:date="2018-09-12T08:29:00Z">
            <w:trPr>
              <w:gridBefore w:val="1"/>
              <w:gridAfter w:val="1"/>
              <w:cantSplit/>
              <w:trHeight w:val="281"/>
            </w:trPr>
          </w:trPrChange>
        </w:trPr>
        <w:tc>
          <w:tcPr>
            <w:tcW w:w="3402" w:type="dxa"/>
            <w:gridSpan w:val="2"/>
            <w:tcPrChange w:id="490" w:author="Per Lindell" w:date="2018-09-12T08:29:00Z">
              <w:tcPr>
                <w:tcW w:w="3402" w:type="dxa"/>
                <w:gridSpan w:val="2"/>
              </w:tcPr>
            </w:tcPrChange>
          </w:tcPr>
          <w:p w:rsidR="00A319F7" w:rsidRPr="008C6D76" w:rsidRDefault="00A319F7" w:rsidP="00A319F7">
            <w:pPr>
              <w:pStyle w:val="TAL"/>
              <w:rPr>
                <w:ins w:id="491" w:author="Per Lindell" w:date="2018-09-12T08:24:00Z"/>
                <w:rFonts w:cs="Arial"/>
                <w:sz w:val="16"/>
                <w:szCs w:val="16"/>
                <w:lang w:eastAsia="ja-JP"/>
              </w:rPr>
            </w:pPr>
            <w:ins w:id="492" w:author="Per Lindell" w:date="2018-09-12T08:24: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41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Change w:id="493" w:author="Per Lindell" w:date="2018-09-12T08:29:00Z">
              <w:tcPr>
                <w:tcW w:w="850" w:type="dxa"/>
              </w:tcPr>
            </w:tcPrChange>
          </w:tcPr>
          <w:p w:rsidR="00A319F7" w:rsidRPr="00E17D0D" w:rsidRDefault="00A319F7" w:rsidP="00A319F7">
            <w:pPr>
              <w:pStyle w:val="TAL"/>
              <w:rPr>
                <w:ins w:id="494" w:author="Per Lindell" w:date="2018-09-12T08:24:00Z"/>
                <w:rFonts w:ascii="Calibri" w:hAnsi="Calibri" w:cs="Calibri"/>
                <w:sz w:val="20"/>
                <w:lang w:val="en-US"/>
              </w:rPr>
            </w:pPr>
            <w:ins w:id="495" w:author="Per Lindell" w:date="2018-09-12T08:24:00Z">
              <w:r w:rsidRPr="00CC67DB">
                <w:rPr>
                  <w:rFonts w:cs="Arial"/>
                  <w:sz w:val="16"/>
                </w:rPr>
                <w:t>Rel-15</w:t>
              </w:r>
            </w:ins>
          </w:p>
        </w:tc>
      </w:tr>
      <w:tr w:rsidR="00A319F7" w:rsidRPr="00E17D0D" w:rsidTr="00A319F7">
        <w:tblPrEx>
          <w:jc w:val="left"/>
          <w:tblCellMar>
            <w:left w:w="28" w:type="dxa"/>
            <w:right w:w="28" w:type="dxa"/>
          </w:tblCellMar>
          <w:tblPrExChange w:id="496"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497" w:author="Per Lindell" w:date="2018-09-12T08:24:00Z"/>
          <w:trPrChange w:id="498" w:author="Per Lindell" w:date="2018-09-12T08:29:00Z">
            <w:trPr>
              <w:gridBefore w:val="1"/>
              <w:gridAfter w:val="1"/>
              <w:cantSplit/>
              <w:trHeight w:val="281"/>
            </w:trPr>
          </w:trPrChange>
        </w:trPr>
        <w:tc>
          <w:tcPr>
            <w:tcW w:w="3402" w:type="dxa"/>
            <w:gridSpan w:val="2"/>
            <w:tcPrChange w:id="499" w:author="Per Lindell" w:date="2018-09-12T08:29:00Z">
              <w:tcPr>
                <w:tcW w:w="3402" w:type="dxa"/>
                <w:gridSpan w:val="2"/>
              </w:tcPr>
            </w:tcPrChange>
          </w:tcPr>
          <w:p w:rsidR="00A319F7" w:rsidRPr="008C6D76" w:rsidRDefault="00A319F7" w:rsidP="00A319F7">
            <w:pPr>
              <w:pStyle w:val="TAL"/>
              <w:rPr>
                <w:ins w:id="500" w:author="Per Lindell" w:date="2018-09-12T08:24:00Z"/>
                <w:rFonts w:cs="Arial"/>
                <w:sz w:val="16"/>
                <w:szCs w:val="16"/>
                <w:lang w:eastAsia="ja-JP"/>
              </w:rPr>
            </w:pPr>
            <w:ins w:id="501" w:author="Per Lindell" w:date="2018-09-12T08:24: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Change w:id="502" w:author="Per Lindell" w:date="2018-09-12T08:29:00Z">
              <w:tcPr>
                <w:tcW w:w="850" w:type="dxa"/>
              </w:tcPr>
            </w:tcPrChange>
          </w:tcPr>
          <w:p w:rsidR="00A319F7" w:rsidRPr="00E17D0D" w:rsidRDefault="00A319F7" w:rsidP="00A319F7">
            <w:pPr>
              <w:pStyle w:val="TAL"/>
              <w:rPr>
                <w:ins w:id="503" w:author="Per Lindell" w:date="2018-09-12T08:24:00Z"/>
                <w:rFonts w:ascii="Calibri" w:hAnsi="Calibri" w:cs="Calibri"/>
                <w:sz w:val="20"/>
                <w:lang w:val="en-US"/>
              </w:rPr>
            </w:pPr>
            <w:ins w:id="504" w:author="Per Lindell" w:date="2018-09-12T08:24:00Z">
              <w:r w:rsidRPr="00CC67DB">
                <w:rPr>
                  <w:rFonts w:cs="Arial"/>
                  <w:sz w:val="16"/>
                </w:rPr>
                <w:t>Rel-15</w:t>
              </w:r>
            </w:ins>
          </w:p>
        </w:tc>
      </w:tr>
      <w:tr w:rsidR="00A319F7" w:rsidRPr="00E17D0D" w:rsidTr="00A319F7">
        <w:tblPrEx>
          <w:jc w:val="left"/>
          <w:tblCellMar>
            <w:left w:w="28" w:type="dxa"/>
            <w:right w:w="28" w:type="dxa"/>
          </w:tblCellMar>
          <w:tblPrExChange w:id="505"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506" w:author="Per Lindell" w:date="2018-09-12T08:24:00Z"/>
          <w:trPrChange w:id="507" w:author="Per Lindell" w:date="2018-09-12T08:29:00Z">
            <w:trPr>
              <w:gridBefore w:val="1"/>
              <w:gridAfter w:val="1"/>
              <w:cantSplit/>
              <w:trHeight w:val="281"/>
            </w:trPr>
          </w:trPrChange>
        </w:trPr>
        <w:tc>
          <w:tcPr>
            <w:tcW w:w="3402" w:type="dxa"/>
            <w:gridSpan w:val="2"/>
            <w:tcPrChange w:id="508" w:author="Per Lindell" w:date="2018-09-12T08:29:00Z">
              <w:tcPr>
                <w:tcW w:w="3402" w:type="dxa"/>
                <w:gridSpan w:val="2"/>
              </w:tcPr>
            </w:tcPrChange>
          </w:tcPr>
          <w:p w:rsidR="00A319F7" w:rsidRPr="008C6D76" w:rsidRDefault="00A319F7" w:rsidP="00A319F7">
            <w:pPr>
              <w:pStyle w:val="TAL"/>
              <w:rPr>
                <w:ins w:id="509" w:author="Per Lindell" w:date="2018-09-12T08:24:00Z"/>
                <w:rFonts w:cs="Arial"/>
                <w:sz w:val="16"/>
                <w:szCs w:val="16"/>
                <w:lang w:eastAsia="ja-JP"/>
              </w:rPr>
            </w:pPr>
            <w:ins w:id="510" w:author="Per Lindell" w:date="2018-09-12T08:24: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5</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Change w:id="511" w:author="Per Lindell" w:date="2018-09-12T08:29:00Z">
              <w:tcPr>
                <w:tcW w:w="850" w:type="dxa"/>
              </w:tcPr>
            </w:tcPrChange>
          </w:tcPr>
          <w:p w:rsidR="00A319F7" w:rsidRPr="00E17D0D" w:rsidRDefault="00A319F7" w:rsidP="00A319F7">
            <w:pPr>
              <w:pStyle w:val="TAL"/>
              <w:rPr>
                <w:ins w:id="512" w:author="Per Lindell" w:date="2018-09-12T08:24:00Z"/>
                <w:rFonts w:ascii="Calibri" w:hAnsi="Calibri" w:cs="Calibri"/>
                <w:sz w:val="20"/>
                <w:lang w:val="en-US"/>
              </w:rPr>
            </w:pPr>
            <w:ins w:id="513" w:author="Per Lindell" w:date="2018-09-12T08:24:00Z">
              <w:r w:rsidRPr="00CC67DB">
                <w:rPr>
                  <w:rFonts w:cs="Arial"/>
                  <w:sz w:val="16"/>
                </w:rPr>
                <w:t>Rel-15</w:t>
              </w:r>
            </w:ins>
          </w:p>
        </w:tc>
      </w:tr>
      <w:tr w:rsidR="00A319F7" w:rsidRPr="00E17D0D" w:rsidTr="00A319F7">
        <w:tblPrEx>
          <w:jc w:val="left"/>
          <w:tblCellMar>
            <w:left w:w="28" w:type="dxa"/>
            <w:right w:w="28" w:type="dxa"/>
          </w:tblCellMar>
          <w:tblPrExChange w:id="514"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515" w:author="Per Lindell" w:date="2018-09-12T08:24:00Z"/>
          <w:trPrChange w:id="516" w:author="Per Lindell" w:date="2018-09-12T08:29:00Z">
            <w:trPr>
              <w:gridBefore w:val="1"/>
              <w:gridAfter w:val="1"/>
              <w:cantSplit/>
              <w:trHeight w:val="281"/>
            </w:trPr>
          </w:trPrChange>
        </w:trPr>
        <w:tc>
          <w:tcPr>
            <w:tcW w:w="3402" w:type="dxa"/>
            <w:gridSpan w:val="2"/>
            <w:tcPrChange w:id="517" w:author="Per Lindell" w:date="2018-09-12T08:29:00Z">
              <w:tcPr>
                <w:tcW w:w="3402" w:type="dxa"/>
                <w:gridSpan w:val="2"/>
              </w:tcPr>
            </w:tcPrChange>
          </w:tcPr>
          <w:p w:rsidR="00A319F7" w:rsidRPr="008C6D76" w:rsidRDefault="00A319F7" w:rsidP="00A319F7">
            <w:pPr>
              <w:pStyle w:val="TAL"/>
              <w:rPr>
                <w:ins w:id="518" w:author="Per Lindell" w:date="2018-09-12T08:24:00Z"/>
                <w:rFonts w:cs="Arial"/>
                <w:sz w:val="16"/>
                <w:szCs w:val="16"/>
                <w:lang w:eastAsia="ja-JP"/>
              </w:rPr>
            </w:pPr>
            <w:ins w:id="519" w:author="Per Lindell" w:date="2018-09-12T08:24: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41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Change w:id="520" w:author="Per Lindell" w:date="2018-09-12T08:29:00Z">
              <w:tcPr>
                <w:tcW w:w="850" w:type="dxa"/>
              </w:tcPr>
            </w:tcPrChange>
          </w:tcPr>
          <w:p w:rsidR="00A319F7" w:rsidRPr="00E17D0D" w:rsidRDefault="00A319F7" w:rsidP="00A319F7">
            <w:pPr>
              <w:pStyle w:val="TAL"/>
              <w:rPr>
                <w:ins w:id="521" w:author="Per Lindell" w:date="2018-09-12T08:24:00Z"/>
                <w:rFonts w:ascii="Calibri" w:hAnsi="Calibri" w:cs="Calibri"/>
                <w:sz w:val="20"/>
                <w:lang w:val="en-US"/>
              </w:rPr>
            </w:pPr>
            <w:ins w:id="522" w:author="Per Lindell" w:date="2018-09-12T08:24:00Z">
              <w:r w:rsidRPr="00CC67DB">
                <w:rPr>
                  <w:rFonts w:cs="Arial"/>
                  <w:sz w:val="16"/>
                </w:rPr>
                <w:t>Rel-15</w:t>
              </w:r>
            </w:ins>
          </w:p>
        </w:tc>
      </w:tr>
      <w:tr w:rsidR="00A319F7" w:rsidRPr="00E17D0D" w:rsidTr="00A319F7">
        <w:tblPrEx>
          <w:jc w:val="left"/>
          <w:tblCellMar>
            <w:left w:w="28" w:type="dxa"/>
            <w:right w:w="28" w:type="dxa"/>
          </w:tblCellMar>
          <w:tblPrExChange w:id="523"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524" w:author="Per Lindell" w:date="2018-09-12T08:24:00Z"/>
          <w:trPrChange w:id="525" w:author="Per Lindell" w:date="2018-09-12T08:29:00Z">
            <w:trPr>
              <w:gridBefore w:val="1"/>
              <w:gridAfter w:val="1"/>
              <w:cantSplit/>
              <w:trHeight w:val="281"/>
            </w:trPr>
          </w:trPrChange>
        </w:trPr>
        <w:tc>
          <w:tcPr>
            <w:tcW w:w="3402" w:type="dxa"/>
            <w:gridSpan w:val="2"/>
            <w:tcPrChange w:id="526" w:author="Per Lindell" w:date="2018-09-12T08:29:00Z">
              <w:tcPr>
                <w:tcW w:w="3402" w:type="dxa"/>
                <w:gridSpan w:val="2"/>
              </w:tcPr>
            </w:tcPrChange>
          </w:tcPr>
          <w:p w:rsidR="00A319F7" w:rsidRPr="008C6D76" w:rsidRDefault="00A319F7" w:rsidP="00A319F7">
            <w:pPr>
              <w:pStyle w:val="TAL"/>
              <w:rPr>
                <w:ins w:id="527" w:author="Per Lindell" w:date="2018-09-12T08:24:00Z"/>
                <w:rFonts w:cs="Arial"/>
                <w:sz w:val="16"/>
                <w:szCs w:val="16"/>
                <w:lang w:eastAsia="ja-JP"/>
              </w:rPr>
            </w:pPr>
            <w:ins w:id="528" w:author="Per Lindell" w:date="2018-09-12T08:24:00Z">
              <w:r w:rsidRPr="006214CE">
                <w:rPr>
                  <w:rFonts w:cs="Arial"/>
                  <w:sz w:val="16"/>
                  <w:szCs w:val="16"/>
                  <w:lang w:eastAsia="ja-JP"/>
                </w:rPr>
                <w:t>DL_</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3</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Change w:id="529" w:author="Per Lindell" w:date="2018-09-12T08:29:00Z">
              <w:tcPr>
                <w:tcW w:w="850" w:type="dxa"/>
              </w:tcPr>
            </w:tcPrChange>
          </w:tcPr>
          <w:p w:rsidR="00A319F7" w:rsidRPr="00E17D0D" w:rsidRDefault="00A319F7" w:rsidP="00A319F7">
            <w:pPr>
              <w:pStyle w:val="TAL"/>
              <w:rPr>
                <w:ins w:id="530" w:author="Per Lindell" w:date="2018-09-12T08:24:00Z"/>
                <w:rFonts w:ascii="Calibri" w:hAnsi="Calibri" w:cs="Calibri"/>
                <w:sz w:val="20"/>
                <w:lang w:val="en-US"/>
              </w:rPr>
            </w:pPr>
            <w:ins w:id="531" w:author="Per Lindell" w:date="2018-09-12T08:24:00Z">
              <w:r w:rsidRPr="00CC67DB">
                <w:rPr>
                  <w:rFonts w:cs="Arial"/>
                  <w:sz w:val="16"/>
                </w:rPr>
                <w:t>Rel-15</w:t>
              </w:r>
            </w:ins>
          </w:p>
        </w:tc>
      </w:tr>
      <w:tr w:rsidR="00A319F7" w:rsidRPr="00E17D0D" w:rsidTr="00A319F7">
        <w:tblPrEx>
          <w:jc w:val="left"/>
          <w:tblCellMar>
            <w:left w:w="28" w:type="dxa"/>
            <w:right w:w="28" w:type="dxa"/>
          </w:tblCellMar>
          <w:tblPrExChange w:id="532"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533" w:author="Per Lindell" w:date="2018-09-12T08:24:00Z"/>
          <w:trPrChange w:id="534" w:author="Per Lindell" w:date="2018-09-12T08:29:00Z">
            <w:trPr>
              <w:gridBefore w:val="1"/>
              <w:gridAfter w:val="1"/>
              <w:cantSplit/>
              <w:trHeight w:val="281"/>
            </w:trPr>
          </w:trPrChange>
        </w:trPr>
        <w:tc>
          <w:tcPr>
            <w:tcW w:w="3402" w:type="dxa"/>
            <w:gridSpan w:val="2"/>
            <w:tcPrChange w:id="535" w:author="Per Lindell" w:date="2018-09-12T08:29:00Z">
              <w:tcPr>
                <w:tcW w:w="3402" w:type="dxa"/>
                <w:gridSpan w:val="2"/>
              </w:tcPr>
            </w:tcPrChange>
          </w:tcPr>
          <w:p w:rsidR="00A319F7" w:rsidRPr="008C6D76" w:rsidRDefault="00A319F7" w:rsidP="00A319F7">
            <w:pPr>
              <w:pStyle w:val="TAL"/>
              <w:rPr>
                <w:ins w:id="536" w:author="Per Lindell" w:date="2018-09-12T08:24:00Z"/>
                <w:rFonts w:cs="Arial"/>
                <w:sz w:val="16"/>
                <w:szCs w:val="16"/>
                <w:lang w:eastAsia="ja-JP"/>
              </w:rPr>
            </w:pPr>
            <w:ins w:id="537" w:author="Per Lindell" w:date="2018-09-12T08:24:00Z">
              <w:r w:rsidRPr="006214CE">
                <w:rPr>
                  <w:rFonts w:cs="Arial"/>
                  <w:sz w:val="16"/>
                  <w:szCs w:val="16"/>
                  <w:lang w:eastAsia="ja-JP"/>
                </w:rPr>
                <w:t>DL_</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5</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Change w:id="538" w:author="Per Lindell" w:date="2018-09-12T08:29:00Z">
              <w:tcPr>
                <w:tcW w:w="850" w:type="dxa"/>
              </w:tcPr>
            </w:tcPrChange>
          </w:tcPr>
          <w:p w:rsidR="00A319F7" w:rsidRPr="00E17D0D" w:rsidRDefault="00A319F7" w:rsidP="00A319F7">
            <w:pPr>
              <w:pStyle w:val="TAL"/>
              <w:rPr>
                <w:ins w:id="539" w:author="Per Lindell" w:date="2018-09-12T08:24:00Z"/>
                <w:rFonts w:ascii="Calibri" w:hAnsi="Calibri" w:cs="Calibri"/>
                <w:sz w:val="20"/>
                <w:lang w:val="en-US"/>
              </w:rPr>
            </w:pPr>
            <w:ins w:id="540" w:author="Per Lindell" w:date="2018-09-12T08:24:00Z">
              <w:r w:rsidRPr="00CC67DB">
                <w:rPr>
                  <w:rFonts w:cs="Arial"/>
                  <w:sz w:val="16"/>
                </w:rPr>
                <w:t>Rel-15</w:t>
              </w:r>
            </w:ins>
          </w:p>
        </w:tc>
      </w:tr>
      <w:tr w:rsidR="00A319F7" w:rsidRPr="00E17D0D" w:rsidTr="00A319F7">
        <w:tblPrEx>
          <w:jc w:val="left"/>
          <w:tblCellMar>
            <w:left w:w="28" w:type="dxa"/>
            <w:right w:w="28" w:type="dxa"/>
          </w:tblCellMar>
          <w:tblPrExChange w:id="541"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542" w:author="Per Lindell" w:date="2018-09-12T08:24:00Z"/>
          <w:trPrChange w:id="543" w:author="Per Lindell" w:date="2018-09-12T08:29:00Z">
            <w:trPr>
              <w:gridBefore w:val="1"/>
              <w:gridAfter w:val="1"/>
              <w:cantSplit/>
              <w:trHeight w:val="281"/>
            </w:trPr>
          </w:trPrChange>
        </w:trPr>
        <w:tc>
          <w:tcPr>
            <w:tcW w:w="3402" w:type="dxa"/>
            <w:gridSpan w:val="2"/>
            <w:tcPrChange w:id="544" w:author="Per Lindell" w:date="2018-09-12T08:29:00Z">
              <w:tcPr>
                <w:tcW w:w="3402" w:type="dxa"/>
                <w:gridSpan w:val="2"/>
              </w:tcPr>
            </w:tcPrChange>
          </w:tcPr>
          <w:p w:rsidR="00A319F7" w:rsidRPr="008C6D76" w:rsidRDefault="00A319F7" w:rsidP="00A319F7">
            <w:pPr>
              <w:pStyle w:val="TAL"/>
              <w:rPr>
                <w:ins w:id="545" w:author="Per Lindell" w:date="2018-09-12T08:24:00Z"/>
                <w:rFonts w:cs="Arial"/>
                <w:sz w:val="16"/>
                <w:szCs w:val="16"/>
                <w:lang w:eastAsia="ja-JP"/>
              </w:rPr>
            </w:pPr>
            <w:ins w:id="546" w:author="Per Lindell" w:date="2018-09-12T08:24:00Z">
              <w:r w:rsidRPr="006214CE">
                <w:rPr>
                  <w:rFonts w:cs="Arial"/>
                  <w:sz w:val="16"/>
                  <w:szCs w:val="16"/>
                  <w:lang w:eastAsia="ja-JP"/>
                </w:rPr>
                <w:t>DL_</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41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Change w:id="547" w:author="Per Lindell" w:date="2018-09-12T08:29:00Z">
              <w:tcPr>
                <w:tcW w:w="850" w:type="dxa"/>
              </w:tcPr>
            </w:tcPrChange>
          </w:tcPr>
          <w:p w:rsidR="00A319F7" w:rsidRPr="00E17D0D" w:rsidRDefault="00A319F7" w:rsidP="00A319F7">
            <w:pPr>
              <w:pStyle w:val="TAL"/>
              <w:rPr>
                <w:ins w:id="548" w:author="Per Lindell" w:date="2018-09-12T08:24:00Z"/>
                <w:rFonts w:ascii="Calibri" w:hAnsi="Calibri" w:cs="Calibri"/>
                <w:sz w:val="20"/>
                <w:lang w:val="en-US"/>
              </w:rPr>
            </w:pPr>
            <w:ins w:id="549" w:author="Per Lindell" w:date="2018-09-12T08:24:00Z">
              <w:r w:rsidRPr="00CC67DB">
                <w:rPr>
                  <w:rFonts w:cs="Arial"/>
                  <w:sz w:val="16"/>
                </w:rPr>
                <w:t>Rel-15</w:t>
              </w:r>
            </w:ins>
          </w:p>
        </w:tc>
      </w:tr>
      <w:tr w:rsidR="00A319F7" w:rsidRPr="00B612D5" w:rsidTr="00A319F7">
        <w:tblPrEx>
          <w:jc w:val="left"/>
          <w:tblCellMar>
            <w:left w:w="28" w:type="dxa"/>
            <w:right w:w="28" w:type="dxa"/>
          </w:tblCellMar>
          <w:tblPrExChange w:id="550"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551" w:author="Per Lindell" w:date="2018-09-12T08:24:00Z"/>
          <w:trPrChange w:id="552" w:author="Per Lindell" w:date="2018-09-12T08:29:00Z">
            <w:trPr>
              <w:gridBefore w:val="1"/>
              <w:gridAfter w:val="1"/>
              <w:cantSplit/>
              <w:trHeight w:val="281"/>
            </w:trPr>
          </w:trPrChange>
        </w:trPr>
        <w:tc>
          <w:tcPr>
            <w:tcW w:w="3402" w:type="dxa"/>
            <w:gridSpan w:val="2"/>
            <w:tcPrChange w:id="553" w:author="Per Lindell" w:date="2018-09-12T08:29:00Z">
              <w:tcPr>
                <w:tcW w:w="3402" w:type="dxa"/>
                <w:gridSpan w:val="2"/>
              </w:tcPr>
            </w:tcPrChange>
          </w:tcPr>
          <w:p w:rsidR="00A319F7" w:rsidRPr="008C6D76" w:rsidRDefault="00A319F7" w:rsidP="00A319F7">
            <w:pPr>
              <w:pStyle w:val="TAL"/>
              <w:rPr>
                <w:ins w:id="554" w:author="Per Lindell" w:date="2018-09-12T08:24:00Z"/>
                <w:rFonts w:cs="Arial"/>
                <w:sz w:val="16"/>
                <w:szCs w:val="16"/>
                <w:lang w:eastAsia="ja-JP"/>
              </w:rPr>
            </w:pPr>
            <w:ins w:id="555" w:author="Per Lindell" w:date="2018-09-12T08:24:00Z">
              <w:r w:rsidRPr="008C6D76">
                <w:rPr>
                  <w:rFonts w:cs="Arial"/>
                  <w:sz w:val="16"/>
                  <w:szCs w:val="16"/>
                  <w:lang w:eastAsia="ja-JP"/>
                </w:rPr>
                <w:t>DC_1A-8A-20A_n78A</w:t>
              </w:r>
            </w:ins>
          </w:p>
        </w:tc>
        <w:tc>
          <w:tcPr>
            <w:tcW w:w="850" w:type="dxa"/>
            <w:tcPrChange w:id="556" w:author="Per Lindell" w:date="2018-09-12T08:29:00Z">
              <w:tcPr>
                <w:tcW w:w="850" w:type="dxa"/>
              </w:tcPr>
            </w:tcPrChange>
          </w:tcPr>
          <w:p w:rsidR="00A319F7" w:rsidRPr="00B612D5" w:rsidRDefault="00A319F7" w:rsidP="00A319F7">
            <w:pPr>
              <w:pStyle w:val="TAL"/>
              <w:rPr>
                <w:ins w:id="557" w:author="Per Lindell" w:date="2018-09-12T08:24:00Z"/>
                <w:rFonts w:ascii="Times New Roman" w:hAnsi="Times New Roman" w:cs="Arial"/>
                <w:sz w:val="16"/>
                <w:szCs w:val="16"/>
              </w:rPr>
            </w:pPr>
            <w:ins w:id="558" w:author="Per Lindell" w:date="2018-09-12T08:24:00Z">
              <w:r w:rsidRPr="00B612D5">
                <w:rPr>
                  <w:rFonts w:ascii="Times New Roman" w:hAnsi="Times New Roman" w:cs="Arial"/>
                  <w:sz w:val="16"/>
                  <w:szCs w:val="16"/>
                </w:rPr>
                <w:t>Rel-15</w:t>
              </w:r>
            </w:ins>
          </w:p>
        </w:tc>
      </w:tr>
      <w:tr w:rsidR="00A319F7" w:rsidRPr="00B612D5" w:rsidTr="00A319F7">
        <w:tblPrEx>
          <w:jc w:val="left"/>
          <w:tblCellMar>
            <w:left w:w="28" w:type="dxa"/>
            <w:right w:w="28" w:type="dxa"/>
          </w:tblCellMar>
          <w:tblPrExChange w:id="559"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560" w:author="Per Lindell" w:date="2018-09-12T08:24:00Z"/>
          <w:trPrChange w:id="561" w:author="Per Lindell" w:date="2018-09-12T08:29:00Z">
            <w:trPr>
              <w:gridBefore w:val="1"/>
              <w:gridAfter w:val="1"/>
              <w:cantSplit/>
              <w:trHeight w:val="281"/>
            </w:trPr>
          </w:trPrChange>
        </w:trPr>
        <w:tc>
          <w:tcPr>
            <w:tcW w:w="3402" w:type="dxa"/>
            <w:gridSpan w:val="2"/>
            <w:tcPrChange w:id="562" w:author="Per Lindell" w:date="2018-09-12T08:29:00Z">
              <w:tcPr>
                <w:tcW w:w="3402" w:type="dxa"/>
                <w:gridSpan w:val="2"/>
              </w:tcPr>
            </w:tcPrChange>
          </w:tcPr>
          <w:p w:rsidR="00A319F7" w:rsidRPr="008C6D76" w:rsidRDefault="00A319F7" w:rsidP="00A319F7">
            <w:pPr>
              <w:pStyle w:val="TAL"/>
              <w:rPr>
                <w:ins w:id="563" w:author="Per Lindell" w:date="2018-09-12T08:24:00Z"/>
                <w:rFonts w:cs="Arial"/>
                <w:sz w:val="16"/>
                <w:szCs w:val="16"/>
                <w:lang w:eastAsia="ja-JP"/>
              </w:rPr>
            </w:pPr>
            <w:ins w:id="564" w:author="Per Lindell" w:date="2018-09-12T08:24:00Z">
              <w:r w:rsidRPr="008C6D76">
                <w:rPr>
                  <w:rFonts w:cs="Arial"/>
                  <w:sz w:val="16"/>
                  <w:szCs w:val="16"/>
                  <w:lang w:eastAsia="ja-JP"/>
                </w:rPr>
                <w:t>DC_3A-8A-20A_n78A</w:t>
              </w:r>
            </w:ins>
          </w:p>
        </w:tc>
        <w:tc>
          <w:tcPr>
            <w:tcW w:w="850" w:type="dxa"/>
            <w:tcPrChange w:id="565" w:author="Per Lindell" w:date="2018-09-12T08:29:00Z">
              <w:tcPr>
                <w:tcW w:w="850" w:type="dxa"/>
              </w:tcPr>
            </w:tcPrChange>
          </w:tcPr>
          <w:p w:rsidR="00A319F7" w:rsidRPr="00B612D5" w:rsidRDefault="00A319F7" w:rsidP="00A319F7">
            <w:pPr>
              <w:pStyle w:val="TAL"/>
              <w:rPr>
                <w:ins w:id="566" w:author="Per Lindell" w:date="2018-09-12T08:24:00Z"/>
                <w:rFonts w:ascii="Times New Roman" w:hAnsi="Times New Roman" w:cs="Arial"/>
                <w:sz w:val="16"/>
                <w:szCs w:val="16"/>
              </w:rPr>
            </w:pPr>
            <w:ins w:id="567" w:author="Per Lindell" w:date="2018-09-12T08:24:00Z">
              <w:r w:rsidRPr="00B612D5">
                <w:rPr>
                  <w:rFonts w:ascii="Times New Roman" w:hAnsi="Times New Roman" w:cs="Arial"/>
                  <w:sz w:val="16"/>
                  <w:szCs w:val="16"/>
                </w:rPr>
                <w:t>Rel-15</w:t>
              </w:r>
            </w:ins>
          </w:p>
        </w:tc>
      </w:tr>
      <w:tr w:rsidR="00A319F7" w:rsidRPr="008C6D76" w:rsidTr="00A319F7">
        <w:tblPrEx>
          <w:jc w:val="left"/>
          <w:tblCellMar>
            <w:left w:w="28" w:type="dxa"/>
            <w:right w:w="28" w:type="dxa"/>
          </w:tblCellMar>
          <w:tblPrExChange w:id="568"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569" w:author="Per Lindell" w:date="2018-09-12T08:24:00Z"/>
          <w:trPrChange w:id="570" w:author="Per Lindell" w:date="2018-09-12T08:29:00Z">
            <w:trPr>
              <w:gridBefore w:val="1"/>
              <w:gridAfter w:val="1"/>
              <w:cantSplit/>
              <w:trHeight w:val="281"/>
            </w:trPr>
          </w:trPrChange>
        </w:trPr>
        <w:tc>
          <w:tcPr>
            <w:tcW w:w="3402" w:type="dxa"/>
            <w:gridSpan w:val="2"/>
            <w:tcPrChange w:id="571" w:author="Per Lindell" w:date="2018-09-12T08:29:00Z">
              <w:tcPr>
                <w:tcW w:w="3402" w:type="dxa"/>
                <w:gridSpan w:val="2"/>
              </w:tcPr>
            </w:tcPrChange>
          </w:tcPr>
          <w:p w:rsidR="00A319F7" w:rsidRPr="006214CE" w:rsidRDefault="00A319F7" w:rsidP="00A319F7">
            <w:pPr>
              <w:pStyle w:val="TAL"/>
              <w:rPr>
                <w:ins w:id="572" w:author="Per Lindell" w:date="2018-09-12T08:24:00Z"/>
                <w:rFonts w:cs="Arial"/>
                <w:sz w:val="16"/>
                <w:szCs w:val="16"/>
                <w:lang w:eastAsia="ja-JP"/>
              </w:rPr>
            </w:pPr>
            <w:ins w:id="573" w:author="Per Lindell" w:date="2018-09-12T08:24:00Z">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_n77A</w:t>
              </w:r>
            </w:ins>
          </w:p>
        </w:tc>
        <w:tc>
          <w:tcPr>
            <w:tcW w:w="850" w:type="dxa"/>
            <w:tcPrChange w:id="574" w:author="Per Lindell" w:date="2018-09-12T08:29:00Z">
              <w:tcPr>
                <w:tcW w:w="850" w:type="dxa"/>
              </w:tcPr>
            </w:tcPrChange>
          </w:tcPr>
          <w:p w:rsidR="00A319F7" w:rsidRPr="008C6D76" w:rsidRDefault="00A319F7" w:rsidP="00A319F7">
            <w:pPr>
              <w:pStyle w:val="TAL"/>
              <w:rPr>
                <w:ins w:id="575" w:author="Per Lindell" w:date="2018-09-12T08:24:00Z"/>
                <w:rFonts w:cs="Arial"/>
                <w:sz w:val="16"/>
                <w:szCs w:val="16"/>
                <w:lang w:eastAsia="ja-JP"/>
              </w:rPr>
            </w:pPr>
            <w:ins w:id="576" w:author="Per Lindell" w:date="2018-09-12T08:24:00Z">
              <w:r w:rsidRPr="008C6D76">
                <w:rPr>
                  <w:rFonts w:cs="Arial"/>
                  <w:sz w:val="16"/>
                  <w:szCs w:val="16"/>
                  <w:lang w:eastAsia="ja-JP"/>
                </w:rPr>
                <w:t>Rel-15</w:t>
              </w:r>
            </w:ins>
          </w:p>
        </w:tc>
      </w:tr>
      <w:tr w:rsidR="00A319F7" w:rsidRPr="008C6D76" w:rsidTr="00A319F7">
        <w:tblPrEx>
          <w:jc w:val="left"/>
          <w:tblCellMar>
            <w:left w:w="28" w:type="dxa"/>
            <w:right w:w="28" w:type="dxa"/>
          </w:tblCellMar>
          <w:tblPrExChange w:id="577"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578" w:author="Per Lindell" w:date="2018-09-12T08:24:00Z"/>
          <w:trPrChange w:id="579" w:author="Per Lindell" w:date="2018-09-12T08:29:00Z">
            <w:trPr>
              <w:gridBefore w:val="1"/>
              <w:gridAfter w:val="1"/>
              <w:cantSplit/>
              <w:trHeight w:val="281"/>
            </w:trPr>
          </w:trPrChange>
        </w:trPr>
        <w:tc>
          <w:tcPr>
            <w:tcW w:w="3402" w:type="dxa"/>
            <w:gridSpan w:val="2"/>
            <w:tcPrChange w:id="580" w:author="Per Lindell" w:date="2018-09-12T08:29:00Z">
              <w:tcPr>
                <w:tcW w:w="3402" w:type="dxa"/>
                <w:gridSpan w:val="2"/>
              </w:tcPr>
            </w:tcPrChange>
          </w:tcPr>
          <w:p w:rsidR="00A319F7" w:rsidRPr="006214CE" w:rsidRDefault="00A319F7" w:rsidP="00A319F7">
            <w:pPr>
              <w:pStyle w:val="TAL"/>
              <w:rPr>
                <w:ins w:id="581" w:author="Per Lindell" w:date="2018-09-12T08:24:00Z"/>
                <w:rFonts w:cs="Arial"/>
                <w:sz w:val="16"/>
                <w:szCs w:val="16"/>
                <w:lang w:eastAsia="ja-JP"/>
              </w:rPr>
            </w:pPr>
            <w:ins w:id="582" w:author="Per Lindell" w:date="2018-09-12T08:24:00Z">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_n7</w:t>
              </w:r>
              <w:r w:rsidRPr="002A5B22">
                <w:rPr>
                  <w:rFonts w:cs="Arial" w:hint="eastAsia"/>
                  <w:sz w:val="16"/>
                  <w:szCs w:val="16"/>
                  <w:lang w:eastAsia="ja-JP"/>
                </w:rPr>
                <w:t>8</w:t>
              </w:r>
              <w:r w:rsidRPr="002A5B22">
                <w:rPr>
                  <w:rFonts w:cs="Arial"/>
                  <w:sz w:val="16"/>
                  <w:szCs w:val="16"/>
                  <w:lang w:eastAsia="ja-JP"/>
                </w:rPr>
                <w:t>A</w:t>
              </w:r>
            </w:ins>
          </w:p>
        </w:tc>
        <w:tc>
          <w:tcPr>
            <w:tcW w:w="850" w:type="dxa"/>
            <w:tcPrChange w:id="583" w:author="Per Lindell" w:date="2018-09-12T08:29:00Z">
              <w:tcPr>
                <w:tcW w:w="850" w:type="dxa"/>
              </w:tcPr>
            </w:tcPrChange>
          </w:tcPr>
          <w:p w:rsidR="00A319F7" w:rsidRPr="008C6D76" w:rsidRDefault="00A319F7" w:rsidP="00A319F7">
            <w:pPr>
              <w:pStyle w:val="TAL"/>
              <w:rPr>
                <w:ins w:id="584" w:author="Per Lindell" w:date="2018-09-12T08:24:00Z"/>
                <w:rFonts w:cs="Arial"/>
                <w:sz w:val="16"/>
                <w:szCs w:val="16"/>
                <w:lang w:eastAsia="ja-JP"/>
              </w:rPr>
            </w:pPr>
            <w:ins w:id="585" w:author="Per Lindell" w:date="2018-09-12T08:24:00Z">
              <w:r w:rsidRPr="008C6D76">
                <w:rPr>
                  <w:rFonts w:cs="Arial"/>
                  <w:sz w:val="16"/>
                  <w:szCs w:val="16"/>
                  <w:lang w:eastAsia="ja-JP"/>
                </w:rPr>
                <w:t>Rel-15</w:t>
              </w:r>
            </w:ins>
          </w:p>
        </w:tc>
      </w:tr>
      <w:tr w:rsidR="00A319F7" w:rsidRPr="008C6D76" w:rsidTr="00A319F7">
        <w:tblPrEx>
          <w:jc w:val="left"/>
          <w:tblCellMar>
            <w:left w:w="28" w:type="dxa"/>
            <w:right w:w="28" w:type="dxa"/>
          </w:tblCellMar>
          <w:tblPrExChange w:id="586"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587" w:author="Per Lindell" w:date="2018-09-12T08:24:00Z"/>
          <w:trPrChange w:id="588" w:author="Per Lindell" w:date="2018-09-12T08:29:00Z">
            <w:trPr>
              <w:gridBefore w:val="1"/>
              <w:gridAfter w:val="1"/>
              <w:cantSplit/>
              <w:trHeight w:val="281"/>
            </w:trPr>
          </w:trPrChange>
        </w:trPr>
        <w:tc>
          <w:tcPr>
            <w:tcW w:w="3402" w:type="dxa"/>
            <w:gridSpan w:val="2"/>
            <w:tcPrChange w:id="589" w:author="Per Lindell" w:date="2018-09-12T08:29:00Z">
              <w:tcPr>
                <w:tcW w:w="3402" w:type="dxa"/>
                <w:gridSpan w:val="2"/>
              </w:tcPr>
            </w:tcPrChange>
          </w:tcPr>
          <w:p w:rsidR="00A319F7" w:rsidRPr="006214CE" w:rsidRDefault="00A319F7" w:rsidP="00A319F7">
            <w:pPr>
              <w:pStyle w:val="TAL"/>
              <w:rPr>
                <w:ins w:id="590" w:author="Per Lindell" w:date="2018-09-12T08:24:00Z"/>
                <w:rFonts w:cs="Arial"/>
                <w:sz w:val="16"/>
                <w:szCs w:val="16"/>
                <w:lang w:eastAsia="ja-JP"/>
              </w:rPr>
            </w:pPr>
            <w:ins w:id="591" w:author="Per Lindell" w:date="2018-09-12T08:24:00Z">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_n79A</w:t>
              </w:r>
            </w:ins>
          </w:p>
        </w:tc>
        <w:tc>
          <w:tcPr>
            <w:tcW w:w="850" w:type="dxa"/>
            <w:tcPrChange w:id="592" w:author="Per Lindell" w:date="2018-09-12T08:29:00Z">
              <w:tcPr>
                <w:tcW w:w="850" w:type="dxa"/>
              </w:tcPr>
            </w:tcPrChange>
          </w:tcPr>
          <w:p w:rsidR="00A319F7" w:rsidRPr="008C6D76" w:rsidRDefault="00A319F7" w:rsidP="00A319F7">
            <w:pPr>
              <w:pStyle w:val="TAL"/>
              <w:rPr>
                <w:ins w:id="593" w:author="Per Lindell" w:date="2018-09-12T08:24:00Z"/>
                <w:rFonts w:cs="Arial"/>
                <w:sz w:val="16"/>
                <w:szCs w:val="16"/>
                <w:lang w:eastAsia="ja-JP"/>
              </w:rPr>
            </w:pPr>
            <w:ins w:id="594" w:author="Per Lindell" w:date="2018-09-12T08:24:00Z">
              <w:r w:rsidRPr="008C6D76">
                <w:rPr>
                  <w:rFonts w:cs="Arial"/>
                  <w:sz w:val="16"/>
                  <w:szCs w:val="16"/>
                  <w:lang w:eastAsia="ja-JP"/>
                </w:rPr>
                <w:t>Rel-15</w:t>
              </w:r>
            </w:ins>
          </w:p>
        </w:tc>
      </w:tr>
      <w:tr w:rsidR="00A319F7" w:rsidRPr="008C6D76" w:rsidTr="00A319F7">
        <w:tblPrEx>
          <w:jc w:val="left"/>
          <w:tblCellMar>
            <w:left w:w="28" w:type="dxa"/>
            <w:right w:w="28" w:type="dxa"/>
          </w:tblCellMar>
          <w:tblPrExChange w:id="595"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596" w:author="Per Lindell" w:date="2018-09-12T08:24:00Z"/>
          <w:trPrChange w:id="597" w:author="Per Lindell" w:date="2018-09-12T08:29:00Z">
            <w:trPr>
              <w:gridBefore w:val="1"/>
              <w:gridAfter w:val="1"/>
              <w:cantSplit/>
              <w:trHeight w:val="281"/>
            </w:trPr>
          </w:trPrChange>
        </w:trPr>
        <w:tc>
          <w:tcPr>
            <w:tcW w:w="3402" w:type="dxa"/>
            <w:gridSpan w:val="2"/>
            <w:tcPrChange w:id="598" w:author="Per Lindell" w:date="2018-09-12T08:29:00Z">
              <w:tcPr>
                <w:tcW w:w="3402" w:type="dxa"/>
                <w:gridSpan w:val="2"/>
              </w:tcPr>
            </w:tcPrChange>
          </w:tcPr>
          <w:p w:rsidR="00A319F7" w:rsidRPr="006214CE" w:rsidRDefault="00A319F7" w:rsidP="00A319F7">
            <w:pPr>
              <w:pStyle w:val="TAL"/>
              <w:rPr>
                <w:ins w:id="599" w:author="Per Lindell" w:date="2018-09-12T08:24:00Z"/>
                <w:rFonts w:cs="Arial"/>
                <w:sz w:val="16"/>
                <w:szCs w:val="16"/>
                <w:lang w:eastAsia="ja-JP"/>
              </w:rPr>
            </w:pPr>
            <w:ins w:id="600" w:author="Per Lindell" w:date="2018-09-12T08:24:00Z">
              <w:r w:rsidRPr="002A5B22">
                <w:rPr>
                  <w:rFonts w:cs="Arial" w:hint="eastAsia"/>
                  <w:sz w:val="16"/>
                  <w:szCs w:val="16"/>
                  <w:lang w:eastAsia="ja-JP"/>
                </w:rPr>
                <w:t>DC_3A-41C-42C_n77A</w:t>
              </w:r>
            </w:ins>
          </w:p>
        </w:tc>
        <w:tc>
          <w:tcPr>
            <w:tcW w:w="850" w:type="dxa"/>
            <w:tcPrChange w:id="601" w:author="Per Lindell" w:date="2018-09-12T08:29:00Z">
              <w:tcPr>
                <w:tcW w:w="850" w:type="dxa"/>
              </w:tcPr>
            </w:tcPrChange>
          </w:tcPr>
          <w:p w:rsidR="00A319F7" w:rsidRPr="008C6D76" w:rsidRDefault="00A319F7" w:rsidP="00A319F7">
            <w:pPr>
              <w:pStyle w:val="TAL"/>
              <w:rPr>
                <w:ins w:id="602" w:author="Per Lindell" w:date="2018-09-12T08:24:00Z"/>
                <w:rFonts w:cs="Arial"/>
                <w:sz w:val="16"/>
                <w:szCs w:val="16"/>
                <w:lang w:eastAsia="ja-JP"/>
              </w:rPr>
            </w:pPr>
            <w:ins w:id="603" w:author="Per Lindell" w:date="2018-09-12T08:24:00Z">
              <w:r w:rsidRPr="008C6D76">
                <w:rPr>
                  <w:rFonts w:cs="Arial"/>
                  <w:sz w:val="16"/>
                  <w:szCs w:val="16"/>
                  <w:lang w:eastAsia="ja-JP"/>
                </w:rPr>
                <w:t>Rel-15</w:t>
              </w:r>
            </w:ins>
          </w:p>
        </w:tc>
      </w:tr>
      <w:tr w:rsidR="00A319F7" w:rsidRPr="008C6D76" w:rsidTr="00A319F7">
        <w:tblPrEx>
          <w:jc w:val="left"/>
          <w:tblCellMar>
            <w:left w:w="28" w:type="dxa"/>
            <w:right w:w="28" w:type="dxa"/>
          </w:tblCellMar>
          <w:tblPrExChange w:id="604"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605" w:author="Per Lindell" w:date="2018-09-12T08:24:00Z"/>
          <w:trPrChange w:id="606" w:author="Per Lindell" w:date="2018-09-12T08:29:00Z">
            <w:trPr>
              <w:gridBefore w:val="1"/>
              <w:gridAfter w:val="1"/>
              <w:cantSplit/>
              <w:trHeight w:val="281"/>
            </w:trPr>
          </w:trPrChange>
        </w:trPr>
        <w:tc>
          <w:tcPr>
            <w:tcW w:w="3402" w:type="dxa"/>
            <w:gridSpan w:val="2"/>
            <w:tcPrChange w:id="607" w:author="Per Lindell" w:date="2018-09-12T08:29:00Z">
              <w:tcPr>
                <w:tcW w:w="3402" w:type="dxa"/>
                <w:gridSpan w:val="2"/>
              </w:tcPr>
            </w:tcPrChange>
          </w:tcPr>
          <w:p w:rsidR="00A319F7" w:rsidRPr="006214CE" w:rsidRDefault="00A319F7" w:rsidP="00A319F7">
            <w:pPr>
              <w:pStyle w:val="TAL"/>
              <w:rPr>
                <w:ins w:id="608" w:author="Per Lindell" w:date="2018-09-12T08:24:00Z"/>
                <w:rFonts w:cs="Arial"/>
                <w:sz w:val="16"/>
                <w:szCs w:val="16"/>
                <w:lang w:eastAsia="ja-JP"/>
              </w:rPr>
            </w:pPr>
            <w:ins w:id="609" w:author="Per Lindell" w:date="2018-09-12T08:24:00Z">
              <w:r w:rsidRPr="002A5B22">
                <w:rPr>
                  <w:rFonts w:cs="Arial" w:hint="eastAsia"/>
                  <w:sz w:val="16"/>
                  <w:szCs w:val="16"/>
                  <w:lang w:eastAsia="ja-JP"/>
                </w:rPr>
                <w:t>DC_3A-41C-42C_n78A</w:t>
              </w:r>
            </w:ins>
          </w:p>
        </w:tc>
        <w:tc>
          <w:tcPr>
            <w:tcW w:w="850" w:type="dxa"/>
            <w:tcPrChange w:id="610" w:author="Per Lindell" w:date="2018-09-12T08:29:00Z">
              <w:tcPr>
                <w:tcW w:w="850" w:type="dxa"/>
              </w:tcPr>
            </w:tcPrChange>
          </w:tcPr>
          <w:p w:rsidR="00A319F7" w:rsidRPr="008C6D76" w:rsidRDefault="00A319F7" w:rsidP="00A319F7">
            <w:pPr>
              <w:pStyle w:val="TAL"/>
              <w:rPr>
                <w:ins w:id="611" w:author="Per Lindell" w:date="2018-09-12T08:24:00Z"/>
                <w:rFonts w:cs="Arial"/>
                <w:sz w:val="16"/>
                <w:szCs w:val="16"/>
                <w:lang w:eastAsia="ja-JP"/>
              </w:rPr>
            </w:pPr>
            <w:ins w:id="612" w:author="Per Lindell" w:date="2018-09-12T08:24:00Z">
              <w:r w:rsidRPr="008C6D76">
                <w:rPr>
                  <w:rFonts w:cs="Arial"/>
                  <w:sz w:val="16"/>
                  <w:szCs w:val="16"/>
                  <w:lang w:eastAsia="ja-JP"/>
                </w:rPr>
                <w:t>Rel-15</w:t>
              </w:r>
            </w:ins>
          </w:p>
        </w:tc>
      </w:tr>
      <w:tr w:rsidR="00A319F7" w:rsidRPr="008C6D76" w:rsidTr="00A319F7">
        <w:tblPrEx>
          <w:jc w:val="left"/>
          <w:tblCellMar>
            <w:left w:w="28" w:type="dxa"/>
            <w:right w:w="28" w:type="dxa"/>
          </w:tblCellMar>
          <w:tblPrExChange w:id="613"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614" w:author="Per Lindell" w:date="2018-09-12T08:24:00Z"/>
          <w:trPrChange w:id="615" w:author="Per Lindell" w:date="2018-09-12T08:29:00Z">
            <w:trPr>
              <w:gridBefore w:val="1"/>
              <w:gridAfter w:val="1"/>
              <w:cantSplit/>
              <w:trHeight w:val="281"/>
            </w:trPr>
          </w:trPrChange>
        </w:trPr>
        <w:tc>
          <w:tcPr>
            <w:tcW w:w="3402" w:type="dxa"/>
            <w:gridSpan w:val="2"/>
            <w:tcPrChange w:id="616" w:author="Per Lindell" w:date="2018-09-12T08:29:00Z">
              <w:tcPr>
                <w:tcW w:w="3402" w:type="dxa"/>
                <w:gridSpan w:val="2"/>
              </w:tcPr>
            </w:tcPrChange>
          </w:tcPr>
          <w:p w:rsidR="00A319F7" w:rsidRPr="006214CE" w:rsidRDefault="00A319F7" w:rsidP="00A319F7">
            <w:pPr>
              <w:pStyle w:val="TAL"/>
              <w:rPr>
                <w:ins w:id="617" w:author="Per Lindell" w:date="2018-09-12T08:24:00Z"/>
                <w:rFonts w:cs="Arial"/>
                <w:sz w:val="16"/>
                <w:szCs w:val="16"/>
                <w:lang w:eastAsia="ja-JP"/>
              </w:rPr>
            </w:pPr>
            <w:ins w:id="618" w:author="Per Lindell" w:date="2018-09-12T08:24:00Z">
              <w:r w:rsidRPr="002A5B22">
                <w:rPr>
                  <w:rFonts w:cs="Arial" w:hint="eastAsia"/>
                  <w:sz w:val="16"/>
                  <w:szCs w:val="16"/>
                  <w:lang w:eastAsia="ja-JP"/>
                </w:rPr>
                <w:t>DC_3A-41C-42C_n79A</w:t>
              </w:r>
            </w:ins>
          </w:p>
        </w:tc>
        <w:tc>
          <w:tcPr>
            <w:tcW w:w="850" w:type="dxa"/>
            <w:tcPrChange w:id="619" w:author="Per Lindell" w:date="2018-09-12T08:29:00Z">
              <w:tcPr>
                <w:tcW w:w="850" w:type="dxa"/>
              </w:tcPr>
            </w:tcPrChange>
          </w:tcPr>
          <w:p w:rsidR="00A319F7" w:rsidRPr="008C6D76" w:rsidRDefault="00A319F7" w:rsidP="00A319F7">
            <w:pPr>
              <w:pStyle w:val="TAL"/>
              <w:rPr>
                <w:ins w:id="620" w:author="Per Lindell" w:date="2018-09-12T08:24:00Z"/>
                <w:rFonts w:cs="Arial"/>
                <w:sz w:val="16"/>
                <w:szCs w:val="16"/>
                <w:lang w:eastAsia="ja-JP"/>
              </w:rPr>
            </w:pPr>
            <w:ins w:id="621" w:author="Per Lindell" w:date="2018-09-12T08:24:00Z">
              <w:r w:rsidRPr="008C6D76">
                <w:rPr>
                  <w:rFonts w:cs="Arial"/>
                  <w:sz w:val="16"/>
                  <w:szCs w:val="16"/>
                  <w:lang w:eastAsia="ja-JP"/>
                </w:rPr>
                <w:t>Rel-15</w:t>
              </w:r>
            </w:ins>
          </w:p>
        </w:tc>
      </w:tr>
      <w:tr w:rsidR="00A319F7" w:rsidRPr="008C6D76" w:rsidTr="00A319F7">
        <w:tblPrEx>
          <w:jc w:val="left"/>
          <w:tblCellMar>
            <w:left w:w="28" w:type="dxa"/>
            <w:right w:w="28" w:type="dxa"/>
          </w:tblCellMar>
          <w:tblPrExChange w:id="622"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623" w:author="Per Lindell" w:date="2018-09-12T08:24:00Z"/>
          <w:trPrChange w:id="624" w:author="Per Lindell" w:date="2018-09-12T08:29:00Z">
            <w:trPr>
              <w:gridBefore w:val="1"/>
              <w:gridAfter w:val="1"/>
              <w:cantSplit/>
              <w:trHeight w:val="281"/>
            </w:trPr>
          </w:trPrChange>
        </w:trPr>
        <w:tc>
          <w:tcPr>
            <w:tcW w:w="3402" w:type="dxa"/>
            <w:gridSpan w:val="2"/>
            <w:tcPrChange w:id="625" w:author="Per Lindell" w:date="2018-09-12T08:29:00Z">
              <w:tcPr>
                <w:tcW w:w="3402" w:type="dxa"/>
                <w:gridSpan w:val="2"/>
              </w:tcPr>
            </w:tcPrChange>
          </w:tcPr>
          <w:p w:rsidR="00A319F7" w:rsidRPr="006214CE" w:rsidRDefault="00A319F7" w:rsidP="00A319F7">
            <w:pPr>
              <w:pStyle w:val="TAL"/>
              <w:rPr>
                <w:ins w:id="626" w:author="Per Lindell" w:date="2018-09-12T08:24:00Z"/>
                <w:rFonts w:cs="Arial"/>
                <w:sz w:val="16"/>
                <w:szCs w:val="16"/>
                <w:lang w:eastAsia="ja-JP"/>
              </w:rPr>
            </w:pPr>
            <w:ins w:id="627" w:author="Per Lindell" w:date="2018-09-12T08:24:00Z">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_n77A</w:t>
              </w:r>
            </w:ins>
          </w:p>
        </w:tc>
        <w:tc>
          <w:tcPr>
            <w:tcW w:w="850" w:type="dxa"/>
            <w:tcPrChange w:id="628" w:author="Per Lindell" w:date="2018-09-12T08:29:00Z">
              <w:tcPr>
                <w:tcW w:w="850" w:type="dxa"/>
              </w:tcPr>
            </w:tcPrChange>
          </w:tcPr>
          <w:p w:rsidR="00A319F7" w:rsidRPr="008C6D76" w:rsidRDefault="00A319F7" w:rsidP="00A319F7">
            <w:pPr>
              <w:pStyle w:val="TAL"/>
              <w:rPr>
                <w:ins w:id="629" w:author="Per Lindell" w:date="2018-09-12T08:24:00Z"/>
                <w:rFonts w:cs="Arial"/>
                <w:sz w:val="16"/>
                <w:szCs w:val="16"/>
                <w:lang w:eastAsia="ja-JP"/>
              </w:rPr>
            </w:pPr>
            <w:ins w:id="630" w:author="Per Lindell" w:date="2018-09-12T08:24:00Z">
              <w:r w:rsidRPr="008C6D76">
                <w:rPr>
                  <w:rFonts w:cs="Arial"/>
                  <w:sz w:val="16"/>
                  <w:szCs w:val="16"/>
                  <w:lang w:eastAsia="ja-JP"/>
                </w:rPr>
                <w:t>Rel-15</w:t>
              </w:r>
            </w:ins>
          </w:p>
        </w:tc>
      </w:tr>
      <w:tr w:rsidR="00A319F7" w:rsidRPr="008C6D76" w:rsidTr="00A319F7">
        <w:tblPrEx>
          <w:jc w:val="left"/>
          <w:tblCellMar>
            <w:left w:w="28" w:type="dxa"/>
            <w:right w:w="28" w:type="dxa"/>
          </w:tblCellMar>
          <w:tblPrExChange w:id="631"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632" w:author="Per Lindell" w:date="2018-09-12T08:24:00Z"/>
          <w:trPrChange w:id="633" w:author="Per Lindell" w:date="2018-09-12T08:29:00Z">
            <w:trPr>
              <w:gridBefore w:val="1"/>
              <w:gridAfter w:val="1"/>
              <w:cantSplit/>
              <w:trHeight w:val="281"/>
            </w:trPr>
          </w:trPrChange>
        </w:trPr>
        <w:tc>
          <w:tcPr>
            <w:tcW w:w="3402" w:type="dxa"/>
            <w:gridSpan w:val="2"/>
            <w:tcPrChange w:id="634" w:author="Per Lindell" w:date="2018-09-12T08:29:00Z">
              <w:tcPr>
                <w:tcW w:w="3402" w:type="dxa"/>
                <w:gridSpan w:val="2"/>
              </w:tcPr>
            </w:tcPrChange>
          </w:tcPr>
          <w:p w:rsidR="00A319F7" w:rsidRPr="006214CE" w:rsidRDefault="00A319F7" w:rsidP="00A319F7">
            <w:pPr>
              <w:pStyle w:val="TAL"/>
              <w:rPr>
                <w:ins w:id="635" w:author="Per Lindell" w:date="2018-09-12T08:24:00Z"/>
                <w:rFonts w:cs="Arial"/>
                <w:sz w:val="16"/>
                <w:szCs w:val="16"/>
                <w:lang w:eastAsia="ja-JP"/>
              </w:rPr>
            </w:pPr>
            <w:ins w:id="636" w:author="Per Lindell" w:date="2018-09-12T08:24:00Z">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_n78A</w:t>
              </w:r>
            </w:ins>
          </w:p>
        </w:tc>
        <w:tc>
          <w:tcPr>
            <w:tcW w:w="850" w:type="dxa"/>
            <w:tcPrChange w:id="637" w:author="Per Lindell" w:date="2018-09-12T08:29:00Z">
              <w:tcPr>
                <w:tcW w:w="850" w:type="dxa"/>
              </w:tcPr>
            </w:tcPrChange>
          </w:tcPr>
          <w:p w:rsidR="00A319F7" w:rsidRPr="008C6D76" w:rsidRDefault="00A319F7" w:rsidP="00A319F7">
            <w:pPr>
              <w:pStyle w:val="TAL"/>
              <w:rPr>
                <w:ins w:id="638" w:author="Per Lindell" w:date="2018-09-12T08:24:00Z"/>
                <w:rFonts w:cs="Arial"/>
                <w:sz w:val="16"/>
                <w:szCs w:val="16"/>
                <w:lang w:eastAsia="ja-JP"/>
              </w:rPr>
            </w:pPr>
            <w:ins w:id="639" w:author="Per Lindell" w:date="2018-09-12T08:24:00Z">
              <w:r w:rsidRPr="008C6D76">
                <w:rPr>
                  <w:rFonts w:cs="Arial"/>
                  <w:sz w:val="16"/>
                  <w:szCs w:val="16"/>
                  <w:lang w:eastAsia="ja-JP"/>
                </w:rPr>
                <w:t>Rel-15</w:t>
              </w:r>
            </w:ins>
          </w:p>
        </w:tc>
      </w:tr>
      <w:tr w:rsidR="00A319F7" w:rsidRPr="008C6D76" w:rsidTr="00A319F7">
        <w:tblPrEx>
          <w:jc w:val="left"/>
          <w:tblCellMar>
            <w:left w:w="28" w:type="dxa"/>
            <w:right w:w="28" w:type="dxa"/>
          </w:tblCellMar>
          <w:tblPrExChange w:id="640"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641" w:author="Per Lindell" w:date="2018-09-12T08:24:00Z"/>
          <w:trPrChange w:id="642" w:author="Per Lindell" w:date="2018-09-12T08:29:00Z">
            <w:trPr>
              <w:gridBefore w:val="1"/>
              <w:gridAfter w:val="1"/>
              <w:cantSplit/>
              <w:trHeight w:val="281"/>
            </w:trPr>
          </w:trPrChange>
        </w:trPr>
        <w:tc>
          <w:tcPr>
            <w:tcW w:w="3402" w:type="dxa"/>
            <w:gridSpan w:val="2"/>
            <w:tcPrChange w:id="643" w:author="Per Lindell" w:date="2018-09-12T08:29:00Z">
              <w:tcPr>
                <w:tcW w:w="3402" w:type="dxa"/>
                <w:gridSpan w:val="2"/>
              </w:tcPr>
            </w:tcPrChange>
          </w:tcPr>
          <w:p w:rsidR="00A319F7" w:rsidRPr="006214CE" w:rsidRDefault="00A319F7" w:rsidP="00A319F7">
            <w:pPr>
              <w:pStyle w:val="TAL"/>
              <w:rPr>
                <w:ins w:id="644" w:author="Per Lindell" w:date="2018-09-12T08:24:00Z"/>
                <w:rFonts w:cs="Arial"/>
                <w:sz w:val="16"/>
                <w:szCs w:val="16"/>
                <w:lang w:eastAsia="ja-JP"/>
              </w:rPr>
            </w:pPr>
            <w:ins w:id="645" w:author="Per Lindell" w:date="2018-09-12T08:24:00Z">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_n79A</w:t>
              </w:r>
            </w:ins>
          </w:p>
        </w:tc>
        <w:tc>
          <w:tcPr>
            <w:tcW w:w="850" w:type="dxa"/>
            <w:tcPrChange w:id="646" w:author="Per Lindell" w:date="2018-09-12T08:29:00Z">
              <w:tcPr>
                <w:tcW w:w="850" w:type="dxa"/>
              </w:tcPr>
            </w:tcPrChange>
          </w:tcPr>
          <w:p w:rsidR="00A319F7" w:rsidRPr="008C6D76" w:rsidRDefault="00A319F7" w:rsidP="00A319F7">
            <w:pPr>
              <w:pStyle w:val="TAL"/>
              <w:rPr>
                <w:ins w:id="647" w:author="Per Lindell" w:date="2018-09-12T08:24:00Z"/>
                <w:rFonts w:cs="Arial"/>
                <w:sz w:val="16"/>
                <w:szCs w:val="16"/>
                <w:lang w:eastAsia="ja-JP"/>
              </w:rPr>
            </w:pPr>
            <w:ins w:id="648" w:author="Per Lindell" w:date="2018-09-12T08:24:00Z">
              <w:r w:rsidRPr="008C6D76">
                <w:rPr>
                  <w:rFonts w:cs="Arial"/>
                  <w:sz w:val="16"/>
                  <w:szCs w:val="16"/>
                  <w:lang w:eastAsia="ja-JP"/>
                </w:rPr>
                <w:t>Rel-15</w:t>
              </w:r>
            </w:ins>
          </w:p>
        </w:tc>
      </w:tr>
      <w:tr w:rsidR="00A319F7" w:rsidRPr="008C6D76" w:rsidTr="00A319F7">
        <w:tblPrEx>
          <w:jc w:val="left"/>
          <w:tblCellMar>
            <w:left w:w="28" w:type="dxa"/>
            <w:right w:w="28" w:type="dxa"/>
          </w:tblCellMar>
          <w:tblPrExChange w:id="649"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650" w:author="Per Lindell" w:date="2018-09-12T08:24:00Z"/>
          <w:trPrChange w:id="651" w:author="Per Lindell" w:date="2018-09-12T08:29:00Z">
            <w:trPr>
              <w:gridBefore w:val="1"/>
              <w:gridAfter w:val="1"/>
              <w:cantSplit/>
              <w:trHeight w:val="281"/>
            </w:trPr>
          </w:trPrChange>
        </w:trPr>
        <w:tc>
          <w:tcPr>
            <w:tcW w:w="3402" w:type="dxa"/>
            <w:gridSpan w:val="2"/>
            <w:tcPrChange w:id="652" w:author="Per Lindell" w:date="2018-09-12T08:29:00Z">
              <w:tcPr>
                <w:tcW w:w="3402" w:type="dxa"/>
                <w:gridSpan w:val="2"/>
              </w:tcPr>
            </w:tcPrChange>
          </w:tcPr>
          <w:p w:rsidR="00A319F7" w:rsidRPr="006214CE" w:rsidRDefault="00A319F7" w:rsidP="00A319F7">
            <w:pPr>
              <w:pStyle w:val="TAL"/>
              <w:rPr>
                <w:ins w:id="653" w:author="Per Lindell" w:date="2018-09-12T08:24:00Z"/>
                <w:rFonts w:cs="Arial"/>
                <w:sz w:val="16"/>
                <w:szCs w:val="16"/>
                <w:lang w:eastAsia="ja-JP"/>
              </w:rPr>
            </w:pPr>
            <w:ins w:id="654" w:author="Per Lindell" w:date="2018-09-12T08:24: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C_n77A</w:t>
              </w:r>
            </w:ins>
          </w:p>
        </w:tc>
        <w:tc>
          <w:tcPr>
            <w:tcW w:w="850" w:type="dxa"/>
            <w:tcPrChange w:id="655" w:author="Per Lindell" w:date="2018-09-12T08:29:00Z">
              <w:tcPr>
                <w:tcW w:w="850" w:type="dxa"/>
              </w:tcPr>
            </w:tcPrChange>
          </w:tcPr>
          <w:p w:rsidR="00A319F7" w:rsidRPr="008C6D76" w:rsidRDefault="00A319F7" w:rsidP="00A319F7">
            <w:pPr>
              <w:pStyle w:val="TAL"/>
              <w:rPr>
                <w:ins w:id="656" w:author="Per Lindell" w:date="2018-09-12T08:24:00Z"/>
                <w:rFonts w:cs="Arial"/>
                <w:sz w:val="16"/>
                <w:szCs w:val="16"/>
                <w:lang w:eastAsia="ja-JP"/>
              </w:rPr>
            </w:pPr>
            <w:ins w:id="657" w:author="Per Lindell" w:date="2018-09-12T08:24:00Z">
              <w:r w:rsidRPr="008C6D76">
                <w:rPr>
                  <w:rFonts w:cs="Arial"/>
                  <w:sz w:val="16"/>
                  <w:szCs w:val="16"/>
                  <w:lang w:eastAsia="ja-JP"/>
                </w:rPr>
                <w:t>Rel-15</w:t>
              </w:r>
            </w:ins>
          </w:p>
        </w:tc>
      </w:tr>
      <w:tr w:rsidR="00A319F7" w:rsidRPr="008C6D76" w:rsidTr="00A319F7">
        <w:tblPrEx>
          <w:jc w:val="left"/>
          <w:tblCellMar>
            <w:left w:w="28" w:type="dxa"/>
            <w:right w:w="28" w:type="dxa"/>
          </w:tblCellMar>
          <w:tblPrExChange w:id="658"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659" w:author="Per Lindell" w:date="2018-09-12T08:24:00Z"/>
          <w:trPrChange w:id="660" w:author="Per Lindell" w:date="2018-09-12T08:29:00Z">
            <w:trPr>
              <w:gridBefore w:val="1"/>
              <w:gridAfter w:val="1"/>
              <w:cantSplit/>
              <w:trHeight w:val="281"/>
            </w:trPr>
          </w:trPrChange>
        </w:trPr>
        <w:tc>
          <w:tcPr>
            <w:tcW w:w="3402" w:type="dxa"/>
            <w:gridSpan w:val="2"/>
            <w:tcPrChange w:id="661" w:author="Per Lindell" w:date="2018-09-12T08:29:00Z">
              <w:tcPr>
                <w:tcW w:w="3402" w:type="dxa"/>
                <w:gridSpan w:val="2"/>
              </w:tcPr>
            </w:tcPrChange>
          </w:tcPr>
          <w:p w:rsidR="00A319F7" w:rsidRPr="006214CE" w:rsidRDefault="00A319F7" w:rsidP="00A319F7">
            <w:pPr>
              <w:pStyle w:val="TAL"/>
              <w:rPr>
                <w:ins w:id="662" w:author="Per Lindell" w:date="2018-09-12T08:24:00Z"/>
                <w:rFonts w:cs="Arial"/>
                <w:sz w:val="16"/>
                <w:szCs w:val="16"/>
                <w:lang w:eastAsia="ja-JP"/>
              </w:rPr>
            </w:pPr>
            <w:ins w:id="663" w:author="Per Lindell" w:date="2018-09-12T08:24: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C_n78A</w:t>
              </w:r>
            </w:ins>
          </w:p>
        </w:tc>
        <w:tc>
          <w:tcPr>
            <w:tcW w:w="850" w:type="dxa"/>
            <w:tcPrChange w:id="664" w:author="Per Lindell" w:date="2018-09-12T08:29:00Z">
              <w:tcPr>
                <w:tcW w:w="850" w:type="dxa"/>
              </w:tcPr>
            </w:tcPrChange>
          </w:tcPr>
          <w:p w:rsidR="00A319F7" w:rsidRPr="008C6D76" w:rsidRDefault="00A319F7" w:rsidP="00A319F7">
            <w:pPr>
              <w:pStyle w:val="TAL"/>
              <w:rPr>
                <w:ins w:id="665" w:author="Per Lindell" w:date="2018-09-12T08:24:00Z"/>
                <w:rFonts w:cs="Arial"/>
                <w:sz w:val="16"/>
                <w:szCs w:val="16"/>
                <w:lang w:eastAsia="ja-JP"/>
              </w:rPr>
            </w:pPr>
            <w:ins w:id="666" w:author="Per Lindell" w:date="2018-09-12T08:24:00Z">
              <w:r w:rsidRPr="008C6D76">
                <w:rPr>
                  <w:rFonts w:cs="Arial"/>
                  <w:sz w:val="16"/>
                  <w:szCs w:val="16"/>
                  <w:lang w:eastAsia="ja-JP"/>
                </w:rPr>
                <w:t>Rel-15</w:t>
              </w:r>
            </w:ins>
          </w:p>
        </w:tc>
      </w:tr>
      <w:tr w:rsidR="00A319F7" w:rsidRPr="008C6D76" w:rsidTr="00A319F7">
        <w:tblPrEx>
          <w:jc w:val="left"/>
          <w:tblCellMar>
            <w:left w:w="28" w:type="dxa"/>
            <w:right w:w="28" w:type="dxa"/>
          </w:tblCellMar>
          <w:tblPrExChange w:id="667"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668" w:author="Per Lindell" w:date="2018-09-12T08:24:00Z"/>
          <w:trPrChange w:id="669" w:author="Per Lindell" w:date="2018-09-12T08:29:00Z">
            <w:trPr>
              <w:gridBefore w:val="1"/>
              <w:gridAfter w:val="1"/>
              <w:cantSplit/>
              <w:trHeight w:val="281"/>
            </w:trPr>
          </w:trPrChange>
        </w:trPr>
        <w:tc>
          <w:tcPr>
            <w:tcW w:w="3402" w:type="dxa"/>
            <w:gridSpan w:val="2"/>
            <w:tcPrChange w:id="670" w:author="Per Lindell" w:date="2018-09-12T08:29:00Z">
              <w:tcPr>
                <w:tcW w:w="3402" w:type="dxa"/>
                <w:gridSpan w:val="2"/>
              </w:tcPr>
            </w:tcPrChange>
          </w:tcPr>
          <w:p w:rsidR="00A319F7" w:rsidRPr="006214CE" w:rsidRDefault="00A319F7" w:rsidP="00A319F7">
            <w:pPr>
              <w:pStyle w:val="TAL"/>
              <w:rPr>
                <w:ins w:id="671" w:author="Per Lindell" w:date="2018-09-12T08:24:00Z"/>
                <w:rFonts w:cs="Arial"/>
                <w:sz w:val="16"/>
                <w:szCs w:val="16"/>
                <w:lang w:eastAsia="ja-JP"/>
              </w:rPr>
            </w:pPr>
            <w:ins w:id="672" w:author="Per Lindell" w:date="2018-09-12T08:24: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C_n79A</w:t>
              </w:r>
            </w:ins>
          </w:p>
        </w:tc>
        <w:tc>
          <w:tcPr>
            <w:tcW w:w="850" w:type="dxa"/>
            <w:tcPrChange w:id="673" w:author="Per Lindell" w:date="2018-09-12T08:29:00Z">
              <w:tcPr>
                <w:tcW w:w="850" w:type="dxa"/>
              </w:tcPr>
            </w:tcPrChange>
          </w:tcPr>
          <w:p w:rsidR="00A319F7" w:rsidRPr="008C6D76" w:rsidRDefault="00A319F7" w:rsidP="00A319F7">
            <w:pPr>
              <w:pStyle w:val="TAL"/>
              <w:rPr>
                <w:ins w:id="674" w:author="Per Lindell" w:date="2018-09-12T08:24:00Z"/>
                <w:rFonts w:cs="Arial"/>
                <w:sz w:val="16"/>
                <w:szCs w:val="16"/>
                <w:lang w:eastAsia="ja-JP"/>
              </w:rPr>
            </w:pPr>
            <w:ins w:id="675" w:author="Per Lindell" w:date="2018-09-12T08:24:00Z">
              <w:r w:rsidRPr="008C6D76">
                <w:rPr>
                  <w:rFonts w:cs="Arial"/>
                  <w:sz w:val="16"/>
                  <w:szCs w:val="16"/>
                  <w:lang w:eastAsia="ja-JP"/>
                </w:rPr>
                <w:t>Rel-15</w:t>
              </w:r>
            </w:ins>
          </w:p>
        </w:tc>
      </w:tr>
      <w:tr w:rsidR="00A319F7" w:rsidRPr="008C6D76" w:rsidTr="00A319F7">
        <w:tblPrEx>
          <w:jc w:val="left"/>
          <w:tblCellMar>
            <w:left w:w="28" w:type="dxa"/>
            <w:right w:w="28" w:type="dxa"/>
          </w:tblCellMar>
          <w:tblPrExChange w:id="676"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677" w:author="Per Lindell" w:date="2018-09-12T08:24:00Z"/>
          <w:trPrChange w:id="678" w:author="Per Lindell" w:date="2018-09-12T08:29:00Z">
            <w:trPr>
              <w:gridBefore w:val="1"/>
              <w:gridAfter w:val="1"/>
              <w:cantSplit/>
              <w:trHeight w:val="281"/>
            </w:trPr>
          </w:trPrChange>
        </w:trPr>
        <w:tc>
          <w:tcPr>
            <w:tcW w:w="3402" w:type="dxa"/>
            <w:gridSpan w:val="2"/>
            <w:tcPrChange w:id="679" w:author="Per Lindell" w:date="2018-09-12T08:29:00Z">
              <w:tcPr>
                <w:tcW w:w="3402" w:type="dxa"/>
                <w:gridSpan w:val="2"/>
              </w:tcPr>
            </w:tcPrChange>
          </w:tcPr>
          <w:p w:rsidR="00A319F7" w:rsidRPr="006214CE" w:rsidRDefault="00A319F7" w:rsidP="00A319F7">
            <w:pPr>
              <w:pStyle w:val="TAL"/>
              <w:rPr>
                <w:ins w:id="680" w:author="Per Lindell" w:date="2018-09-12T08:24:00Z"/>
                <w:rFonts w:cs="Arial"/>
                <w:sz w:val="16"/>
                <w:szCs w:val="16"/>
                <w:lang w:eastAsia="ja-JP"/>
              </w:rPr>
            </w:pPr>
            <w:ins w:id="681" w:author="Per Lindell" w:date="2018-09-12T08:24: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A_n77A</w:t>
              </w:r>
            </w:ins>
          </w:p>
        </w:tc>
        <w:tc>
          <w:tcPr>
            <w:tcW w:w="850" w:type="dxa"/>
            <w:tcPrChange w:id="682" w:author="Per Lindell" w:date="2018-09-12T08:29:00Z">
              <w:tcPr>
                <w:tcW w:w="850" w:type="dxa"/>
              </w:tcPr>
            </w:tcPrChange>
          </w:tcPr>
          <w:p w:rsidR="00A319F7" w:rsidRPr="008C6D76" w:rsidRDefault="00A319F7" w:rsidP="00A319F7">
            <w:pPr>
              <w:pStyle w:val="TAL"/>
              <w:rPr>
                <w:ins w:id="683" w:author="Per Lindell" w:date="2018-09-12T08:24:00Z"/>
                <w:rFonts w:cs="Arial"/>
                <w:sz w:val="16"/>
                <w:szCs w:val="16"/>
                <w:lang w:eastAsia="ja-JP"/>
              </w:rPr>
            </w:pPr>
            <w:ins w:id="684" w:author="Per Lindell" w:date="2018-09-12T08:24:00Z">
              <w:r w:rsidRPr="008C6D76">
                <w:rPr>
                  <w:rFonts w:cs="Arial"/>
                  <w:sz w:val="16"/>
                  <w:szCs w:val="16"/>
                  <w:lang w:eastAsia="ja-JP"/>
                </w:rPr>
                <w:t>Rel-15</w:t>
              </w:r>
            </w:ins>
          </w:p>
        </w:tc>
      </w:tr>
      <w:tr w:rsidR="00A319F7" w:rsidRPr="008C6D76" w:rsidTr="00A319F7">
        <w:tblPrEx>
          <w:jc w:val="left"/>
          <w:tblCellMar>
            <w:left w:w="28" w:type="dxa"/>
            <w:right w:w="28" w:type="dxa"/>
          </w:tblCellMar>
          <w:tblPrExChange w:id="685"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686" w:author="Per Lindell" w:date="2018-09-12T08:24:00Z"/>
          <w:trPrChange w:id="687" w:author="Per Lindell" w:date="2018-09-12T08:29:00Z">
            <w:trPr>
              <w:gridBefore w:val="1"/>
              <w:gridAfter w:val="1"/>
              <w:cantSplit/>
              <w:trHeight w:val="281"/>
            </w:trPr>
          </w:trPrChange>
        </w:trPr>
        <w:tc>
          <w:tcPr>
            <w:tcW w:w="3402" w:type="dxa"/>
            <w:gridSpan w:val="2"/>
            <w:tcPrChange w:id="688" w:author="Per Lindell" w:date="2018-09-12T08:29:00Z">
              <w:tcPr>
                <w:tcW w:w="3402" w:type="dxa"/>
                <w:gridSpan w:val="2"/>
              </w:tcPr>
            </w:tcPrChange>
          </w:tcPr>
          <w:p w:rsidR="00A319F7" w:rsidRPr="006214CE" w:rsidRDefault="00A319F7" w:rsidP="00A319F7">
            <w:pPr>
              <w:pStyle w:val="TAL"/>
              <w:rPr>
                <w:ins w:id="689" w:author="Per Lindell" w:date="2018-09-12T08:24:00Z"/>
                <w:rFonts w:cs="Arial"/>
                <w:sz w:val="16"/>
                <w:szCs w:val="16"/>
                <w:lang w:eastAsia="ja-JP"/>
              </w:rPr>
            </w:pPr>
            <w:ins w:id="690" w:author="Per Lindell" w:date="2018-09-12T08:24: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A_n78A</w:t>
              </w:r>
            </w:ins>
          </w:p>
        </w:tc>
        <w:tc>
          <w:tcPr>
            <w:tcW w:w="850" w:type="dxa"/>
            <w:tcPrChange w:id="691" w:author="Per Lindell" w:date="2018-09-12T08:29:00Z">
              <w:tcPr>
                <w:tcW w:w="850" w:type="dxa"/>
              </w:tcPr>
            </w:tcPrChange>
          </w:tcPr>
          <w:p w:rsidR="00A319F7" w:rsidRPr="008C6D76" w:rsidRDefault="00A319F7" w:rsidP="00A319F7">
            <w:pPr>
              <w:pStyle w:val="TAL"/>
              <w:rPr>
                <w:ins w:id="692" w:author="Per Lindell" w:date="2018-09-12T08:24:00Z"/>
                <w:rFonts w:cs="Arial"/>
                <w:sz w:val="16"/>
                <w:szCs w:val="16"/>
                <w:lang w:eastAsia="ja-JP"/>
              </w:rPr>
            </w:pPr>
            <w:ins w:id="693" w:author="Per Lindell" w:date="2018-09-12T08:24:00Z">
              <w:r w:rsidRPr="008C6D76">
                <w:rPr>
                  <w:rFonts w:cs="Arial"/>
                  <w:sz w:val="16"/>
                  <w:szCs w:val="16"/>
                  <w:lang w:eastAsia="ja-JP"/>
                </w:rPr>
                <w:t>Rel-15</w:t>
              </w:r>
            </w:ins>
          </w:p>
        </w:tc>
      </w:tr>
      <w:tr w:rsidR="00A319F7" w:rsidRPr="008C6D76" w:rsidTr="00A319F7">
        <w:tblPrEx>
          <w:jc w:val="left"/>
          <w:tblCellMar>
            <w:left w:w="28" w:type="dxa"/>
            <w:right w:w="28" w:type="dxa"/>
          </w:tblCellMar>
          <w:tblPrExChange w:id="694"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695" w:author="Per Lindell" w:date="2018-09-12T08:24:00Z"/>
          <w:trPrChange w:id="696" w:author="Per Lindell" w:date="2018-09-12T08:29:00Z">
            <w:trPr>
              <w:gridBefore w:val="1"/>
              <w:gridAfter w:val="1"/>
              <w:cantSplit/>
              <w:trHeight w:val="281"/>
            </w:trPr>
          </w:trPrChange>
        </w:trPr>
        <w:tc>
          <w:tcPr>
            <w:tcW w:w="3402" w:type="dxa"/>
            <w:gridSpan w:val="2"/>
            <w:tcPrChange w:id="697" w:author="Per Lindell" w:date="2018-09-12T08:29:00Z">
              <w:tcPr>
                <w:tcW w:w="3402" w:type="dxa"/>
                <w:gridSpan w:val="2"/>
              </w:tcPr>
            </w:tcPrChange>
          </w:tcPr>
          <w:p w:rsidR="00A319F7" w:rsidRPr="006214CE" w:rsidRDefault="00A319F7" w:rsidP="00A319F7">
            <w:pPr>
              <w:pStyle w:val="TAL"/>
              <w:rPr>
                <w:ins w:id="698" w:author="Per Lindell" w:date="2018-09-12T08:24:00Z"/>
                <w:rFonts w:cs="Arial"/>
                <w:sz w:val="16"/>
                <w:szCs w:val="16"/>
                <w:lang w:eastAsia="ja-JP"/>
              </w:rPr>
            </w:pPr>
            <w:ins w:id="699" w:author="Per Lindell" w:date="2018-09-12T08:24: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A_n79A</w:t>
              </w:r>
            </w:ins>
          </w:p>
        </w:tc>
        <w:tc>
          <w:tcPr>
            <w:tcW w:w="850" w:type="dxa"/>
            <w:tcPrChange w:id="700" w:author="Per Lindell" w:date="2018-09-12T08:29:00Z">
              <w:tcPr>
                <w:tcW w:w="850" w:type="dxa"/>
              </w:tcPr>
            </w:tcPrChange>
          </w:tcPr>
          <w:p w:rsidR="00A319F7" w:rsidRPr="008C6D76" w:rsidRDefault="00A319F7" w:rsidP="00A319F7">
            <w:pPr>
              <w:pStyle w:val="TAL"/>
              <w:rPr>
                <w:ins w:id="701" w:author="Per Lindell" w:date="2018-09-12T08:24:00Z"/>
                <w:rFonts w:cs="Arial"/>
                <w:sz w:val="16"/>
                <w:szCs w:val="16"/>
                <w:lang w:eastAsia="ja-JP"/>
              </w:rPr>
            </w:pPr>
            <w:ins w:id="702" w:author="Per Lindell" w:date="2018-09-12T08:24:00Z">
              <w:r w:rsidRPr="008C6D76">
                <w:rPr>
                  <w:rFonts w:cs="Arial"/>
                  <w:sz w:val="16"/>
                  <w:szCs w:val="16"/>
                  <w:lang w:eastAsia="ja-JP"/>
                </w:rPr>
                <w:t>Rel-15</w:t>
              </w:r>
            </w:ins>
          </w:p>
        </w:tc>
      </w:tr>
      <w:tr w:rsidR="00A319F7" w:rsidRPr="008C6D76" w:rsidTr="00A319F7">
        <w:tblPrEx>
          <w:jc w:val="left"/>
          <w:tblCellMar>
            <w:left w:w="28" w:type="dxa"/>
            <w:right w:w="28" w:type="dxa"/>
          </w:tblCellMar>
          <w:tblPrExChange w:id="703"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704" w:author="Per Lindell" w:date="2018-09-12T08:24:00Z"/>
          <w:trPrChange w:id="705" w:author="Per Lindell" w:date="2018-09-12T08:29:00Z">
            <w:trPr>
              <w:gridBefore w:val="1"/>
              <w:gridAfter w:val="1"/>
              <w:cantSplit/>
              <w:trHeight w:val="281"/>
            </w:trPr>
          </w:trPrChange>
        </w:trPr>
        <w:tc>
          <w:tcPr>
            <w:tcW w:w="3402" w:type="dxa"/>
            <w:gridSpan w:val="2"/>
            <w:tcPrChange w:id="706" w:author="Per Lindell" w:date="2018-09-12T08:29:00Z">
              <w:tcPr>
                <w:tcW w:w="3402" w:type="dxa"/>
                <w:gridSpan w:val="2"/>
              </w:tcPr>
            </w:tcPrChange>
          </w:tcPr>
          <w:p w:rsidR="00A319F7" w:rsidRPr="006214CE" w:rsidRDefault="00A319F7" w:rsidP="00A319F7">
            <w:pPr>
              <w:pStyle w:val="TAL"/>
              <w:rPr>
                <w:ins w:id="707" w:author="Per Lindell" w:date="2018-09-12T08:24:00Z"/>
                <w:rFonts w:cs="Arial"/>
                <w:sz w:val="16"/>
                <w:szCs w:val="16"/>
                <w:lang w:eastAsia="ja-JP"/>
              </w:rPr>
            </w:pPr>
            <w:ins w:id="708" w:author="Per Lindell" w:date="2018-09-12T08:24:00Z">
              <w:r>
                <w:rPr>
                  <w:rFonts w:cs="Arial" w:hint="eastAsia"/>
                  <w:sz w:val="16"/>
                  <w:szCs w:val="16"/>
                  <w:lang w:eastAsia="ja-JP"/>
                </w:rPr>
                <w:t>DC_1A-3A-18A_n77A</w:t>
              </w:r>
            </w:ins>
          </w:p>
        </w:tc>
        <w:tc>
          <w:tcPr>
            <w:tcW w:w="850" w:type="dxa"/>
            <w:tcPrChange w:id="709" w:author="Per Lindell" w:date="2018-09-12T08:29:00Z">
              <w:tcPr>
                <w:tcW w:w="850" w:type="dxa"/>
              </w:tcPr>
            </w:tcPrChange>
          </w:tcPr>
          <w:p w:rsidR="00A319F7" w:rsidRPr="008C6D76" w:rsidRDefault="00A319F7" w:rsidP="00A319F7">
            <w:pPr>
              <w:pStyle w:val="TAL"/>
              <w:rPr>
                <w:ins w:id="710" w:author="Per Lindell" w:date="2018-09-12T08:24:00Z"/>
                <w:rFonts w:cs="Arial"/>
                <w:sz w:val="16"/>
                <w:szCs w:val="16"/>
                <w:lang w:eastAsia="ja-JP"/>
              </w:rPr>
            </w:pPr>
            <w:ins w:id="711" w:author="Per Lindell" w:date="2018-09-12T08:24:00Z">
              <w:r w:rsidRPr="008C6D76">
                <w:rPr>
                  <w:rFonts w:cs="Arial" w:hint="eastAsia"/>
                  <w:sz w:val="16"/>
                  <w:szCs w:val="16"/>
                  <w:lang w:eastAsia="ja-JP"/>
                </w:rPr>
                <w:t>Rel-15</w:t>
              </w:r>
            </w:ins>
          </w:p>
        </w:tc>
      </w:tr>
      <w:tr w:rsidR="00A319F7" w:rsidRPr="008C6D76" w:rsidTr="00A319F7">
        <w:tblPrEx>
          <w:jc w:val="left"/>
          <w:tblCellMar>
            <w:left w:w="28" w:type="dxa"/>
            <w:right w:w="28" w:type="dxa"/>
          </w:tblCellMar>
          <w:tblPrExChange w:id="712"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713" w:author="Per Lindell" w:date="2018-09-12T08:24:00Z"/>
          <w:trPrChange w:id="714" w:author="Per Lindell" w:date="2018-09-12T08:29:00Z">
            <w:trPr>
              <w:gridBefore w:val="1"/>
              <w:gridAfter w:val="1"/>
              <w:cantSplit/>
              <w:trHeight w:val="281"/>
            </w:trPr>
          </w:trPrChange>
        </w:trPr>
        <w:tc>
          <w:tcPr>
            <w:tcW w:w="3402" w:type="dxa"/>
            <w:gridSpan w:val="2"/>
            <w:tcPrChange w:id="715" w:author="Per Lindell" w:date="2018-09-12T08:29:00Z">
              <w:tcPr>
                <w:tcW w:w="3402" w:type="dxa"/>
                <w:gridSpan w:val="2"/>
              </w:tcPr>
            </w:tcPrChange>
          </w:tcPr>
          <w:p w:rsidR="00A319F7" w:rsidRPr="006214CE" w:rsidRDefault="00A319F7" w:rsidP="00A319F7">
            <w:pPr>
              <w:pStyle w:val="TAL"/>
              <w:rPr>
                <w:ins w:id="716" w:author="Per Lindell" w:date="2018-09-12T08:24:00Z"/>
                <w:rFonts w:cs="Arial"/>
                <w:sz w:val="16"/>
                <w:szCs w:val="16"/>
                <w:lang w:eastAsia="ja-JP"/>
              </w:rPr>
            </w:pPr>
            <w:ins w:id="717" w:author="Per Lindell" w:date="2018-09-12T08:24:00Z">
              <w:r>
                <w:rPr>
                  <w:rFonts w:cs="Arial" w:hint="eastAsia"/>
                  <w:sz w:val="16"/>
                  <w:szCs w:val="16"/>
                  <w:lang w:eastAsia="ja-JP"/>
                </w:rPr>
                <w:t>DC_1A-3A-18A_n78A</w:t>
              </w:r>
            </w:ins>
          </w:p>
        </w:tc>
        <w:tc>
          <w:tcPr>
            <w:tcW w:w="850" w:type="dxa"/>
            <w:tcPrChange w:id="718" w:author="Per Lindell" w:date="2018-09-12T08:29:00Z">
              <w:tcPr>
                <w:tcW w:w="850" w:type="dxa"/>
              </w:tcPr>
            </w:tcPrChange>
          </w:tcPr>
          <w:p w:rsidR="00A319F7" w:rsidRPr="008C6D76" w:rsidRDefault="00A319F7" w:rsidP="00A319F7">
            <w:pPr>
              <w:pStyle w:val="TAL"/>
              <w:rPr>
                <w:ins w:id="719" w:author="Per Lindell" w:date="2018-09-12T08:24:00Z"/>
                <w:rFonts w:cs="Arial"/>
                <w:sz w:val="16"/>
                <w:szCs w:val="16"/>
                <w:lang w:eastAsia="ja-JP"/>
              </w:rPr>
            </w:pPr>
            <w:ins w:id="720" w:author="Per Lindell" w:date="2018-09-12T08:24:00Z">
              <w:r w:rsidRPr="008C6D76">
                <w:rPr>
                  <w:rFonts w:cs="Arial" w:hint="eastAsia"/>
                  <w:sz w:val="16"/>
                  <w:szCs w:val="16"/>
                  <w:lang w:eastAsia="ja-JP"/>
                </w:rPr>
                <w:t>Rel-15</w:t>
              </w:r>
            </w:ins>
          </w:p>
        </w:tc>
      </w:tr>
      <w:tr w:rsidR="00A319F7" w:rsidRPr="008C6D76" w:rsidTr="00A319F7">
        <w:tblPrEx>
          <w:jc w:val="left"/>
          <w:tblCellMar>
            <w:left w:w="28" w:type="dxa"/>
            <w:right w:w="28" w:type="dxa"/>
          </w:tblCellMar>
          <w:tblPrExChange w:id="721"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722" w:author="Per Lindell" w:date="2018-09-12T08:24:00Z"/>
          <w:trPrChange w:id="723" w:author="Per Lindell" w:date="2018-09-12T08:29:00Z">
            <w:trPr>
              <w:gridBefore w:val="1"/>
              <w:gridAfter w:val="1"/>
              <w:cantSplit/>
              <w:trHeight w:val="281"/>
            </w:trPr>
          </w:trPrChange>
        </w:trPr>
        <w:tc>
          <w:tcPr>
            <w:tcW w:w="3402" w:type="dxa"/>
            <w:gridSpan w:val="2"/>
            <w:tcPrChange w:id="724" w:author="Per Lindell" w:date="2018-09-12T08:29:00Z">
              <w:tcPr>
                <w:tcW w:w="3402" w:type="dxa"/>
                <w:gridSpan w:val="2"/>
              </w:tcPr>
            </w:tcPrChange>
          </w:tcPr>
          <w:p w:rsidR="00A319F7" w:rsidRPr="008C6D76" w:rsidRDefault="00A319F7" w:rsidP="00A319F7">
            <w:pPr>
              <w:pStyle w:val="TAL"/>
              <w:rPr>
                <w:ins w:id="725" w:author="Per Lindell" w:date="2018-09-12T08:24:00Z"/>
                <w:rFonts w:cs="Arial"/>
                <w:sz w:val="16"/>
                <w:szCs w:val="16"/>
                <w:lang w:eastAsia="ja-JP"/>
              </w:rPr>
            </w:pPr>
            <w:ins w:id="726" w:author="Per Lindell" w:date="2018-09-12T08:24:00Z">
              <w:r w:rsidRPr="008C6D76">
                <w:rPr>
                  <w:rFonts w:cs="Arial" w:hint="eastAsia"/>
                  <w:sz w:val="16"/>
                  <w:szCs w:val="16"/>
                  <w:lang w:eastAsia="ja-JP"/>
                </w:rPr>
                <w:t>DC_1A-3A-18A_n79A</w:t>
              </w:r>
            </w:ins>
          </w:p>
        </w:tc>
        <w:tc>
          <w:tcPr>
            <w:tcW w:w="850" w:type="dxa"/>
            <w:tcPrChange w:id="727" w:author="Per Lindell" w:date="2018-09-12T08:29:00Z">
              <w:tcPr>
                <w:tcW w:w="850" w:type="dxa"/>
              </w:tcPr>
            </w:tcPrChange>
          </w:tcPr>
          <w:p w:rsidR="00A319F7" w:rsidRPr="008C6D76" w:rsidRDefault="00A319F7" w:rsidP="00A319F7">
            <w:pPr>
              <w:pStyle w:val="TAL"/>
              <w:rPr>
                <w:ins w:id="728" w:author="Per Lindell" w:date="2018-09-12T08:24:00Z"/>
                <w:rFonts w:cs="Arial"/>
                <w:sz w:val="16"/>
                <w:szCs w:val="16"/>
                <w:lang w:eastAsia="ja-JP"/>
              </w:rPr>
            </w:pPr>
            <w:ins w:id="729" w:author="Per Lindell" w:date="2018-09-12T08:24:00Z">
              <w:r w:rsidRPr="008C6D76">
                <w:rPr>
                  <w:rFonts w:cs="Arial" w:hint="eastAsia"/>
                  <w:sz w:val="16"/>
                  <w:szCs w:val="16"/>
                  <w:lang w:eastAsia="ja-JP"/>
                </w:rPr>
                <w:t>Rel-15</w:t>
              </w:r>
            </w:ins>
          </w:p>
        </w:tc>
      </w:tr>
      <w:tr w:rsidR="00A319F7" w:rsidRPr="008C6D76" w:rsidTr="00A319F7">
        <w:tblPrEx>
          <w:jc w:val="left"/>
          <w:tblCellMar>
            <w:left w:w="28" w:type="dxa"/>
            <w:right w:w="28" w:type="dxa"/>
          </w:tblCellMar>
          <w:tblPrExChange w:id="730"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731" w:author="Per Lindell" w:date="2018-09-12T08:24:00Z"/>
          <w:trPrChange w:id="732" w:author="Per Lindell" w:date="2018-09-12T08:29:00Z">
            <w:trPr>
              <w:gridBefore w:val="1"/>
              <w:gridAfter w:val="1"/>
              <w:cantSplit/>
              <w:trHeight w:val="281"/>
            </w:trPr>
          </w:trPrChange>
        </w:trPr>
        <w:tc>
          <w:tcPr>
            <w:tcW w:w="3402" w:type="dxa"/>
            <w:gridSpan w:val="2"/>
            <w:tcPrChange w:id="733" w:author="Per Lindell" w:date="2018-09-12T08:29:00Z">
              <w:tcPr>
                <w:tcW w:w="3402" w:type="dxa"/>
                <w:gridSpan w:val="2"/>
              </w:tcPr>
            </w:tcPrChange>
          </w:tcPr>
          <w:p w:rsidR="00A319F7" w:rsidRPr="008C6D76" w:rsidRDefault="00A319F7" w:rsidP="00A319F7">
            <w:pPr>
              <w:pStyle w:val="TAL"/>
              <w:rPr>
                <w:ins w:id="734" w:author="Per Lindell" w:date="2018-09-12T08:24:00Z"/>
                <w:rFonts w:cs="Arial"/>
                <w:sz w:val="16"/>
                <w:szCs w:val="16"/>
                <w:lang w:eastAsia="ja-JP"/>
              </w:rPr>
            </w:pPr>
            <w:ins w:id="735" w:author="Per Lindell" w:date="2018-09-12T08:24:00Z">
              <w:r w:rsidRPr="008C6D76">
                <w:rPr>
                  <w:rFonts w:cs="Arial"/>
                  <w:sz w:val="16"/>
                  <w:szCs w:val="16"/>
                  <w:lang w:eastAsia="ja-JP"/>
                </w:rPr>
                <w:t>DC_1A-3C-7C_n78A</w:t>
              </w:r>
            </w:ins>
          </w:p>
        </w:tc>
        <w:tc>
          <w:tcPr>
            <w:tcW w:w="850" w:type="dxa"/>
            <w:tcPrChange w:id="736" w:author="Per Lindell" w:date="2018-09-12T08:29:00Z">
              <w:tcPr>
                <w:tcW w:w="850" w:type="dxa"/>
              </w:tcPr>
            </w:tcPrChange>
          </w:tcPr>
          <w:p w:rsidR="00A319F7" w:rsidRPr="008C6D76" w:rsidRDefault="00A319F7" w:rsidP="00A319F7">
            <w:pPr>
              <w:pStyle w:val="TAL"/>
              <w:rPr>
                <w:ins w:id="737" w:author="Per Lindell" w:date="2018-09-12T08:24:00Z"/>
                <w:rFonts w:cs="Arial"/>
                <w:sz w:val="16"/>
                <w:szCs w:val="16"/>
                <w:lang w:eastAsia="ja-JP"/>
              </w:rPr>
            </w:pPr>
            <w:proofErr w:type="spellStart"/>
            <w:ins w:id="738" w:author="Per Lindell" w:date="2018-09-12T08:24:00Z">
              <w:r w:rsidRPr="008C6D76">
                <w:rPr>
                  <w:rFonts w:cs="Arial"/>
                  <w:sz w:val="16"/>
                  <w:szCs w:val="16"/>
                  <w:lang w:eastAsia="ja-JP"/>
                </w:rPr>
                <w:t>Rel</w:t>
              </w:r>
              <w:proofErr w:type="spellEnd"/>
              <w:r w:rsidRPr="008C6D76">
                <w:rPr>
                  <w:rFonts w:cs="Arial"/>
                  <w:sz w:val="16"/>
                  <w:szCs w:val="16"/>
                  <w:lang w:eastAsia="ja-JP"/>
                </w:rPr>
                <w:t xml:space="preserve"> 15</w:t>
              </w:r>
            </w:ins>
          </w:p>
        </w:tc>
      </w:tr>
      <w:tr w:rsidR="00A319F7" w:rsidRPr="008C6D76" w:rsidTr="00A319F7">
        <w:tblPrEx>
          <w:jc w:val="left"/>
          <w:tblCellMar>
            <w:left w:w="28" w:type="dxa"/>
            <w:right w:w="28" w:type="dxa"/>
          </w:tblCellMar>
          <w:tblPrExChange w:id="739"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740" w:author="Per Lindell" w:date="2018-09-12T08:24:00Z"/>
          <w:trPrChange w:id="741" w:author="Per Lindell" w:date="2018-09-12T08:29:00Z">
            <w:trPr>
              <w:gridBefore w:val="1"/>
              <w:gridAfter w:val="1"/>
              <w:cantSplit/>
              <w:trHeight w:val="281"/>
            </w:trPr>
          </w:trPrChange>
        </w:trPr>
        <w:tc>
          <w:tcPr>
            <w:tcW w:w="3402" w:type="dxa"/>
            <w:gridSpan w:val="2"/>
            <w:tcPrChange w:id="742" w:author="Per Lindell" w:date="2018-09-12T08:29:00Z">
              <w:tcPr>
                <w:tcW w:w="3402" w:type="dxa"/>
                <w:gridSpan w:val="2"/>
              </w:tcPr>
            </w:tcPrChange>
          </w:tcPr>
          <w:p w:rsidR="00A319F7" w:rsidRPr="008C6D76" w:rsidRDefault="00A319F7" w:rsidP="00A319F7">
            <w:pPr>
              <w:pStyle w:val="TAL"/>
              <w:rPr>
                <w:ins w:id="743" w:author="Per Lindell" w:date="2018-09-12T08:24:00Z"/>
                <w:rFonts w:cs="Arial"/>
                <w:sz w:val="16"/>
                <w:szCs w:val="16"/>
                <w:lang w:eastAsia="ja-JP"/>
              </w:rPr>
            </w:pPr>
            <w:ins w:id="744" w:author="Per Lindell" w:date="2018-09-12T08:24:00Z">
              <w:r w:rsidRPr="008C6D76">
                <w:rPr>
                  <w:rFonts w:cs="Arial"/>
                  <w:sz w:val="16"/>
                  <w:szCs w:val="16"/>
                  <w:lang w:eastAsia="ja-JP"/>
                </w:rPr>
                <w:t>DC_1A-3A-7C_n78A</w:t>
              </w:r>
            </w:ins>
          </w:p>
        </w:tc>
        <w:tc>
          <w:tcPr>
            <w:tcW w:w="850" w:type="dxa"/>
            <w:tcPrChange w:id="745" w:author="Per Lindell" w:date="2018-09-12T08:29:00Z">
              <w:tcPr>
                <w:tcW w:w="850" w:type="dxa"/>
              </w:tcPr>
            </w:tcPrChange>
          </w:tcPr>
          <w:p w:rsidR="00A319F7" w:rsidRPr="008C6D76" w:rsidRDefault="00A319F7" w:rsidP="00A319F7">
            <w:pPr>
              <w:pStyle w:val="TAL"/>
              <w:rPr>
                <w:ins w:id="746" w:author="Per Lindell" w:date="2018-09-12T08:24:00Z"/>
                <w:rFonts w:cs="Arial"/>
                <w:sz w:val="16"/>
                <w:szCs w:val="16"/>
                <w:lang w:eastAsia="ja-JP"/>
              </w:rPr>
            </w:pPr>
            <w:proofErr w:type="spellStart"/>
            <w:ins w:id="747" w:author="Per Lindell" w:date="2018-09-12T08:24:00Z">
              <w:r w:rsidRPr="008C6D76">
                <w:rPr>
                  <w:rFonts w:cs="Arial"/>
                  <w:sz w:val="16"/>
                  <w:szCs w:val="16"/>
                  <w:lang w:eastAsia="ja-JP"/>
                </w:rPr>
                <w:t>Rel</w:t>
              </w:r>
              <w:proofErr w:type="spellEnd"/>
              <w:r w:rsidRPr="008C6D76">
                <w:rPr>
                  <w:rFonts w:cs="Arial"/>
                  <w:sz w:val="16"/>
                  <w:szCs w:val="16"/>
                  <w:lang w:eastAsia="ja-JP"/>
                </w:rPr>
                <w:t xml:space="preserve"> 15</w:t>
              </w:r>
            </w:ins>
          </w:p>
        </w:tc>
      </w:tr>
      <w:tr w:rsidR="00A319F7" w:rsidRPr="008C6D76" w:rsidTr="00A319F7">
        <w:tblPrEx>
          <w:jc w:val="left"/>
          <w:tblCellMar>
            <w:left w:w="28" w:type="dxa"/>
            <w:right w:w="28" w:type="dxa"/>
          </w:tblCellMar>
          <w:tblPrExChange w:id="748"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749" w:author="Per Lindell" w:date="2018-09-12T08:24:00Z"/>
          <w:trPrChange w:id="750" w:author="Per Lindell" w:date="2018-09-12T08:29:00Z">
            <w:trPr>
              <w:gridBefore w:val="1"/>
              <w:gridAfter w:val="1"/>
              <w:cantSplit/>
              <w:trHeight w:val="281"/>
            </w:trPr>
          </w:trPrChange>
        </w:trPr>
        <w:tc>
          <w:tcPr>
            <w:tcW w:w="3402" w:type="dxa"/>
            <w:gridSpan w:val="2"/>
            <w:tcPrChange w:id="751" w:author="Per Lindell" w:date="2018-09-12T08:29:00Z">
              <w:tcPr>
                <w:tcW w:w="3402" w:type="dxa"/>
                <w:gridSpan w:val="2"/>
              </w:tcPr>
            </w:tcPrChange>
          </w:tcPr>
          <w:p w:rsidR="00A319F7" w:rsidRPr="008C6D76" w:rsidRDefault="00A319F7" w:rsidP="00A319F7">
            <w:pPr>
              <w:pStyle w:val="TAL"/>
              <w:rPr>
                <w:ins w:id="752" w:author="Per Lindell" w:date="2018-09-12T08:24:00Z"/>
                <w:rFonts w:cs="Arial"/>
                <w:sz w:val="16"/>
                <w:szCs w:val="16"/>
                <w:lang w:eastAsia="ja-JP"/>
              </w:rPr>
            </w:pPr>
            <w:ins w:id="753" w:author="Per Lindell" w:date="2018-09-12T08:24:00Z">
              <w:r w:rsidRPr="008C6D76">
                <w:rPr>
                  <w:rFonts w:cs="Arial"/>
                  <w:sz w:val="16"/>
                  <w:szCs w:val="16"/>
                  <w:lang w:eastAsia="ja-JP"/>
                </w:rPr>
                <w:t>DC_1A-21A-42D_n77A</w:t>
              </w:r>
              <w:r w:rsidRPr="008C6D76">
                <w:rPr>
                  <w:rFonts w:cs="Arial"/>
                  <w:sz w:val="16"/>
                  <w:szCs w:val="16"/>
                  <w:vertAlign w:val="superscript"/>
                  <w:lang w:eastAsia="ja-JP"/>
                </w:rPr>
                <w:t>1</w:t>
              </w:r>
            </w:ins>
          </w:p>
        </w:tc>
        <w:tc>
          <w:tcPr>
            <w:tcW w:w="850" w:type="dxa"/>
            <w:tcPrChange w:id="754" w:author="Per Lindell" w:date="2018-09-12T08:29:00Z">
              <w:tcPr>
                <w:tcW w:w="850" w:type="dxa"/>
              </w:tcPr>
            </w:tcPrChange>
          </w:tcPr>
          <w:p w:rsidR="00A319F7" w:rsidRPr="008C6D76" w:rsidRDefault="00A319F7" w:rsidP="00A319F7">
            <w:pPr>
              <w:pStyle w:val="TAL"/>
              <w:rPr>
                <w:ins w:id="755" w:author="Per Lindell" w:date="2018-09-12T08:24:00Z"/>
                <w:rFonts w:cs="Arial"/>
                <w:sz w:val="16"/>
                <w:szCs w:val="16"/>
                <w:lang w:eastAsia="ja-JP"/>
              </w:rPr>
            </w:pPr>
            <w:ins w:id="756" w:author="Per Lindell" w:date="2018-09-12T08:24:00Z">
              <w:r w:rsidRPr="008C6D76">
                <w:rPr>
                  <w:rFonts w:cs="Arial" w:hint="eastAsia"/>
                  <w:sz w:val="16"/>
                  <w:szCs w:val="16"/>
                  <w:lang w:eastAsia="ja-JP"/>
                </w:rPr>
                <w:t>Rel-15</w:t>
              </w:r>
            </w:ins>
          </w:p>
        </w:tc>
      </w:tr>
      <w:tr w:rsidR="00A319F7" w:rsidRPr="008C6D76" w:rsidTr="00A319F7">
        <w:tblPrEx>
          <w:jc w:val="left"/>
          <w:tblCellMar>
            <w:left w:w="28" w:type="dxa"/>
            <w:right w:w="28" w:type="dxa"/>
          </w:tblCellMar>
          <w:tblPrExChange w:id="757"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758" w:author="Per Lindell" w:date="2018-09-12T08:24:00Z"/>
          <w:trPrChange w:id="759" w:author="Per Lindell" w:date="2018-09-12T08:29:00Z">
            <w:trPr>
              <w:gridBefore w:val="1"/>
              <w:gridAfter w:val="1"/>
              <w:cantSplit/>
              <w:trHeight w:val="281"/>
            </w:trPr>
          </w:trPrChange>
        </w:trPr>
        <w:tc>
          <w:tcPr>
            <w:tcW w:w="3402" w:type="dxa"/>
            <w:gridSpan w:val="2"/>
            <w:tcPrChange w:id="760" w:author="Per Lindell" w:date="2018-09-12T08:29:00Z">
              <w:tcPr>
                <w:tcW w:w="3402" w:type="dxa"/>
                <w:gridSpan w:val="2"/>
              </w:tcPr>
            </w:tcPrChange>
          </w:tcPr>
          <w:p w:rsidR="00A319F7" w:rsidRPr="008C6D76" w:rsidRDefault="00A319F7" w:rsidP="00A319F7">
            <w:pPr>
              <w:pStyle w:val="TAL"/>
              <w:rPr>
                <w:ins w:id="761" w:author="Per Lindell" w:date="2018-09-12T08:24:00Z"/>
                <w:rFonts w:cs="Arial"/>
                <w:sz w:val="16"/>
                <w:szCs w:val="16"/>
                <w:lang w:eastAsia="ja-JP"/>
              </w:rPr>
            </w:pPr>
            <w:ins w:id="762" w:author="Per Lindell" w:date="2018-09-12T08:24:00Z">
              <w:r w:rsidRPr="008C6D76">
                <w:rPr>
                  <w:rFonts w:cs="Arial"/>
                  <w:sz w:val="16"/>
                  <w:szCs w:val="16"/>
                  <w:lang w:eastAsia="ja-JP"/>
                </w:rPr>
                <w:t>DC_1A-21A-42D_n77C</w:t>
              </w:r>
              <w:r w:rsidRPr="008C6D76">
                <w:rPr>
                  <w:rFonts w:cs="Arial"/>
                  <w:sz w:val="16"/>
                  <w:szCs w:val="16"/>
                  <w:vertAlign w:val="superscript"/>
                  <w:lang w:eastAsia="ja-JP"/>
                </w:rPr>
                <w:t>1</w:t>
              </w:r>
            </w:ins>
          </w:p>
        </w:tc>
        <w:tc>
          <w:tcPr>
            <w:tcW w:w="850" w:type="dxa"/>
            <w:tcPrChange w:id="763" w:author="Per Lindell" w:date="2018-09-12T08:29:00Z">
              <w:tcPr>
                <w:tcW w:w="850" w:type="dxa"/>
              </w:tcPr>
            </w:tcPrChange>
          </w:tcPr>
          <w:p w:rsidR="00A319F7" w:rsidRPr="008C6D76" w:rsidRDefault="00A319F7" w:rsidP="00A319F7">
            <w:pPr>
              <w:pStyle w:val="TAL"/>
              <w:rPr>
                <w:ins w:id="764" w:author="Per Lindell" w:date="2018-09-12T08:24:00Z"/>
                <w:rFonts w:cs="Arial"/>
                <w:sz w:val="16"/>
                <w:szCs w:val="16"/>
                <w:lang w:eastAsia="ja-JP"/>
              </w:rPr>
            </w:pPr>
            <w:ins w:id="765" w:author="Per Lindell" w:date="2018-09-12T08:24:00Z">
              <w:r w:rsidRPr="008C6D76">
                <w:rPr>
                  <w:rFonts w:cs="Arial" w:hint="eastAsia"/>
                  <w:sz w:val="16"/>
                  <w:szCs w:val="16"/>
                  <w:lang w:eastAsia="ja-JP"/>
                </w:rPr>
                <w:t>Rel-15</w:t>
              </w:r>
            </w:ins>
          </w:p>
        </w:tc>
      </w:tr>
      <w:tr w:rsidR="00A319F7" w:rsidRPr="008C6D76" w:rsidTr="00A319F7">
        <w:tblPrEx>
          <w:jc w:val="left"/>
          <w:tblCellMar>
            <w:left w:w="28" w:type="dxa"/>
            <w:right w:w="28" w:type="dxa"/>
          </w:tblCellMar>
          <w:tblPrExChange w:id="766"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767" w:author="Per Lindell" w:date="2018-09-12T08:24:00Z"/>
          <w:trPrChange w:id="768" w:author="Per Lindell" w:date="2018-09-12T08:29:00Z">
            <w:trPr>
              <w:gridBefore w:val="1"/>
              <w:gridAfter w:val="1"/>
              <w:cantSplit/>
              <w:trHeight w:val="281"/>
            </w:trPr>
          </w:trPrChange>
        </w:trPr>
        <w:tc>
          <w:tcPr>
            <w:tcW w:w="3402" w:type="dxa"/>
            <w:gridSpan w:val="2"/>
            <w:tcPrChange w:id="769" w:author="Per Lindell" w:date="2018-09-12T08:29:00Z">
              <w:tcPr>
                <w:tcW w:w="3402" w:type="dxa"/>
                <w:gridSpan w:val="2"/>
              </w:tcPr>
            </w:tcPrChange>
          </w:tcPr>
          <w:p w:rsidR="00A319F7" w:rsidRPr="008C6D76" w:rsidRDefault="00A319F7" w:rsidP="00A319F7">
            <w:pPr>
              <w:pStyle w:val="TAL"/>
              <w:rPr>
                <w:ins w:id="770" w:author="Per Lindell" w:date="2018-09-12T08:24:00Z"/>
                <w:rFonts w:cs="Arial"/>
                <w:sz w:val="16"/>
                <w:szCs w:val="16"/>
                <w:lang w:eastAsia="ja-JP"/>
              </w:rPr>
            </w:pPr>
            <w:ins w:id="771" w:author="Per Lindell" w:date="2018-09-12T08:24:00Z">
              <w:r w:rsidRPr="008C6D76">
                <w:rPr>
                  <w:rFonts w:cs="Arial"/>
                  <w:sz w:val="16"/>
                  <w:szCs w:val="16"/>
                  <w:lang w:eastAsia="ja-JP"/>
                </w:rPr>
                <w:t>DC_1A-21A-42D_n78A</w:t>
              </w:r>
              <w:r w:rsidRPr="008C6D76">
                <w:rPr>
                  <w:rFonts w:cs="Arial"/>
                  <w:sz w:val="16"/>
                  <w:szCs w:val="16"/>
                  <w:vertAlign w:val="superscript"/>
                  <w:lang w:eastAsia="ja-JP"/>
                </w:rPr>
                <w:t>1</w:t>
              </w:r>
            </w:ins>
          </w:p>
        </w:tc>
        <w:tc>
          <w:tcPr>
            <w:tcW w:w="850" w:type="dxa"/>
            <w:tcPrChange w:id="772" w:author="Per Lindell" w:date="2018-09-12T08:29:00Z">
              <w:tcPr>
                <w:tcW w:w="850" w:type="dxa"/>
              </w:tcPr>
            </w:tcPrChange>
          </w:tcPr>
          <w:p w:rsidR="00A319F7" w:rsidRPr="008C6D76" w:rsidRDefault="00A319F7" w:rsidP="00A319F7">
            <w:pPr>
              <w:pStyle w:val="TAL"/>
              <w:rPr>
                <w:ins w:id="773" w:author="Per Lindell" w:date="2018-09-12T08:24:00Z"/>
                <w:rFonts w:cs="Arial"/>
                <w:sz w:val="16"/>
                <w:szCs w:val="16"/>
                <w:lang w:eastAsia="ja-JP"/>
              </w:rPr>
            </w:pPr>
            <w:ins w:id="774" w:author="Per Lindell" w:date="2018-09-12T08:24:00Z">
              <w:r w:rsidRPr="008C6D76">
                <w:rPr>
                  <w:rFonts w:cs="Arial" w:hint="eastAsia"/>
                  <w:sz w:val="16"/>
                  <w:szCs w:val="16"/>
                  <w:lang w:eastAsia="ja-JP"/>
                </w:rPr>
                <w:t>Rel-15</w:t>
              </w:r>
            </w:ins>
          </w:p>
        </w:tc>
      </w:tr>
      <w:tr w:rsidR="00A319F7" w:rsidRPr="008C6D76" w:rsidTr="00A319F7">
        <w:tblPrEx>
          <w:jc w:val="left"/>
          <w:tblCellMar>
            <w:left w:w="28" w:type="dxa"/>
            <w:right w:w="28" w:type="dxa"/>
          </w:tblCellMar>
          <w:tblPrExChange w:id="775"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776" w:author="Per Lindell" w:date="2018-09-12T08:24:00Z"/>
          <w:trPrChange w:id="777" w:author="Per Lindell" w:date="2018-09-12T08:29:00Z">
            <w:trPr>
              <w:gridBefore w:val="1"/>
              <w:gridAfter w:val="1"/>
              <w:cantSplit/>
              <w:trHeight w:val="281"/>
            </w:trPr>
          </w:trPrChange>
        </w:trPr>
        <w:tc>
          <w:tcPr>
            <w:tcW w:w="3402" w:type="dxa"/>
            <w:gridSpan w:val="2"/>
            <w:tcPrChange w:id="778" w:author="Per Lindell" w:date="2018-09-12T08:29:00Z">
              <w:tcPr>
                <w:tcW w:w="3402" w:type="dxa"/>
                <w:gridSpan w:val="2"/>
              </w:tcPr>
            </w:tcPrChange>
          </w:tcPr>
          <w:p w:rsidR="00A319F7" w:rsidRPr="008C6D76" w:rsidRDefault="00A319F7" w:rsidP="00A319F7">
            <w:pPr>
              <w:pStyle w:val="TAL"/>
              <w:rPr>
                <w:ins w:id="779" w:author="Per Lindell" w:date="2018-09-12T08:24:00Z"/>
                <w:rFonts w:cs="Arial"/>
                <w:sz w:val="16"/>
                <w:szCs w:val="16"/>
                <w:lang w:eastAsia="ja-JP"/>
              </w:rPr>
            </w:pPr>
            <w:ins w:id="780" w:author="Per Lindell" w:date="2018-09-12T08:24:00Z">
              <w:r w:rsidRPr="008C6D76">
                <w:rPr>
                  <w:rFonts w:cs="Arial"/>
                  <w:sz w:val="16"/>
                  <w:szCs w:val="16"/>
                  <w:lang w:eastAsia="ja-JP"/>
                </w:rPr>
                <w:t>DC_1A-21A-42D_n78C</w:t>
              </w:r>
              <w:r w:rsidRPr="008C6D76">
                <w:rPr>
                  <w:rFonts w:cs="Arial"/>
                  <w:sz w:val="16"/>
                  <w:szCs w:val="16"/>
                  <w:vertAlign w:val="superscript"/>
                  <w:lang w:eastAsia="ja-JP"/>
                </w:rPr>
                <w:t>1</w:t>
              </w:r>
            </w:ins>
          </w:p>
        </w:tc>
        <w:tc>
          <w:tcPr>
            <w:tcW w:w="850" w:type="dxa"/>
            <w:tcPrChange w:id="781" w:author="Per Lindell" w:date="2018-09-12T08:29:00Z">
              <w:tcPr>
                <w:tcW w:w="850" w:type="dxa"/>
              </w:tcPr>
            </w:tcPrChange>
          </w:tcPr>
          <w:p w:rsidR="00A319F7" w:rsidRPr="008C6D76" w:rsidRDefault="00A319F7" w:rsidP="00A319F7">
            <w:pPr>
              <w:pStyle w:val="TAL"/>
              <w:rPr>
                <w:ins w:id="782" w:author="Per Lindell" w:date="2018-09-12T08:24:00Z"/>
                <w:rFonts w:cs="Arial"/>
                <w:sz w:val="16"/>
                <w:szCs w:val="16"/>
                <w:lang w:eastAsia="ja-JP"/>
              </w:rPr>
            </w:pPr>
            <w:ins w:id="783" w:author="Per Lindell" w:date="2018-09-12T08:24:00Z">
              <w:r w:rsidRPr="008C6D76">
                <w:rPr>
                  <w:rFonts w:cs="Arial" w:hint="eastAsia"/>
                  <w:sz w:val="16"/>
                  <w:szCs w:val="16"/>
                  <w:lang w:eastAsia="ja-JP"/>
                </w:rPr>
                <w:t>Rel-15</w:t>
              </w:r>
            </w:ins>
          </w:p>
        </w:tc>
      </w:tr>
      <w:tr w:rsidR="00A319F7" w:rsidRPr="008C6D76" w:rsidTr="00A319F7">
        <w:tblPrEx>
          <w:jc w:val="left"/>
          <w:tblCellMar>
            <w:left w:w="28" w:type="dxa"/>
            <w:right w:w="28" w:type="dxa"/>
          </w:tblCellMar>
          <w:tblPrExChange w:id="784"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785" w:author="Per Lindell" w:date="2018-09-12T08:24:00Z"/>
          <w:trPrChange w:id="786" w:author="Per Lindell" w:date="2018-09-12T08:29:00Z">
            <w:trPr>
              <w:gridBefore w:val="1"/>
              <w:gridAfter w:val="1"/>
              <w:cantSplit/>
              <w:trHeight w:val="281"/>
            </w:trPr>
          </w:trPrChange>
        </w:trPr>
        <w:tc>
          <w:tcPr>
            <w:tcW w:w="3402" w:type="dxa"/>
            <w:gridSpan w:val="2"/>
            <w:tcPrChange w:id="787" w:author="Per Lindell" w:date="2018-09-12T08:29:00Z">
              <w:tcPr>
                <w:tcW w:w="3402" w:type="dxa"/>
                <w:gridSpan w:val="2"/>
              </w:tcPr>
            </w:tcPrChange>
          </w:tcPr>
          <w:p w:rsidR="00A319F7" w:rsidRPr="008C6D76" w:rsidRDefault="00A319F7" w:rsidP="00A319F7">
            <w:pPr>
              <w:pStyle w:val="TAL"/>
              <w:rPr>
                <w:ins w:id="788" w:author="Per Lindell" w:date="2018-09-12T08:24:00Z"/>
                <w:rFonts w:cs="Arial"/>
                <w:sz w:val="16"/>
                <w:szCs w:val="16"/>
                <w:lang w:eastAsia="ja-JP"/>
              </w:rPr>
            </w:pPr>
            <w:ins w:id="789" w:author="Per Lindell" w:date="2018-09-12T08:24:00Z">
              <w:r w:rsidRPr="008C6D76">
                <w:rPr>
                  <w:rFonts w:cs="Arial"/>
                  <w:sz w:val="16"/>
                  <w:szCs w:val="16"/>
                  <w:lang w:eastAsia="ja-JP"/>
                </w:rPr>
                <w:t>DC_1A-21A-42D_n79A</w:t>
              </w:r>
            </w:ins>
          </w:p>
        </w:tc>
        <w:tc>
          <w:tcPr>
            <w:tcW w:w="850" w:type="dxa"/>
            <w:tcPrChange w:id="790" w:author="Per Lindell" w:date="2018-09-12T08:29:00Z">
              <w:tcPr>
                <w:tcW w:w="850" w:type="dxa"/>
              </w:tcPr>
            </w:tcPrChange>
          </w:tcPr>
          <w:p w:rsidR="00A319F7" w:rsidRPr="008C6D76" w:rsidRDefault="00A319F7" w:rsidP="00A319F7">
            <w:pPr>
              <w:pStyle w:val="TAL"/>
              <w:rPr>
                <w:ins w:id="791" w:author="Per Lindell" w:date="2018-09-12T08:24:00Z"/>
                <w:rFonts w:cs="Arial"/>
                <w:sz w:val="16"/>
                <w:szCs w:val="16"/>
                <w:lang w:eastAsia="ja-JP"/>
              </w:rPr>
            </w:pPr>
            <w:ins w:id="792" w:author="Per Lindell" w:date="2018-09-12T08:24:00Z">
              <w:r w:rsidRPr="008C6D76">
                <w:rPr>
                  <w:rFonts w:cs="Arial" w:hint="eastAsia"/>
                  <w:sz w:val="16"/>
                  <w:szCs w:val="16"/>
                  <w:lang w:eastAsia="ja-JP"/>
                </w:rPr>
                <w:t>Rel-15</w:t>
              </w:r>
            </w:ins>
          </w:p>
        </w:tc>
      </w:tr>
      <w:tr w:rsidR="00A319F7" w:rsidRPr="008C6D76" w:rsidTr="00A319F7">
        <w:tblPrEx>
          <w:jc w:val="left"/>
          <w:tblCellMar>
            <w:left w:w="28" w:type="dxa"/>
            <w:right w:w="28" w:type="dxa"/>
          </w:tblCellMar>
          <w:tblPrExChange w:id="793"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794" w:author="Per Lindell" w:date="2018-09-12T08:24:00Z"/>
          <w:trPrChange w:id="795" w:author="Per Lindell" w:date="2018-09-12T08:29:00Z">
            <w:trPr>
              <w:gridBefore w:val="1"/>
              <w:gridAfter w:val="1"/>
              <w:cantSplit/>
              <w:trHeight w:val="281"/>
            </w:trPr>
          </w:trPrChange>
        </w:trPr>
        <w:tc>
          <w:tcPr>
            <w:tcW w:w="3402" w:type="dxa"/>
            <w:gridSpan w:val="2"/>
            <w:tcPrChange w:id="796" w:author="Per Lindell" w:date="2018-09-12T08:29:00Z">
              <w:tcPr>
                <w:tcW w:w="3402" w:type="dxa"/>
                <w:gridSpan w:val="2"/>
              </w:tcPr>
            </w:tcPrChange>
          </w:tcPr>
          <w:p w:rsidR="00A319F7" w:rsidRPr="008C6D76" w:rsidRDefault="00A319F7" w:rsidP="00A319F7">
            <w:pPr>
              <w:pStyle w:val="TAL"/>
              <w:rPr>
                <w:ins w:id="797" w:author="Per Lindell" w:date="2018-09-12T08:24:00Z"/>
                <w:rFonts w:cs="Arial"/>
                <w:sz w:val="16"/>
                <w:szCs w:val="16"/>
                <w:lang w:eastAsia="ja-JP"/>
              </w:rPr>
            </w:pPr>
            <w:ins w:id="798" w:author="Per Lindell" w:date="2018-09-12T08:24:00Z">
              <w:r w:rsidRPr="008C6D76">
                <w:rPr>
                  <w:rFonts w:cs="Arial"/>
                  <w:sz w:val="16"/>
                  <w:szCs w:val="16"/>
                  <w:lang w:eastAsia="ja-JP"/>
                </w:rPr>
                <w:t>DC_1A-21A-42D_n79C</w:t>
              </w:r>
            </w:ins>
          </w:p>
        </w:tc>
        <w:tc>
          <w:tcPr>
            <w:tcW w:w="850" w:type="dxa"/>
            <w:tcPrChange w:id="799" w:author="Per Lindell" w:date="2018-09-12T08:29:00Z">
              <w:tcPr>
                <w:tcW w:w="850" w:type="dxa"/>
              </w:tcPr>
            </w:tcPrChange>
          </w:tcPr>
          <w:p w:rsidR="00A319F7" w:rsidRPr="008C6D76" w:rsidRDefault="00A319F7" w:rsidP="00A319F7">
            <w:pPr>
              <w:pStyle w:val="TAL"/>
              <w:rPr>
                <w:ins w:id="800" w:author="Per Lindell" w:date="2018-09-12T08:24:00Z"/>
                <w:rFonts w:cs="Arial"/>
                <w:sz w:val="16"/>
                <w:szCs w:val="16"/>
                <w:lang w:eastAsia="ja-JP"/>
              </w:rPr>
            </w:pPr>
            <w:ins w:id="801" w:author="Per Lindell" w:date="2018-09-12T08:24:00Z">
              <w:r w:rsidRPr="008C6D76">
                <w:rPr>
                  <w:rFonts w:cs="Arial" w:hint="eastAsia"/>
                  <w:sz w:val="16"/>
                  <w:szCs w:val="16"/>
                  <w:lang w:eastAsia="ja-JP"/>
                </w:rPr>
                <w:t>Rel-15</w:t>
              </w:r>
            </w:ins>
          </w:p>
        </w:tc>
      </w:tr>
      <w:tr w:rsidR="00A319F7" w:rsidRPr="008C6D76" w:rsidTr="00A319F7">
        <w:tblPrEx>
          <w:jc w:val="left"/>
          <w:tblCellMar>
            <w:left w:w="28" w:type="dxa"/>
            <w:right w:w="28" w:type="dxa"/>
          </w:tblCellMar>
          <w:tblPrExChange w:id="802"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803" w:author="Per Lindell" w:date="2018-09-12T08:24:00Z"/>
          <w:trPrChange w:id="804" w:author="Per Lindell" w:date="2018-09-12T08:29:00Z">
            <w:trPr>
              <w:gridBefore w:val="1"/>
              <w:gridAfter w:val="1"/>
              <w:cantSplit/>
              <w:trHeight w:val="281"/>
            </w:trPr>
          </w:trPrChange>
        </w:trPr>
        <w:tc>
          <w:tcPr>
            <w:tcW w:w="3402" w:type="dxa"/>
            <w:gridSpan w:val="2"/>
            <w:tcPrChange w:id="805" w:author="Per Lindell" w:date="2018-09-12T08:29:00Z">
              <w:tcPr>
                <w:tcW w:w="3402" w:type="dxa"/>
                <w:gridSpan w:val="2"/>
              </w:tcPr>
            </w:tcPrChange>
          </w:tcPr>
          <w:p w:rsidR="00A319F7" w:rsidRPr="008C6D76" w:rsidRDefault="00A319F7" w:rsidP="00A319F7">
            <w:pPr>
              <w:pStyle w:val="TAL"/>
              <w:rPr>
                <w:ins w:id="806" w:author="Per Lindell" w:date="2018-09-12T08:24:00Z"/>
                <w:rFonts w:cs="Arial"/>
                <w:sz w:val="16"/>
                <w:szCs w:val="16"/>
                <w:lang w:eastAsia="ja-JP"/>
              </w:rPr>
            </w:pPr>
            <w:ins w:id="807" w:author="Per Lindell" w:date="2018-09-12T08:24:00Z">
              <w:r w:rsidRPr="008C6D76">
                <w:rPr>
                  <w:rFonts w:cs="Arial"/>
                  <w:sz w:val="16"/>
                  <w:szCs w:val="16"/>
                  <w:lang w:eastAsia="ja-JP"/>
                </w:rPr>
                <w:t>DC_3A-19A-42D_n77A</w:t>
              </w:r>
              <w:r w:rsidRPr="008C6D76">
                <w:rPr>
                  <w:rFonts w:cs="Arial"/>
                  <w:sz w:val="16"/>
                  <w:szCs w:val="16"/>
                  <w:vertAlign w:val="superscript"/>
                  <w:lang w:eastAsia="ja-JP"/>
                </w:rPr>
                <w:t>1</w:t>
              </w:r>
            </w:ins>
          </w:p>
        </w:tc>
        <w:tc>
          <w:tcPr>
            <w:tcW w:w="850" w:type="dxa"/>
            <w:tcPrChange w:id="808" w:author="Per Lindell" w:date="2018-09-12T08:29:00Z">
              <w:tcPr>
                <w:tcW w:w="850" w:type="dxa"/>
              </w:tcPr>
            </w:tcPrChange>
          </w:tcPr>
          <w:p w:rsidR="00A319F7" w:rsidRPr="008C6D76" w:rsidRDefault="00A319F7" w:rsidP="00A319F7">
            <w:pPr>
              <w:pStyle w:val="TAL"/>
              <w:rPr>
                <w:ins w:id="809" w:author="Per Lindell" w:date="2018-09-12T08:24:00Z"/>
                <w:rFonts w:cs="Arial"/>
                <w:sz w:val="16"/>
                <w:szCs w:val="16"/>
                <w:lang w:eastAsia="ja-JP"/>
              </w:rPr>
            </w:pPr>
            <w:ins w:id="810" w:author="Per Lindell" w:date="2018-09-12T08:24:00Z">
              <w:r w:rsidRPr="008C6D76">
                <w:rPr>
                  <w:rFonts w:cs="Arial" w:hint="eastAsia"/>
                  <w:sz w:val="16"/>
                  <w:szCs w:val="16"/>
                  <w:lang w:eastAsia="ja-JP"/>
                </w:rPr>
                <w:t>Rel-15</w:t>
              </w:r>
            </w:ins>
          </w:p>
        </w:tc>
      </w:tr>
      <w:tr w:rsidR="00A319F7" w:rsidRPr="008C6D76" w:rsidTr="00A319F7">
        <w:tblPrEx>
          <w:jc w:val="left"/>
          <w:tblCellMar>
            <w:left w:w="28" w:type="dxa"/>
            <w:right w:w="28" w:type="dxa"/>
          </w:tblCellMar>
          <w:tblPrExChange w:id="811"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812" w:author="Per Lindell" w:date="2018-09-12T08:24:00Z"/>
          <w:trPrChange w:id="813" w:author="Per Lindell" w:date="2018-09-12T08:29:00Z">
            <w:trPr>
              <w:gridBefore w:val="1"/>
              <w:gridAfter w:val="1"/>
              <w:cantSplit/>
              <w:trHeight w:val="281"/>
            </w:trPr>
          </w:trPrChange>
        </w:trPr>
        <w:tc>
          <w:tcPr>
            <w:tcW w:w="3402" w:type="dxa"/>
            <w:gridSpan w:val="2"/>
            <w:tcPrChange w:id="814" w:author="Per Lindell" w:date="2018-09-12T08:29:00Z">
              <w:tcPr>
                <w:tcW w:w="3402" w:type="dxa"/>
                <w:gridSpan w:val="2"/>
              </w:tcPr>
            </w:tcPrChange>
          </w:tcPr>
          <w:p w:rsidR="00A319F7" w:rsidRPr="008C6D76" w:rsidRDefault="00A319F7" w:rsidP="00A319F7">
            <w:pPr>
              <w:pStyle w:val="TAL"/>
              <w:rPr>
                <w:ins w:id="815" w:author="Per Lindell" w:date="2018-09-12T08:24:00Z"/>
                <w:rFonts w:cs="Arial"/>
                <w:sz w:val="16"/>
                <w:szCs w:val="16"/>
                <w:lang w:eastAsia="ja-JP"/>
              </w:rPr>
            </w:pPr>
            <w:ins w:id="816" w:author="Per Lindell" w:date="2018-09-12T08:24:00Z">
              <w:r w:rsidRPr="008C6D76">
                <w:rPr>
                  <w:rFonts w:cs="Arial"/>
                  <w:sz w:val="16"/>
                  <w:szCs w:val="16"/>
                  <w:lang w:eastAsia="ja-JP"/>
                </w:rPr>
                <w:t>DC_3A-19A-42D_n77C</w:t>
              </w:r>
              <w:r w:rsidRPr="008C6D76">
                <w:rPr>
                  <w:rFonts w:cs="Arial"/>
                  <w:sz w:val="16"/>
                  <w:szCs w:val="16"/>
                  <w:vertAlign w:val="superscript"/>
                  <w:lang w:eastAsia="ja-JP"/>
                </w:rPr>
                <w:t>1</w:t>
              </w:r>
            </w:ins>
          </w:p>
        </w:tc>
        <w:tc>
          <w:tcPr>
            <w:tcW w:w="850" w:type="dxa"/>
            <w:tcPrChange w:id="817" w:author="Per Lindell" w:date="2018-09-12T08:29:00Z">
              <w:tcPr>
                <w:tcW w:w="850" w:type="dxa"/>
              </w:tcPr>
            </w:tcPrChange>
          </w:tcPr>
          <w:p w:rsidR="00A319F7" w:rsidRPr="008C6D76" w:rsidRDefault="00A319F7" w:rsidP="00A319F7">
            <w:pPr>
              <w:pStyle w:val="TAL"/>
              <w:rPr>
                <w:ins w:id="818" w:author="Per Lindell" w:date="2018-09-12T08:24:00Z"/>
                <w:rFonts w:cs="Arial"/>
                <w:sz w:val="16"/>
                <w:szCs w:val="16"/>
                <w:lang w:eastAsia="ja-JP"/>
              </w:rPr>
            </w:pPr>
            <w:ins w:id="819" w:author="Per Lindell" w:date="2018-09-12T08:24:00Z">
              <w:r w:rsidRPr="008C6D76">
                <w:rPr>
                  <w:rFonts w:cs="Arial" w:hint="eastAsia"/>
                  <w:sz w:val="16"/>
                  <w:szCs w:val="16"/>
                  <w:lang w:eastAsia="ja-JP"/>
                </w:rPr>
                <w:t>Rel-15</w:t>
              </w:r>
            </w:ins>
          </w:p>
        </w:tc>
      </w:tr>
      <w:tr w:rsidR="00A319F7" w:rsidRPr="008C6D76" w:rsidTr="00A319F7">
        <w:tblPrEx>
          <w:jc w:val="left"/>
          <w:tblCellMar>
            <w:left w:w="28" w:type="dxa"/>
            <w:right w:w="28" w:type="dxa"/>
          </w:tblCellMar>
          <w:tblPrExChange w:id="820"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821" w:author="Per Lindell" w:date="2018-09-12T08:24:00Z"/>
          <w:trPrChange w:id="822" w:author="Per Lindell" w:date="2018-09-12T08:29:00Z">
            <w:trPr>
              <w:gridBefore w:val="1"/>
              <w:gridAfter w:val="1"/>
              <w:cantSplit/>
              <w:trHeight w:val="281"/>
            </w:trPr>
          </w:trPrChange>
        </w:trPr>
        <w:tc>
          <w:tcPr>
            <w:tcW w:w="3402" w:type="dxa"/>
            <w:gridSpan w:val="2"/>
            <w:tcPrChange w:id="823" w:author="Per Lindell" w:date="2018-09-12T08:29:00Z">
              <w:tcPr>
                <w:tcW w:w="3402" w:type="dxa"/>
                <w:gridSpan w:val="2"/>
              </w:tcPr>
            </w:tcPrChange>
          </w:tcPr>
          <w:p w:rsidR="00A319F7" w:rsidRPr="008C6D76" w:rsidRDefault="00A319F7" w:rsidP="00A319F7">
            <w:pPr>
              <w:pStyle w:val="TAL"/>
              <w:rPr>
                <w:ins w:id="824" w:author="Per Lindell" w:date="2018-09-12T08:24:00Z"/>
                <w:rFonts w:cs="Arial"/>
                <w:sz w:val="16"/>
                <w:szCs w:val="16"/>
                <w:lang w:eastAsia="ja-JP"/>
              </w:rPr>
            </w:pPr>
            <w:ins w:id="825" w:author="Per Lindell" w:date="2018-09-12T08:24:00Z">
              <w:r w:rsidRPr="008C6D76">
                <w:rPr>
                  <w:rFonts w:cs="Arial"/>
                  <w:sz w:val="16"/>
                  <w:szCs w:val="16"/>
                  <w:lang w:eastAsia="ja-JP"/>
                </w:rPr>
                <w:t>DC_3A-19A-42D_n78A</w:t>
              </w:r>
              <w:r w:rsidRPr="008C6D76">
                <w:rPr>
                  <w:rFonts w:cs="Arial"/>
                  <w:sz w:val="16"/>
                  <w:szCs w:val="16"/>
                  <w:vertAlign w:val="superscript"/>
                  <w:lang w:eastAsia="ja-JP"/>
                </w:rPr>
                <w:t>1</w:t>
              </w:r>
            </w:ins>
          </w:p>
        </w:tc>
        <w:tc>
          <w:tcPr>
            <w:tcW w:w="850" w:type="dxa"/>
            <w:tcPrChange w:id="826" w:author="Per Lindell" w:date="2018-09-12T08:29:00Z">
              <w:tcPr>
                <w:tcW w:w="850" w:type="dxa"/>
              </w:tcPr>
            </w:tcPrChange>
          </w:tcPr>
          <w:p w:rsidR="00A319F7" w:rsidRPr="008C6D76" w:rsidRDefault="00A319F7" w:rsidP="00A319F7">
            <w:pPr>
              <w:pStyle w:val="TAL"/>
              <w:rPr>
                <w:ins w:id="827" w:author="Per Lindell" w:date="2018-09-12T08:24:00Z"/>
                <w:rFonts w:cs="Arial"/>
                <w:sz w:val="16"/>
                <w:szCs w:val="16"/>
                <w:lang w:eastAsia="ja-JP"/>
              </w:rPr>
            </w:pPr>
            <w:ins w:id="828" w:author="Per Lindell" w:date="2018-09-12T08:24:00Z">
              <w:r w:rsidRPr="008C6D76">
                <w:rPr>
                  <w:rFonts w:cs="Arial" w:hint="eastAsia"/>
                  <w:sz w:val="16"/>
                  <w:szCs w:val="16"/>
                  <w:lang w:eastAsia="ja-JP"/>
                </w:rPr>
                <w:t>Rel-15</w:t>
              </w:r>
            </w:ins>
          </w:p>
        </w:tc>
      </w:tr>
      <w:tr w:rsidR="00A319F7" w:rsidRPr="008C6D76" w:rsidTr="00A319F7">
        <w:tblPrEx>
          <w:jc w:val="left"/>
          <w:tblCellMar>
            <w:left w:w="28" w:type="dxa"/>
            <w:right w:w="28" w:type="dxa"/>
          </w:tblCellMar>
          <w:tblPrExChange w:id="829"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830" w:author="Per Lindell" w:date="2018-09-12T08:24:00Z"/>
          <w:trPrChange w:id="831" w:author="Per Lindell" w:date="2018-09-12T08:29:00Z">
            <w:trPr>
              <w:gridBefore w:val="1"/>
              <w:gridAfter w:val="1"/>
              <w:cantSplit/>
              <w:trHeight w:val="281"/>
            </w:trPr>
          </w:trPrChange>
        </w:trPr>
        <w:tc>
          <w:tcPr>
            <w:tcW w:w="3402" w:type="dxa"/>
            <w:gridSpan w:val="2"/>
            <w:tcPrChange w:id="832" w:author="Per Lindell" w:date="2018-09-12T08:29:00Z">
              <w:tcPr>
                <w:tcW w:w="3402" w:type="dxa"/>
                <w:gridSpan w:val="2"/>
              </w:tcPr>
            </w:tcPrChange>
          </w:tcPr>
          <w:p w:rsidR="00A319F7" w:rsidRPr="006214CE" w:rsidRDefault="00A319F7" w:rsidP="00A319F7">
            <w:pPr>
              <w:pStyle w:val="TAL"/>
              <w:rPr>
                <w:ins w:id="833" w:author="Per Lindell" w:date="2018-09-12T08:24:00Z"/>
                <w:rFonts w:cs="Arial"/>
                <w:sz w:val="16"/>
                <w:szCs w:val="16"/>
                <w:lang w:eastAsia="ja-JP"/>
              </w:rPr>
            </w:pPr>
            <w:ins w:id="834" w:author="Per Lindell" w:date="2018-09-12T08:24:00Z">
              <w:r w:rsidRPr="008C6D76">
                <w:rPr>
                  <w:rFonts w:cs="Arial"/>
                  <w:sz w:val="16"/>
                  <w:szCs w:val="16"/>
                  <w:lang w:eastAsia="ja-JP"/>
                </w:rPr>
                <w:t>DC_3A-19A-42D_n78C</w:t>
              </w:r>
              <w:r w:rsidRPr="008C6D76">
                <w:rPr>
                  <w:rFonts w:cs="Arial"/>
                  <w:sz w:val="16"/>
                  <w:szCs w:val="16"/>
                  <w:vertAlign w:val="superscript"/>
                  <w:lang w:eastAsia="ja-JP"/>
                </w:rPr>
                <w:t>1</w:t>
              </w:r>
            </w:ins>
          </w:p>
        </w:tc>
        <w:tc>
          <w:tcPr>
            <w:tcW w:w="850" w:type="dxa"/>
            <w:tcPrChange w:id="835" w:author="Per Lindell" w:date="2018-09-12T08:29:00Z">
              <w:tcPr>
                <w:tcW w:w="850" w:type="dxa"/>
              </w:tcPr>
            </w:tcPrChange>
          </w:tcPr>
          <w:p w:rsidR="00A319F7" w:rsidRPr="008C6D76" w:rsidRDefault="00A319F7" w:rsidP="00A319F7">
            <w:pPr>
              <w:pStyle w:val="TAL"/>
              <w:rPr>
                <w:ins w:id="836" w:author="Per Lindell" w:date="2018-09-12T08:24:00Z"/>
                <w:rFonts w:cs="Arial"/>
                <w:sz w:val="16"/>
                <w:szCs w:val="16"/>
                <w:lang w:eastAsia="ja-JP"/>
              </w:rPr>
            </w:pPr>
            <w:ins w:id="837" w:author="Per Lindell" w:date="2018-09-12T08:24:00Z">
              <w:r w:rsidRPr="008C6D76">
                <w:rPr>
                  <w:rFonts w:cs="Arial" w:hint="eastAsia"/>
                  <w:sz w:val="16"/>
                  <w:szCs w:val="16"/>
                  <w:lang w:eastAsia="ja-JP"/>
                </w:rPr>
                <w:t>Rel-15</w:t>
              </w:r>
            </w:ins>
          </w:p>
        </w:tc>
      </w:tr>
      <w:tr w:rsidR="00A319F7" w:rsidRPr="008C6D76" w:rsidTr="00A319F7">
        <w:tblPrEx>
          <w:jc w:val="left"/>
          <w:tblCellMar>
            <w:left w:w="28" w:type="dxa"/>
            <w:right w:w="28" w:type="dxa"/>
          </w:tblCellMar>
          <w:tblPrExChange w:id="838"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839" w:author="Per Lindell" w:date="2018-09-12T08:24:00Z"/>
          <w:trPrChange w:id="840" w:author="Per Lindell" w:date="2018-09-12T08:29:00Z">
            <w:trPr>
              <w:gridBefore w:val="1"/>
              <w:gridAfter w:val="1"/>
              <w:cantSplit/>
              <w:trHeight w:val="281"/>
            </w:trPr>
          </w:trPrChange>
        </w:trPr>
        <w:tc>
          <w:tcPr>
            <w:tcW w:w="3402" w:type="dxa"/>
            <w:gridSpan w:val="2"/>
            <w:tcPrChange w:id="841" w:author="Per Lindell" w:date="2018-09-12T08:29:00Z">
              <w:tcPr>
                <w:tcW w:w="3402" w:type="dxa"/>
                <w:gridSpan w:val="2"/>
              </w:tcPr>
            </w:tcPrChange>
          </w:tcPr>
          <w:p w:rsidR="00A319F7" w:rsidRPr="006214CE" w:rsidRDefault="00A319F7" w:rsidP="00A319F7">
            <w:pPr>
              <w:pStyle w:val="TAL"/>
              <w:rPr>
                <w:ins w:id="842" w:author="Per Lindell" w:date="2018-09-12T08:24:00Z"/>
                <w:rFonts w:cs="Arial"/>
                <w:sz w:val="16"/>
                <w:szCs w:val="16"/>
                <w:lang w:eastAsia="ja-JP"/>
              </w:rPr>
            </w:pPr>
            <w:ins w:id="843" w:author="Per Lindell" w:date="2018-09-12T08:24:00Z">
              <w:r w:rsidRPr="008C6D76">
                <w:rPr>
                  <w:rFonts w:cs="Arial"/>
                  <w:sz w:val="16"/>
                  <w:szCs w:val="16"/>
                  <w:lang w:eastAsia="ja-JP"/>
                </w:rPr>
                <w:t>DC_3A-19A-42D_n79A</w:t>
              </w:r>
            </w:ins>
          </w:p>
        </w:tc>
        <w:tc>
          <w:tcPr>
            <w:tcW w:w="850" w:type="dxa"/>
            <w:tcPrChange w:id="844" w:author="Per Lindell" w:date="2018-09-12T08:29:00Z">
              <w:tcPr>
                <w:tcW w:w="850" w:type="dxa"/>
              </w:tcPr>
            </w:tcPrChange>
          </w:tcPr>
          <w:p w:rsidR="00A319F7" w:rsidRPr="008C6D76" w:rsidRDefault="00A319F7" w:rsidP="00A319F7">
            <w:pPr>
              <w:pStyle w:val="TAL"/>
              <w:rPr>
                <w:ins w:id="845" w:author="Per Lindell" w:date="2018-09-12T08:24:00Z"/>
                <w:rFonts w:cs="Arial"/>
                <w:sz w:val="16"/>
                <w:szCs w:val="16"/>
                <w:lang w:eastAsia="ja-JP"/>
              </w:rPr>
            </w:pPr>
            <w:ins w:id="846" w:author="Per Lindell" w:date="2018-09-12T08:24:00Z">
              <w:r w:rsidRPr="008C6D76">
                <w:rPr>
                  <w:rFonts w:cs="Arial" w:hint="eastAsia"/>
                  <w:sz w:val="16"/>
                  <w:szCs w:val="16"/>
                  <w:lang w:eastAsia="ja-JP"/>
                </w:rPr>
                <w:t>Rel-15</w:t>
              </w:r>
            </w:ins>
          </w:p>
        </w:tc>
      </w:tr>
      <w:tr w:rsidR="00A319F7" w:rsidRPr="008C6D76" w:rsidTr="00A319F7">
        <w:tblPrEx>
          <w:jc w:val="left"/>
          <w:tblCellMar>
            <w:left w:w="28" w:type="dxa"/>
            <w:right w:w="28" w:type="dxa"/>
          </w:tblCellMar>
          <w:tblPrExChange w:id="847"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848" w:author="Per Lindell" w:date="2018-09-12T08:24:00Z"/>
          <w:trPrChange w:id="849" w:author="Per Lindell" w:date="2018-09-12T08:29:00Z">
            <w:trPr>
              <w:gridBefore w:val="1"/>
              <w:gridAfter w:val="1"/>
              <w:cantSplit/>
              <w:trHeight w:val="281"/>
            </w:trPr>
          </w:trPrChange>
        </w:trPr>
        <w:tc>
          <w:tcPr>
            <w:tcW w:w="3402" w:type="dxa"/>
            <w:gridSpan w:val="2"/>
            <w:tcPrChange w:id="850" w:author="Per Lindell" w:date="2018-09-12T08:29:00Z">
              <w:tcPr>
                <w:tcW w:w="3402" w:type="dxa"/>
                <w:gridSpan w:val="2"/>
              </w:tcPr>
            </w:tcPrChange>
          </w:tcPr>
          <w:p w:rsidR="00A319F7" w:rsidRPr="006214CE" w:rsidRDefault="00A319F7" w:rsidP="00A319F7">
            <w:pPr>
              <w:pStyle w:val="TAL"/>
              <w:rPr>
                <w:ins w:id="851" w:author="Per Lindell" w:date="2018-09-12T08:24:00Z"/>
                <w:rFonts w:cs="Arial"/>
                <w:sz w:val="16"/>
                <w:szCs w:val="16"/>
                <w:lang w:eastAsia="ja-JP"/>
              </w:rPr>
            </w:pPr>
            <w:ins w:id="852" w:author="Per Lindell" w:date="2018-09-12T08:24:00Z">
              <w:r w:rsidRPr="008C6D76">
                <w:rPr>
                  <w:rFonts w:cs="Arial"/>
                  <w:sz w:val="16"/>
                  <w:szCs w:val="16"/>
                  <w:lang w:eastAsia="ja-JP"/>
                </w:rPr>
                <w:t>DC_3A-19A-42D_n79C</w:t>
              </w:r>
            </w:ins>
          </w:p>
        </w:tc>
        <w:tc>
          <w:tcPr>
            <w:tcW w:w="850" w:type="dxa"/>
            <w:tcPrChange w:id="853" w:author="Per Lindell" w:date="2018-09-12T08:29:00Z">
              <w:tcPr>
                <w:tcW w:w="850" w:type="dxa"/>
              </w:tcPr>
            </w:tcPrChange>
          </w:tcPr>
          <w:p w:rsidR="00A319F7" w:rsidRPr="008C6D76" w:rsidRDefault="00A319F7" w:rsidP="00A319F7">
            <w:pPr>
              <w:pStyle w:val="TAL"/>
              <w:rPr>
                <w:ins w:id="854" w:author="Per Lindell" w:date="2018-09-12T08:24:00Z"/>
                <w:rFonts w:cs="Arial"/>
                <w:sz w:val="16"/>
                <w:szCs w:val="16"/>
                <w:lang w:eastAsia="ja-JP"/>
              </w:rPr>
            </w:pPr>
            <w:ins w:id="855" w:author="Per Lindell" w:date="2018-09-12T08:24:00Z">
              <w:r w:rsidRPr="008C6D76">
                <w:rPr>
                  <w:rFonts w:cs="Arial" w:hint="eastAsia"/>
                  <w:sz w:val="16"/>
                  <w:szCs w:val="16"/>
                  <w:lang w:eastAsia="ja-JP"/>
                </w:rPr>
                <w:t>Rel-15</w:t>
              </w:r>
            </w:ins>
          </w:p>
        </w:tc>
      </w:tr>
      <w:tr w:rsidR="00A319F7" w:rsidRPr="008C6D76" w:rsidTr="00A319F7">
        <w:tblPrEx>
          <w:jc w:val="left"/>
          <w:tblCellMar>
            <w:left w:w="28" w:type="dxa"/>
            <w:right w:w="28" w:type="dxa"/>
          </w:tblCellMar>
          <w:tblPrExChange w:id="856"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857" w:author="Per Lindell" w:date="2018-09-12T08:24:00Z"/>
          <w:trPrChange w:id="858" w:author="Per Lindell" w:date="2018-09-12T08:29:00Z">
            <w:trPr>
              <w:gridBefore w:val="1"/>
              <w:gridAfter w:val="1"/>
              <w:cantSplit/>
              <w:trHeight w:val="281"/>
            </w:trPr>
          </w:trPrChange>
        </w:trPr>
        <w:tc>
          <w:tcPr>
            <w:tcW w:w="3402" w:type="dxa"/>
            <w:gridSpan w:val="2"/>
            <w:tcPrChange w:id="859" w:author="Per Lindell" w:date="2018-09-12T08:29:00Z">
              <w:tcPr>
                <w:tcW w:w="3402" w:type="dxa"/>
                <w:gridSpan w:val="2"/>
              </w:tcPr>
            </w:tcPrChange>
          </w:tcPr>
          <w:p w:rsidR="00A319F7" w:rsidRPr="006214CE" w:rsidRDefault="00A319F7" w:rsidP="00A319F7">
            <w:pPr>
              <w:pStyle w:val="TAL"/>
              <w:rPr>
                <w:ins w:id="860" w:author="Per Lindell" w:date="2018-09-12T08:24:00Z"/>
                <w:rFonts w:cs="Arial"/>
                <w:sz w:val="16"/>
                <w:szCs w:val="16"/>
                <w:lang w:eastAsia="ja-JP"/>
              </w:rPr>
            </w:pPr>
            <w:ins w:id="861" w:author="Per Lindell" w:date="2018-09-12T08:24:00Z">
              <w:r w:rsidRPr="008C6D76">
                <w:rPr>
                  <w:rFonts w:cs="Arial"/>
                  <w:sz w:val="16"/>
                  <w:szCs w:val="16"/>
                  <w:lang w:eastAsia="ja-JP"/>
                </w:rPr>
                <w:t>DC_3A-21A-42D_n77A</w:t>
              </w:r>
              <w:r w:rsidRPr="008C6D76">
                <w:rPr>
                  <w:rFonts w:cs="Arial"/>
                  <w:sz w:val="16"/>
                  <w:szCs w:val="16"/>
                  <w:vertAlign w:val="superscript"/>
                  <w:lang w:eastAsia="ja-JP"/>
                </w:rPr>
                <w:t>1</w:t>
              </w:r>
            </w:ins>
          </w:p>
        </w:tc>
        <w:tc>
          <w:tcPr>
            <w:tcW w:w="850" w:type="dxa"/>
            <w:tcPrChange w:id="862" w:author="Per Lindell" w:date="2018-09-12T08:29:00Z">
              <w:tcPr>
                <w:tcW w:w="850" w:type="dxa"/>
              </w:tcPr>
            </w:tcPrChange>
          </w:tcPr>
          <w:p w:rsidR="00A319F7" w:rsidRPr="008C6D76" w:rsidRDefault="00A319F7" w:rsidP="00A319F7">
            <w:pPr>
              <w:pStyle w:val="TAL"/>
              <w:rPr>
                <w:ins w:id="863" w:author="Per Lindell" w:date="2018-09-12T08:24:00Z"/>
                <w:rFonts w:cs="Arial"/>
                <w:sz w:val="16"/>
                <w:szCs w:val="16"/>
                <w:lang w:eastAsia="ja-JP"/>
              </w:rPr>
            </w:pPr>
            <w:ins w:id="864" w:author="Per Lindell" w:date="2018-09-12T08:24:00Z">
              <w:r w:rsidRPr="008C6D76">
                <w:rPr>
                  <w:rFonts w:cs="Arial" w:hint="eastAsia"/>
                  <w:sz w:val="16"/>
                  <w:szCs w:val="16"/>
                  <w:lang w:eastAsia="ja-JP"/>
                </w:rPr>
                <w:t>Rel-15</w:t>
              </w:r>
            </w:ins>
          </w:p>
        </w:tc>
      </w:tr>
      <w:tr w:rsidR="00A319F7" w:rsidRPr="008C6D76" w:rsidTr="00A319F7">
        <w:tblPrEx>
          <w:jc w:val="left"/>
          <w:tblCellMar>
            <w:left w:w="28" w:type="dxa"/>
            <w:right w:w="28" w:type="dxa"/>
          </w:tblCellMar>
          <w:tblPrExChange w:id="865"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866" w:author="Per Lindell" w:date="2018-09-12T08:24:00Z"/>
          <w:trPrChange w:id="867" w:author="Per Lindell" w:date="2018-09-12T08:29:00Z">
            <w:trPr>
              <w:gridBefore w:val="1"/>
              <w:gridAfter w:val="1"/>
              <w:cantSplit/>
              <w:trHeight w:val="281"/>
            </w:trPr>
          </w:trPrChange>
        </w:trPr>
        <w:tc>
          <w:tcPr>
            <w:tcW w:w="3402" w:type="dxa"/>
            <w:gridSpan w:val="2"/>
            <w:tcPrChange w:id="868" w:author="Per Lindell" w:date="2018-09-12T08:29:00Z">
              <w:tcPr>
                <w:tcW w:w="3402" w:type="dxa"/>
                <w:gridSpan w:val="2"/>
              </w:tcPr>
            </w:tcPrChange>
          </w:tcPr>
          <w:p w:rsidR="00A319F7" w:rsidRPr="006214CE" w:rsidRDefault="00A319F7" w:rsidP="00A319F7">
            <w:pPr>
              <w:pStyle w:val="TAL"/>
              <w:rPr>
                <w:ins w:id="869" w:author="Per Lindell" w:date="2018-09-12T08:24:00Z"/>
                <w:rFonts w:cs="Arial"/>
                <w:sz w:val="16"/>
                <w:szCs w:val="16"/>
                <w:lang w:eastAsia="ja-JP"/>
              </w:rPr>
            </w:pPr>
            <w:ins w:id="870" w:author="Per Lindell" w:date="2018-09-12T08:24:00Z">
              <w:r w:rsidRPr="008C6D76">
                <w:rPr>
                  <w:rFonts w:cs="Arial"/>
                  <w:sz w:val="16"/>
                  <w:szCs w:val="16"/>
                  <w:lang w:eastAsia="ja-JP"/>
                </w:rPr>
                <w:t>DC_3A-21A-42D_n77C</w:t>
              </w:r>
              <w:r w:rsidRPr="008C6D76">
                <w:rPr>
                  <w:rFonts w:cs="Arial"/>
                  <w:sz w:val="16"/>
                  <w:szCs w:val="16"/>
                  <w:vertAlign w:val="superscript"/>
                  <w:lang w:eastAsia="ja-JP"/>
                </w:rPr>
                <w:t>1</w:t>
              </w:r>
            </w:ins>
          </w:p>
        </w:tc>
        <w:tc>
          <w:tcPr>
            <w:tcW w:w="850" w:type="dxa"/>
            <w:tcPrChange w:id="871" w:author="Per Lindell" w:date="2018-09-12T08:29:00Z">
              <w:tcPr>
                <w:tcW w:w="850" w:type="dxa"/>
              </w:tcPr>
            </w:tcPrChange>
          </w:tcPr>
          <w:p w:rsidR="00A319F7" w:rsidRPr="008C6D76" w:rsidRDefault="00A319F7" w:rsidP="00A319F7">
            <w:pPr>
              <w:pStyle w:val="TAL"/>
              <w:rPr>
                <w:ins w:id="872" w:author="Per Lindell" w:date="2018-09-12T08:24:00Z"/>
                <w:rFonts w:cs="Arial"/>
                <w:sz w:val="16"/>
                <w:szCs w:val="16"/>
                <w:lang w:eastAsia="ja-JP"/>
              </w:rPr>
            </w:pPr>
            <w:ins w:id="873" w:author="Per Lindell" w:date="2018-09-12T08:24:00Z">
              <w:r w:rsidRPr="008C6D76">
                <w:rPr>
                  <w:rFonts w:cs="Arial" w:hint="eastAsia"/>
                  <w:sz w:val="16"/>
                  <w:szCs w:val="16"/>
                  <w:lang w:eastAsia="ja-JP"/>
                </w:rPr>
                <w:t>Rel-15</w:t>
              </w:r>
            </w:ins>
          </w:p>
        </w:tc>
      </w:tr>
      <w:tr w:rsidR="00A319F7" w:rsidRPr="008C6D76" w:rsidTr="00A319F7">
        <w:tblPrEx>
          <w:jc w:val="left"/>
          <w:tblCellMar>
            <w:left w:w="28" w:type="dxa"/>
            <w:right w:w="28" w:type="dxa"/>
          </w:tblCellMar>
          <w:tblPrExChange w:id="874"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875" w:author="Per Lindell" w:date="2018-09-12T08:24:00Z"/>
          <w:trPrChange w:id="876" w:author="Per Lindell" w:date="2018-09-12T08:29:00Z">
            <w:trPr>
              <w:gridBefore w:val="1"/>
              <w:gridAfter w:val="1"/>
              <w:cantSplit/>
              <w:trHeight w:val="281"/>
            </w:trPr>
          </w:trPrChange>
        </w:trPr>
        <w:tc>
          <w:tcPr>
            <w:tcW w:w="3402" w:type="dxa"/>
            <w:gridSpan w:val="2"/>
            <w:tcPrChange w:id="877" w:author="Per Lindell" w:date="2018-09-12T08:29:00Z">
              <w:tcPr>
                <w:tcW w:w="3402" w:type="dxa"/>
                <w:gridSpan w:val="2"/>
              </w:tcPr>
            </w:tcPrChange>
          </w:tcPr>
          <w:p w:rsidR="00A319F7" w:rsidRPr="006214CE" w:rsidRDefault="00A319F7" w:rsidP="00A319F7">
            <w:pPr>
              <w:pStyle w:val="TAL"/>
              <w:rPr>
                <w:ins w:id="878" w:author="Per Lindell" w:date="2018-09-12T08:24:00Z"/>
                <w:rFonts w:cs="Arial"/>
                <w:sz w:val="16"/>
                <w:szCs w:val="16"/>
                <w:lang w:eastAsia="ja-JP"/>
              </w:rPr>
            </w:pPr>
            <w:ins w:id="879" w:author="Per Lindell" w:date="2018-09-12T08:24:00Z">
              <w:r w:rsidRPr="008C6D76">
                <w:rPr>
                  <w:rFonts w:cs="Arial"/>
                  <w:sz w:val="16"/>
                  <w:szCs w:val="16"/>
                  <w:lang w:eastAsia="ja-JP"/>
                </w:rPr>
                <w:t>DC_3A-21A-42D_n78A</w:t>
              </w:r>
              <w:r w:rsidRPr="008C6D76">
                <w:rPr>
                  <w:rFonts w:cs="Arial"/>
                  <w:sz w:val="16"/>
                  <w:szCs w:val="16"/>
                  <w:vertAlign w:val="superscript"/>
                  <w:lang w:eastAsia="ja-JP"/>
                </w:rPr>
                <w:t>1</w:t>
              </w:r>
            </w:ins>
          </w:p>
        </w:tc>
        <w:tc>
          <w:tcPr>
            <w:tcW w:w="850" w:type="dxa"/>
            <w:tcPrChange w:id="880" w:author="Per Lindell" w:date="2018-09-12T08:29:00Z">
              <w:tcPr>
                <w:tcW w:w="850" w:type="dxa"/>
              </w:tcPr>
            </w:tcPrChange>
          </w:tcPr>
          <w:p w:rsidR="00A319F7" w:rsidRPr="008C6D76" w:rsidRDefault="00A319F7" w:rsidP="00A319F7">
            <w:pPr>
              <w:pStyle w:val="TAL"/>
              <w:rPr>
                <w:ins w:id="881" w:author="Per Lindell" w:date="2018-09-12T08:24:00Z"/>
                <w:rFonts w:cs="Arial"/>
                <w:sz w:val="16"/>
                <w:szCs w:val="16"/>
                <w:lang w:eastAsia="ja-JP"/>
              </w:rPr>
            </w:pPr>
            <w:ins w:id="882" w:author="Per Lindell" w:date="2018-09-12T08:24:00Z">
              <w:r w:rsidRPr="008C6D76">
                <w:rPr>
                  <w:rFonts w:cs="Arial" w:hint="eastAsia"/>
                  <w:sz w:val="16"/>
                  <w:szCs w:val="16"/>
                  <w:lang w:eastAsia="ja-JP"/>
                </w:rPr>
                <w:t>Rel-15</w:t>
              </w:r>
            </w:ins>
          </w:p>
        </w:tc>
      </w:tr>
      <w:tr w:rsidR="00A319F7" w:rsidRPr="008C6D76" w:rsidTr="00A319F7">
        <w:tblPrEx>
          <w:jc w:val="left"/>
          <w:tblCellMar>
            <w:left w:w="28" w:type="dxa"/>
            <w:right w:w="28" w:type="dxa"/>
          </w:tblCellMar>
          <w:tblPrExChange w:id="883"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884" w:author="Per Lindell" w:date="2018-09-12T08:24:00Z"/>
          <w:trPrChange w:id="885" w:author="Per Lindell" w:date="2018-09-12T08:29:00Z">
            <w:trPr>
              <w:gridBefore w:val="1"/>
              <w:gridAfter w:val="1"/>
              <w:cantSplit/>
              <w:trHeight w:val="281"/>
            </w:trPr>
          </w:trPrChange>
        </w:trPr>
        <w:tc>
          <w:tcPr>
            <w:tcW w:w="3402" w:type="dxa"/>
            <w:gridSpan w:val="2"/>
            <w:tcPrChange w:id="886" w:author="Per Lindell" w:date="2018-09-12T08:29:00Z">
              <w:tcPr>
                <w:tcW w:w="3402" w:type="dxa"/>
                <w:gridSpan w:val="2"/>
              </w:tcPr>
            </w:tcPrChange>
          </w:tcPr>
          <w:p w:rsidR="00A319F7" w:rsidRPr="006214CE" w:rsidRDefault="00A319F7" w:rsidP="00A319F7">
            <w:pPr>
              <w:pStyle w:val="TAL"/>
              <w:rPr>
                <w:ins w:id="887" w:author="Per Lindell" w:date="2018-09-12T08:24:00Z"/>
                <w:rFonts w:cs="Arial"/>
                <w:sz w:val="16"/>
                <w:szCs w:val="16"/>
                <w:lang w:eastAsia="ja-JP"/>
              </w:rPr>
            </w:pPr>
            <w:ins w:id="888" w:author="Per Lindell" w:date="2018-09-12T08:24:00Z">
              <w:r w:rsidRPr="008C6D76">
                <w:rPr>
                  <w:rFonts w:cs="Arial"/>
                  <w:sz w:val="16"/>
                  <w:szCs w:val="16"/>
                  <w:lang w:eastAsia="ja-JP"/>
                </w:rPr>
                <w:t>DC_3A-21A-42D_n78C</w:t>
              </w:r>
              <w:r w:rsidRPr="008C6D76">
                <w:rPr>
                  <w:rFonts w:cs="Arial"/>
                  <w:sz w:val="16"/>
                  <w:szCs w:val="16"/>
                  <w:vertAlign w:val="superscript"/>
                  <w:lang w:eastAsia="ja-JP"/>
                </w:rPr>
                <w:t>1</w:t>
              </w:r>
            </w:ins>
          </w:p>
        </w:tc>
        <w:tc>
          <w:tcPr>
            <w:tcW w:w="850" w:type="dxa"/>
            <w:tcPrChange w:id="889" w:author="Per Lindell" w:date="2018-09-12T08:29:00Z">
              <w:tcPr>
                <w:tcW w:w="850" w:type="dxa"/>
              </w:tcPr>
            </w:tcPrChange>
          </w:tcPr>
          <w:p w:rsidR="00A319F7" w:rsidRPr="008C6D76" w:rsidRDefault="00A319F7" w:rsidP="00A319F7">
            <w:pPr>
              <w:pStyle w:val="TAL"/>
              <w:rPr>
                <w:ins w:id="890" w:author="Per Lindell" w:date="2018-09-12T08:24:00Z"/>
                <w:rFonts w:cs="Arial"/>
                <w:sz w:val="16"/>
                <w:szCs w:val="16"/>
                <w:lang w:eastAsia="ja-JP"/>
              </w:rPr>
            </w:pPr>
            <w:ins w:id="891" w:author="Per Lindell" w:date="2018-09-12T08:24:00Z">
              <w:r w:rsidRPr="008C6D76">
                <w:rPr>
                  <w:rFonts w:cs="Arial" w:hint="eastAsia"/>
                  <w:sz w:val="16"/>
                  <w:szCs w:val="16"/>
                  <w:lang w:eastAsia="ja-JP"/>
                </w:rPr>
                <w:t>Rel-15</w:t>
              </w:r>
            </w:ins>
          </w:p>
        </w:tc>
      </w:tr>
      <w:tr w:rsidR="00A319F7" w:rsidRPr="008C6D76" w:rsidTr="00A319F7">
        <w:tblPrEx>
          <w:jc w:val="left"/>
          <w:tblCellMar>
            <w:left w:w="28" w:type="dxa"/>
            <w:right w:w="28" w:type="dxa"/>
          </w:tblCellMar>
          <w:tblPrExChange w:id="892"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893" w:author="Per Lindell" w:date="2018-09-12T08:24:00Z"/>
          <w:trPrChange w:id="894" w:author="Per Lindell" w:date="2018-09-12T08:29:00Z">
            <w:trPr>
              <w:gridBefore w:val="1"/>
              <w:gridAfter w:val="1"/>
              <w:cantSplit/>
              <w:trHeight w:val="281"/>
            </w:trPr>
          </w:trPrChange>
        </w:trPr>
        <w:tc>
          <w:tcPr>
            <w:tcW w:w="3402" w:type="dxa"/>
            <w:gridSpan w:val="2"/>
            <w:tcPrChange w:id="895" w:author="Per Lindell" w:date="2018-09-12T08:29:00Z">
              <w:tcPr>
                <w:tcW w:w="3402" w:type="dxa"/>
                <w:gridSpan w:val="2"/>
              </w:tcPr>
            </w:tcPrChange>
          </w:tcPr>
          <w:p w:rsidR="00A319F7" w:rsidRPr="006214CE" w:rsidRDefault="00A319F7" w:rsidP="00A319F7">
            <w:pPr>
              <w:pStyle w:val="TAL"/>
              <w:rPr>
                <w:ins w:id="896" w:author="Per Lindell" w:date="2018-09-12T08:24:00Z"/>
                <w:rFonts w:cs="Arial"/>
                <w:sz w:val="16"/>
                <w:szCs w:val="16"/>
                <w:lang w:eastAsia="ja-JP"/>
              </w:rPr>
            </w:pPr>
            <w:ins w:id="897" w:author="Per Lindell" w:date="2018-09-12T08:24:00Z">
              <w:r w:rsidRPr="008C6D76">
                <w:rPr>
                  <w:rFonts w:cs="Arial"/>
                  <w:sz w:val="16"/>
                  <w:szCs w:val="16"/>
                  <w:lang w:eastAsia="ja-JP"/>
                </w:rPr>
                <w:t>DC_3A-21A-42D_n79A</w:t>
              </w:r>
            </w:ins>
          </w:p>
        </w:tc>
        <w:tc>
          <w:tcPr>
            <w:tcW w:w="850" w:type="dxa"/>
            <w:tcPrChange w:id="898" w:author="Per Lindell" w:date="2018-09-12T08:29:00Z">
              <w:tcPr>
                <w:tcW w:w="850" w:type="dxa"/>
              </w:tcPr>
            </w:tcPrChange>
          </w:tcPr>
          <w:p w:rsidR="00A319F7" w:rsidRPr="008C6D76" w:rsidRDefault="00A319F7" w:rsidP="00A319F7">
            <w:pPr>
              <w:pStyle w:val="TAL"/>
              <w:rPr>
                <w:ins w:id="899" w:author="Per Lindell" w:date="2018-09-12T08:24:00Z"/>
                <w:rFonts w:cs="Arial"/>
                <w:sz w:val="16"/>
                <w:szCs w:val="16"/>
                <w:lang w:eastAsia="ja-JP"/>
              </w:rPr>
            </w:pPr>
            <w:ins w:id="900" w:author="Per Lindell" w:date="2018-09-12T08:24:00Z">
              <w:r w:rsidRPr="008C6D76">
                <w:rPr>
                  <w:rFonts w:cs="Arial" w:hint="eastAsia"/>
                  <w:sz w:val="16"/>
                  <w:szCs w:val="16"/>
                  <w:lang w:eastAsia="ja-JP"/>
                </w:rPr>
                <w:t>Rel-15</w:t>
              </w:r>
            </w:ins>
          </w:p>
        </w:tc>
      </w:tr>
      <w:tr w:rsidR="00A319F7" w:rsidRPr="008C6D76" w:rsidTr="00A319F7">
        <w:tblPrEx>
          <w:jc w:val="left"/>
          <w:tblCellMar>
            <w:left w:w="28" w:type="dxa"/>
            <w:right w:w="28" w:type="dxa"/>
          </w:tblCellMar>
          <w:tblPrExChange w:id="901"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902" w:author="Per Lindell" w:date="2018-09-12T08:24:00Z"/>
          <w:trPrChange w:id="903" w:author="Per Lindell" w:date="2018-09-12T08:29:00Z">
            <w:trPr>
              <w:gridBefore w:val="1"/>
              <w:gridAfter w:val="1"/>
              <w:cantSplit/>
              <w:trHeight w:val="281"/>
            </w:trPr>
          </w:trPrChange>
        </w:trPr>
        <w:tc>
          <w:tcPr>
            <w:tcW w:w="3402" w:type="dxa"/>
            <w:gridSpan w:val="2"/>
            <w:tcPrChange w:id="904" w:author="Per Lindell" w:date="2018-09-12T08:29:00Z">
              <w:tcPr>
                <w:tcW w:w="3402" w:type="dxa"/>
                <w:gridSpan w:val="2"/>
              </w:tcPr>
            </w:tcPrChange>
          </w:tcPr>
          <w:p w:rsidR="00A319F7" w:rsidRPr="006214CE" w:rsidRDefault="00A319F7" w:rsidP="00A319F7">
            <w:pPr>
              <w:pStyle w:val="TAL"/>
              <w:rPr>
                <w:ins w:id="905" w:author="Per Lindell" w:date="2018-09-12T08:24:00Z"/>
                <w:rFonts w:cs="Arial"/>
                <w:sz w:val="16"/>
                <w:szCs w:val="16"/>
                <w:lang w:eastAsia="ja-JP"/>
              </w:rPr>
            </w:pPr>
            <w:ins w:id="906" w:author="Per Lindell" w:date="2018-09-12T08:24:00Z">
              <w:r w:rsidRPr="008C6D76">
                <w:rPr>
                  <w:rFonts w:cs="Arial"/>
                  <w:sz w:val="16"/>
                  <w:szCs w:val="16"/>
                  <w:lang w:eastAsia="ja-JP"/>
                </w:rPr>
                <w:t>DC_3A-21A-42D_n79C</w:t>
              </w:r>
            </w:ins>
          </w:p>
        </w:tc>
        <w:tc>
          <w:tcPr>
            <w:tcW w:w="850" w:type="dxa"/>
            <w:tcPrChange w:id="907" w:author="Per Lindell" w:date="2018-09-12T08:29:00Z">
              <w:tcPr>
                <w:tcW w:w="850" w:type="dxa"/>
              </w:tcPr>
            </w:tcPrChange>
          </w:tcPr>
          <w:p w:rsidR="00A319F7" w:rsidRPr="008C6D76" w:rsidRDefault="00A319F7" w:rsidP="00A319F7">
            <w:pPr>
              <w:pStyle w:val="TAL"/>
              <w:rPr>
                <w:ins w:id="908" w:author="Per Lindell" w:date="2018-09-12T08:24:00Z"/>
                <w:rFonts w:cs="Arial"/>
                <w:sz w:val="16"/>
                <w:szCs w:val="16"/>
                <w:lang w:eastAsia="ja-JP"/>
              </w:rPr>
            </w:pPr>
            <w:ins w:id="909" w:author="Per Lindell" w:date="2018-09-12T08:24:00Z">
              <w:r w:rsidRPr="008C6D76">
                <w:rPr>
                  <w:rFonts w:cs="Arial" w:hint="eastAsia"/>
                  <w:sz w:val="16"/>
                  <w:szCs w:val="16"/>
                  <w:lang w:eastAsia="ja-JP"/>
                </w:rPr>
                <w:t>Rel-15</w:t>
              </w:r>
            </w:ins>
          </w:p>
        </w:tc>
      </w:tr>
      <w:tr w:rsidR="00A319F7" w:rsidRPr="00653EB5" w:rsidTr="00A319F7">
        <w:tblPrEx>
          <w:jc w:val="left"/>
          <w:tblCellMar>
            <w:left w:w="28" w:type="dxa"/>
            <w:right w:w="28" w:type="dxa"/>
          </w:tblCellMar>
          <w:tblPrExChange w:id="910"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911" w:author="Per Lindell" w:date="2018-09-12T08:24:00Z"/>
          <w:trPrChange w:id="912" w:author="Per Lindell" w:date="2018-09-12T08:29:00Z">
            <w:trPr>
              <w:gridBefore w:val="1"/>
              <w:gridAfter w:val="1"/>
              <w:cantSplit/>
              <w:trHeight w:val="281"/>
            </w:trPr>
          </w:trPrChange>
        </w:trPr>
        <w:tc>
          <w:tcPr>
            <w:tcW w:w="3402" w:type="dxa"/>
            <w:gridSpan w:val="2"/>
            <w:tcPrChange w:id="913" w:author="Per Lindell" w:date="2018-09-12T08:29:00Z">
              <w:tcPr>
                <w:tcW w:w="3402" w:type="dxa"/>
                <w:gridSpan w:val="2"/>
              </w:tcPr>
            </w:tcPrChange>
          </w:tcPr>
          <w:p w:rsidR="00A319F7" w:rsidRPr="00653EB5" w:rsidRDefault="00A319F7" w:rsidP="00A319F7">
            <w:pPr>
              <w:pStyle w:val="TAL"/>
              <w:rPr>
                <w:ins w:id="914" w:author="Per Lindell" w:date="2018-09-12T08:24:00Z"/>
                <w:rFonts w:cs="Arial"/>
                <w:sz w:val="16"/>
                <w:szCs w:val="16"/>
                <w:lang w:eastAsia="ja-JP"/>
              </w:rPr>
            </w:pPr>
            <w:ins w:id="915" w:author="Per Lindell" w:date="2018-09-12T08:24:00Z">
              <w:r w:rsidRPr="00653EB5">
                <w:rPr>
                  <w:rFonts w:cs="Arial" w:hint="eastAsia"/>
                  <w:sz w:val="16"/>
                  <w:szCs w:val="16"/>
                </w:rPr>
                <w:t>D</w:t>
              </w:r>
              <w:r w:rsidRPr="00653EB5">
                <w:rPr>
                  <w:rFonts w:cs="Arial"/>
                  <w:sz w:val="16"/>
                  <w:szCs w:val="16"/>
                </w:rPr>
                <w:t>L_1A-3C-8A_n78A_UL_1A_n78A</w:t>
              </w:r>
            </w:ins>
          </w:p>
        </w:tc>
        <w:tc>
          <w:tcPr>
            <w:tcW w:w="850" w:type="dxa"/>
            <w:tcPrChange w:id="916" w:author="Per Lindell" w:date="2018-09-12T08:29:00Z">
              <w:tcPr>
                <w:tcW w:w="850" w:type="dxa"/>
              </w:tcPr>
            </w:tcPrChange>
          </w:tcPr>
          <w:p w:rsidR="00A319F7" w:rsidRPr="00653EB5" w:rsidRDefault="00A319F7" w:rsidP="00A319F7">
            <w:pPr>
              <w:pStyle w:val="TAL"/>
              <w:rPr>
                <w:ins w:id="917" w:author="Per Lindell" w:date="2018-09-12T08:24:00Z"/>
                <w:rFonts w:cs="Arial"/>
                <w:sz w:val="16"/>
                <w:szCs w:val="16"/>
                <w:lang w:eastAsia="ja-JP"/>
              </w:rPr>
            </w:pPr>
            <w:ins w:id="918" w:author="Per Lindell" w:date="2018-09-12T08:24:00Z">
              <w:r w:rsidRPr="00653EB5">
                <w:rPr>
                  <w:rFonts w:cs="Arial"/>
                  <w:sz w:val="16"/>
                </w:rPr>
                <w:t>Rel-15</w:t>
              </w:r>
            </w:ins>
          </w:p>
        </w:tc>
      </w:tr>
      <w:tr w:rsidR="00A319F7" w:rsidRPr="00653EB5" w:rsidTr="00A319F7">
        <w:tblPrEx>
          <w:jc w:val="left"/>
          <w:tblCellMar>
            <w:left w:w="28" w:type="dxa"/>
            <w:right w:w="28" w:type="dxa"/>
          </w:tblCellMar>
          <w:tblPrExChange w:id="919"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920" w:author="Per Lindell" w:date="2018-09-12T08:24:00Z"/>
          <w:trPrChange w:id="921" w:author="Per Lindell" w:date="2018-09-12T08:29:00Z">
            <w:trPr>
              <w:gridBefore w:val="1"/>
              <w:gridAfter w:val="1"/>
              <w:cantSplit/>
              <w:trHeight w:val="281"/>
            </w:trPr>
          </w:trPrChange>
        </w:trPr>
        <w:tc>
          <w:tcPr>
            <w:tcW w:w="3402" w:type="dxa"/>
            <w:gridSpan w:val="2"/>
            <w:tcPrChange w:id="922" w:author="Per Lindell" w:date="2018-09-12T08:29:00Z">
              <w:tcPr>
                <w:tcW w:w="3402" w:type="dxa"/>
                <w:gridSpan w:val="2"/>
              </w:tcPr>
            </w:tcPrChange>
          </w:tcPr>
          <w:p w:rsidR="00A319F7" w:rsidRPr="00653EB5" w:rsidRDefault="00A319F7" w:rsidP="00A319F7">
            <w:pPr>
              <w:pStyle w:val="TAL"/>
              <w:rPr>
                <w:ins w:id="923" w:author="Per Lindell" w:date="2018-09-12T08:24:00Z"/>
                <w:rFonts w:cs="Arial"/>
                <w:sz w:val="16"/>
                <w:szCs w:val="16"/>
                <w:lang w:eastAsia="ja-JP"/>
              </w:rPr>
            </w:pPr>
            <w:ins w:id="924" w:author="Per Lindell" w:date="2018-09-12T08:24:00Z">
              <w:r w:rsidRPr="00653EB5">
                <w:rPr>
                  <w:rFonts w:cs="Arial" w:hint="eastAsia"/>
                  <w:sz w:val="16"/>
                  <w:szCs w:val="16"/>
                </w:rPr>
                <w:t>D</w:t>
              </w:r>
              <w:r w:rsidRPr="00653EB5">
                <w:rPr>
                  <w:rFonts w:cs="Arial"/>
                  <w:sz w:val="16"/>
                  <w:szCs w:val="16"/>
                </w:rPr>
                <w:t>L_1A-3C-8A_n78A_UL_3A_n78A</w:t>
              </w:r>
            </w:ins>
          </w:p>
        </w:tc>
        <w:tc>
          <w:tcPr>
            <w:tcW w:w="850" w:type="dxa"/>
            <w:tcPrChange w:id="925" w:author="Per Lindell" w:date="2018-09-12T08:29:00Z">
              <w:tcPr>
                <w:tcW w:w="850" w:type="dxa"/>
              </w:tcPr>
            </w:tcPrChange>
          </w:tcPr>
          <w:p w:rsidR="00A319F7" w:rsidRPr="00653EB5" w:rsidRDefault="00A319F7" w:rsidP="00A319F7">
            <w:pPr>
              <w:pStyle w:val="TAL"/>
              <w:rPr>
                <w:ins w:id="926" w:author="Per Lindell" w:date="2018-09-12T08:24:00Z"/>
                <w:rFonts w:cs="Arial"/>
                <w:sz w:val="16"/>
                <w:szCs w:val="16"/>
                <w:lang w:eastAsia="ja-JP"/>
              </w:rPr>
            </w:pPr>
            <w:ins w:id="927" w:author="Per Lindell" w:date="2018-09-12T08:24:00Z">
              <w:r w:rsidRPr="00653EB5">
                <w:rPr>
                  <w:rFonts w:cs="Arial"/>
                  <w:sz w:val="16"/>
                </w:rPr>
                <w:t>Rel-15</w:t>
              </w:r>
            </w:ins>
          </w:p>
        </w:tc>
      </w:tr>
      <w:tr w:rsidR="00A319F7" w:rsidRPr="00653EB5" w:rsidTr="00A319F7">
        <w:tblPrEx>
          <w:jc w:val="left"/>
          <w:tblCellMar>
            <w:left w:w="28" w:type="dxa"/>
            <w:right w:w="28" w:type="dxa"/>
          </w:tblCellMar>
          <w:tblPrExChange w:id="928"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929" w:author="Per Lindell" w:date="2018-09-12T08:24:00Z"/>
          <w:trPrChange w:id="930" w:author="Per Lindell" w:date="2018-09-12T08:29:00Z">
            <w:trPr>
              <w:gridBefore w:val="1"/>
              <w:gridAfter w:val="1"/>
              <w:cantSplit/>
              <w:trHeight w:val="281"/>
            </w:trPr>
          </w:trPrChange>
        </w:trPr>
        <w:tc>
          <w:tcPr>
            <w:tcW w:w="3402" w:type="dxa"/>
            <w:gridSpan w:val="2"/>
            <w:tcPrChange w:id="931" w:author="Per Lindell" w:date="2018-09-12T08:29:00Z">
              <w:tcPr>
                <w:tcW w:w="3402" w:type="dxa"/>
                <w:gridSpan w:val="2"/>
              </w:tcPr>
            </w:tcPrChange>
          </w:tcPr>
          <w:p w:rsidR="00A319F7" w:rsidRPr="00653EB5" w:rsidRDefault="00A319F7" w:rsidP="00A319F7">
            <w:pPr>
              <w:pStyle w:val="TAL"/>
              <w:rPr>
                <w:ins w:id="932" w:author="Per Lindell" w:date="2018-09-12T08:24:00Z"/>
                <w:rFonts w:cs="Arial"/>
                <w:sz w:val="16"/>
                <w:szCs w:val="16"/>
                <w:lang w:eastAsia="ja-JP"/>
              </w:rPr>
            </w:pPr>
            <w:ins w:id="933" w:author="Per Lindell" w:date="2018-09-12T08:24:00Z">
              <w:r w:rsidRPr="00653EB5">
                <w:rPr>
                  <w:rFonts w:cs="Arial" w:hint="eastAsia"/>
                  <w:sz w:val="16"/>
                  <w:szCs w:val="16"/>
                </w:rPr>
                <w:t>D</w:t>
              </w:r>
              <w:r w:rsidRPr="00653EB5">
                <w:rPr>
                  <w:rFonts w:cs="Arial"/>
                  <w:sz w:val="16"/>
                  <w:szCs w:val="16"/>
                </w:rPr>
                <w:t>L_1A-3C-8A_n78A_UL_8A_n78A</w:t>
              </w:r>
            </w:ins>
          </w:p>
        </w:tc>
        <w:tc>
          <w:tcPr>
            <w:tcW w:w="850" w:type="dxa"/>
            <w:tcPrChange w:id="934" w:author="Per Lindell" w:date="2018-09-12T08:29:00Z">
              <w:tcPr>
                <w:tcW w:w="850" w:type="dxa"/>
              </w:tcPr>
            </w:tcPrChange>
          </w:tcPr>
          <w:p w:rsidR="00A319F7" w:rsidRPr="00653EB5" w:rsidRDefault="00A319F7" w:rsidP="00A319F7">
            <w:pPr>
              <w:pStyle w:val="TAL"/>
              <w:rPr>
                <w:ins w:id="935" w:author="Per Lindell" w:date="2018-09-12T08:24:00Z"/>
                <w:rFonts w:cs="Arial"/>
                <w:sz w:val="16"/>
                <w:szCs w:val="16"/>
                <w:lang w:eastAsia="ja-JP"/>
              </w:rPr>
            </w:pPr>
            <w:ins w:id="936" w:author="Per Lindell" w:date="2018-09-12T08:24:00Z">
              <w:r w:rsidRPr="00653EB5">
                <w:rPr>
                  <w:rFonts w:cs="Arial"/>
                  <w:sz w:val="16"/>
                </w:rPr>
                <w:t>Rel-15</w:t>
              </w:r>
            </w:ins>
          </w:p>
        </w:tc>
      </w:tr>
      <w:tr w:rsidR="00A319F7" w:rsidRPr="00653EB5" w:rsidTr="00A319F7">
        <w:tblPrEx>
          <w:jc w:val="left"/>
          <w:tblCellMar>
            <w:left w:w="28" w:type="dxa"/>
            <w:right w:w="28" w:type="dxa"/>
          </w:tblCellMar>
          <w:tblPrExChange w:id="937"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938" w:author="Per Lindell" w:date="2018-09-12T08:24:00Z"/>
          <w:trPrChange w:id="939" w:author="Per Lindell" w:date="2018-09-12T08:29:00Z">
            <w:trPr>
              <w:gridBefore w:val="1"/>
              <w:gridAfter w:val="1"/>
              <w:cantSplit/>
              <w:trHeight w:val="281"/>
            </w:trPr>
          </w:trPrChange>
        </w:trPr>
        <w:tc>
          <w:tcPr>
            <w:tcW w:w="3402" w:type="dxa"/>
            <w:gridSpan w:val="2"/>
            <w:tcPrChange w:id="940" w:author="Per Lindell" w:date="2018-09-12T08:29:00Z">
              <w:tcPr>
                <w:tcW w:w="3402" w:type="dxa"/>
                <w:gridSpan w:val="2"/>
              </w:tcPr>
            </w:tcPrChange>
          </w:tcPr>
          <w:p w:rsidR="00A319F7" w:rsidRPr="00653EB5" w:rsidRDefault="00A319F7" w:rsidP="00A319F7">
            <w:pPr>
              <w:pStyle w:val="TAL"/>
              <w:rPr>
                <w:ins w:id="941" w:author="Per Lindell" w:date="2018-09-12T08:24:00Z"/>
                <w:rFonts w:cs="Arial"/>
                <w:sz w:val="16"/>
                <w:szCs w:val="16"/>
                <w:lang w:eastAsia="ja-JP"/>
              </w:rPr>
            </w:pPr>
            <w:ins w:id="942" w:author="Per Lindell" w:date="2018-09-12T08:24:00Z">
              <w:r w:rsidRPr="00653EB5">
                <w:rPr>
                  <w:rFonts w:cs="Arial" w:hint="eastAsia"/>
                  <w:sz w:val="16"/>
                  <w:szCs w:val="16"/>
                  <w:lang w:eastAsia="ja-JP"/>
                </w:rPr>
                <w:t>DC_3A-7A-8A_n77A</w:t>
              </w:r>
            </w:ins>
          </w:p>
        </w:tc>
        <w:tc>
          <w:tcPr>
            <w:tcW w:w="850" w:type="dxa"/>
            <w:tcPrChange w:id="943" w:author="Per Lindell" w:date="2018-09-12T08:29:00Z">
              <w:tcPr>
                <w:tcW w:w="850" w:type="dxa"/>
              </w:tcPr>
            </w:tcPrChange>
          </w:tcPr>
          <w:p w:rsidR="00A319F7" w:rsidRPr="00653EB5" w:rsidRDefault="00A319F7" w:rsidP="00A319F7">
            <w:pPr>
              <w:pStyle w:val="TAL"/>
              <w:rPr>
                <w:ins w:id="944" w:author="Per Lindell" w:date="2018-09-12T08:24:00Z"/>
                <w:rFonts w:cs="Arial"/>
                <w:sz w:val="16"/>
                <w:szCs w:val="16"/>
                <w:lang w:eastAsia="ja-JP"/>
              </w:rPr>
            </w:pPr>
            <w:ins w:id="945" w:author="Per Lindell" w:date="2018-09-12T08:24:00Z">
              <w:r w:rsidRPr="00A47667">
                <w:rPr>
                  <w:rFonts w:cs="Arial"/>
                  <w:sz w:val="16"/>
                  <w:szCs w:val="16"/>
                  <w:lang w:eastAsia="ja-JP"/>
                </w:rPr>
                <w:t>Rel-15</w:t>
              </w:r>
            </w:ins>
          </w:p>
        </w:tc>
      </w:tr>
      <w:tr w:rsidR="00A319F7" w:rsidRPr="00653EB5" w:rsidTr="00A319F7">
        <w:tblPrEx>
          <w:jc w:val="left"/>
          <w:tblCellMar>
            <w:left w:w="28" w:type="dxa"/>
            <w:right w:w="28" w:type="dxa"/>
          </w:tblCellMar>
          <w:tblPrExChange w:id="946"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trHeight w:val="281"/>
          <w:ins w:id="947" w:author="Per Lindell" w:date="2018-09-12T08:24:00Z"/>
          <w:trPrChange w:id="948" w:author="Per Lindell" w:date="2018-09-12T08:29:00Z">
            <w:trPr>
              <w:gridBefore w:val="1"/>
              <w:gridAfter w:val="1"/>
              <w:cantSplit/>
              <w:trHeight w:val="281"/>
            </w:trPr>
          </w:trPrChange>
        </w:trPr>
        <w:tc>
          <w:tcPr>
            <w:tcW w:w="3402" w:type="dxa"/>
            <w:gridSpan w:val="2"/>
            <w:tcPrChange w:id="949" w:author="Per Lindell" w:date="2018-09-12T08:29:00Z">
              <w:tcPr>
                <w:tcW w:w="3402" w:type="dxa"/>
                <w:gridSpan w:val="2"/>
              </w:tcPr>
            </w:tcPrChange>
          </w:tcPr>
          <w:p w:rsidR="00A319F7" w:rsidRPr="00653EB5" w:rsidRDefault="00A319F7" w:rsidP="00A319F7">
            <w:pPr>
              <w:pStyle w:val="TAL"/>
              <w:rPr>
                <w:ins w:id="950" w:author="Per Lindell" w:date="2018-09-12T08:24:00Z"/>
                <w:rFonts w:cs="Arial"/>
                <w:sz w:val="16"/>
                <w:szCs w:val="16"/>
                <w:lang w:eastAsia="ja-JP"/>
              </w:rPr>
            </w:pPr>
            <w:ins w:id="951" w:author="Per Lindell" w:date="2018-09-12T08:24:00Z">
              <w:r w:rsidRPr="00653EB5">
                <w:rPr>
                  <w:rFonts w:cs="Arial" w:hint="eastAsia"/>
                  <w:sz w:val="16"/>
                  <w:szCs w:val="16"/>
                  <w:lang w:eastAsia="ja-JP"/>
                </w:rPr>
                <w:t>DC_3A-7A-8A_n78A</w:t>
              </w:r>
            </w:ins>
          </w:p>
        </w:tc>
        <w:tc>
          <w:tcPr>
            <w:tcW w:w="850" w:type="dxa"/>
            <w:tcPrChange w:id="952" w:author="Per Lindell" w:date="2018-09-12T08:29:00Z">
              <w:tcPr>
                <w:tcW w:w="850" w:type="dxa"/>
              </w:tcPr>
            </w:tcPrChange>
          </w:tcPr>
          <w:p w:rsidR="00A319F7" w:rsidRPr="00653EB5" w:rsidRDefault="00A319F7" w:rsidP="00A319F7">
            <w:pPr>
              <w:pStyle w:val="TAL"/>
              <w:rPr>
                <w:ins w:id="953" w:author="Per Lindell" w:date="2018-09-12T08:24:00Z"/>
                <w:rFonts w:cs="Arial"/>
                <w:sz w:val="16"/>
                <w:szCs w:val="16"/>
                <w:lang w:eastAsia="ja-JP"/>
              </w:rPr>
            </w:pPr>
            <w:ins w:id="954" w:author="Per Lindell" w:date="2018-09-12T08:24:00Z">
              <w:r w:rsidRPr="00A47667">
                <w:rPr>
                  <w:rFonts w:cs="Arial"/>
                  <w:sz w:val="16"/>
                  <w:szCs w:val="16"/>
                  <w:lang w:eastAsia="ja-JP"/>
                </w:rPr>
                <w:t>Rel-15</w:t>
              </w:r>
            </w:ins>
          </w:p>
        </w:tc>
      </w:tr>
      <w:tr w:rsidR="00A319F7" w:rsidRPr="00AA767A" w:rsidTr="00A319F7">
        <w:tblPrEx>
          <w:jc w:val="left"/>
          <w:tblCellMar>
            <w:left w:w="28" w:type="dxa"/>
            <w:right w:w="28" w:type="dxa"/>
          </w:tblCellMar>
          <w:tblPrExChange w:id="955"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956" w:author="Per Lindell" w:date="2018-09-12T08:24:00Z"/>
          <w:trPrChange w:id="957" w:author="Per Lindell" w:date="2018-09-12T08:29:00Z">
            <w:trPr>
              <w:gridBefore w:val="1"/>
              <w:gridAfter w:val="1"/>
              <w:cantSplit/>
            </w:trPr>
          </w:trPrChange>
        </w:trPr>
        <w:tc>
          <w:tcPr>
            <w:tcW w:w="3402" w:type="dxa"/>
            <w:gridSpan w:val="2"/>
            <w:shd w:val="clear" w:color="auto" w:fill="FDE9D9"/>
            <w:tcPrChange w:id="958" w:author="Per Lindell" w:date="2018-09-12T08:29:00Z">
              <w:tcPr>
                <w:tcW w:w="3402" w:type="dxa"/>
                <w:gridSpan w:val="2"/>
                <w:shd w:val="clear" w:color="auto" w:fill="FDE9D9"/>
              </w:tcPr>
            </w:tcPrChange>
          </w:tcPr>
          <w:p w:rsidR="00A319F7" w:rsidRPr="002A1E41" w:rsidRDefault="00A319F7" w:rsidP="00A319F7">
            <w:pPr>
              <w:pStyle w:val="TAL"/>
              <w:rPr>
                <w:ins w:id="959" w:author="Per Lindell" w:date="2018-09-12T08:24:00Z"/>
                <w:rFonts w:cs="Arial"/>
                <w:sz w:val="16"/>
                <w:szCs w:val="16"/>
              </w:rPr>
            </w:pPr>
            <w:ins w:id="960" w:author="Per Lindell" w:date="2018-09-12T08:24:00Z">
              <w:r w:rsidRPr="002A1E41">
                <w:rPr>
                  <w:rFonts w:cs="Arial"/>
                  <w:sz w:val="16"/>
                  <w:szCs w:val="16"/>
                </w:rPr>
                <w:t>DC_1A-18A-42</w:t>
              </w:r>
              <w:r w:rsidRPr="002A1E41">
                <w:rPr>
                  <w:rFonts w:cs="Arial" w:hint="eastAsia"/>
                  <w:sz w:val="16"/>
                  <w:szCs w:val="16"/>
                </w:rPr>
                <w:t>A</w:t>
              </w:r>
              <w:r w:rsidRPr="002A1E41">
                <w:rPr>
                  <w:rFonts w:cs="Arial"/>
                  <w:sz w:val="16"/>
                  <w:szCs w:val="16"/>
                </w:rPr>
                <w:t>_n</w:t>
              </w:r>
              <w:r w:rsidRPr="002A1E41">
                <w:rPr>
                  <w:rFonts w:cs="Arial" w:hint="eastAsia"/>
                  <w:sz w:val="16"/>
                  <w:szCs w:val="16"/>
                </w:rPr>
                <w:t>77A</w:t>
              </w:r>
            </w:ins>
          </w:p>
        </w:tc>
        <w:tc>
          <w:tcPr>
            <w:tcW w:w="850" w:type="dxa"/>
            <w:shd w:val="clear" w:color="auto" w:fill="auto"/>
            <w:tcPrChange w:id="961" w:author="Per Lindell" w:date="2018-09-12T08:29:00Z">
              <w:tcPr>
                <w:tcW w:w="850" w:type="dxa"/>
                <w:shd w:val="clear" w:color="auto" w:fill="auto"/>
              </w:tcPr>
            </w:tcPrChange>
          </w:tcPr>
          <w:p w:rsidR="00A319F7" w:rsidRPr="00AA767A" w:rsidRDefault="00A319F7" w:rsidP="00A319F7">
            <w:pPr>
              <w:rPr>
                <w:ins w:id="962" w:author="Per Lindell" w:date="2018-09-12T08:24:00Z"/>
                <w:rFonts w:ascii="Arial" w:hAnsi="Arial" w:cs="Arial"/>
                <w:sz w:val="16"/>
              </w:rPr>
            </w:pPr>
            <w:ins w:id="963" w:author="Per Lindell" w:date="2018-09-12T08:24:00Z">
              <w:r w:rsidRPr="00AA767A">
                <w:rPr>
                  <w:rFonts w:ascii="Arial" w:hAnsi="Arial" w:cs="Arial"/>
                  <w:sz w:val="16"/>
                </w:rPr>
                <w:t>Rel-15</w:t>
              </w:r>
            </w:ins>
          </w:p>
        </w:tc>
      </w:tr>
      <w:tr w:rsidR="00A319F7" w:rsidRPr="00AA767A" w:rsidTr="00A319F7">
        <w:tblPrEx>
          <w:jc w:val="left"/>
          <w:tblCellMar>
            <w:left w:w="28" w:type="dxa"/>
            <w:right w:w="28" w:type="dxa"/>
          </w:tblCellMar>
          <w:tblPrExChange w:id="964"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965" w:author="Per Lindell" w:date="2018-09-12T08:24:00Z"/>
          <w:trPrChange w:id="966" w:author="Per Lindell" w:date="2018-09-12T08:29:00Z">
            <w:trPr>
              <w:gridBefore w:val="1"/>
              <w:gridAfter w:val="1"/>
              <w:cantSplit/>
            </w:trPr>
          </w:trPrChange>
        </w:trPr>
        <w:tc>
          <w:tcPr>
            <w:tcW w:w="3402" w:type="dxa"/>
            <w:gridSpan w:val="2"/>
            <w:shd w:val="clear" w:color="auto" w:fill="FDE9D9"/>
            <w:tcPrChange w:id="967" w:author="Per Lindell" w:date="2018-09-12T08:29:00Z">
              <w:tcPr>
                <w:tcW w:w="3402" w:type="dxa"/>
                <w:gridSpan w:val="2"/>
                <w:shd w:val="clear" w:color="auto" w:fill="FDE9D9"/>
              </w:tcPr>
            </w:tcPrChange>
          </w:tcPr>
          <w:p w:rsidR="00A319F7" w:rsidRPr="002A1E41" w:rsidRDefault="00A319F7" w:rsidP="00A319F7">
            <w:pPr>
              <w:pStyle w:val="TAL"/>
              <w:rPr>
                <w:ins w:id="968" w:author="Per Lindell" w:date="2018-09-12T08:24:00Z"/>
                <w:rFonts w:cs="Arial"/>
                <w:sz w:val="16"/>
                <w:szCs w:val="16"/>
              </w:rPr>
            </w:pPr>
            <w:ins w:id="969" w:author="Per Lindell" w:date="2018-09-12T08:24:00Z">
              <w:r w:rsidRPr="002A1E41">
                <w:rPr>
                  <w:rFonts w:cs="Arial"/>
                  <w:sz w:val="16"/>
                  <w:szCs w:val="16"/>
                </w:rPr>
                <w:t>DC_1A-18A-42</w:t>
              </w:r>
              <w:r w:rsidRPr="002A1E41">
                <w:rPr>
                  <w:rFonts w:cs="Arial" w:hint="eastAsia"/>
                  <w:sz w:val="16"/>
                  <w:szCs w:val="16"/>
                </w:rPr>
                <w:t>A</w:t>
              </w:r>
              <w:r w:rsidRPr="002A1E41">
                <w:rPr>
                  <w:rFonts w:cs="Arial"/>
                  <w:sz w:val="16"/>
                  <w:szCs w:val="16"/>
                </w:rPr>
                <w:t>_n78</w:t>
              </w:r>
              <w:r w:rsidRPr="002A1E41">
                <w:rPr>
                  <w:rFonts w:cs="Arial" w:hint="eastAsia"/>
                  <w:sz w:val="16"/>
                  <w:szCs w:val="16"/>
                </w:rPr>
                <w:t>A</w:t>
              </w:r>
            </w:ins>
          </w:p>
        </w:tc>
        <w:tc>
          <w:tcPr>
            <w:tcW w:w="850" w:type="dxa"/>
            <w:shd w:val="clear" w:color="auto" w:fill="auto"/>
            <w:tcPrChange w:id="970" w:author="Per Lindell" w:date="2018-09-12T08:29:00Z">
              <w:tcPr>
                <w:tcW w:w="850" w:type="dxa"/>
                <w:shd w:val="clear" w:color="auto" w:fill="auto"/>
              </w:tcPr>
            </w:tcPrChange>
          </w:tcPr>
          <w:p w:rsidR="00A319F7" w:rsidRPr="00AA767A" w:rsidRDefault="00A319F7" w:rsidP="00A319F7">
            <w:pPr>
              <w:rPr>
                <w:ins w:id="971" w:author="Per Lindell" w:date="2018-09-12T08:24:00Z"/>
                <w:rFonts w:ascii="Arial" w:hAnsi="Arial" w:cs="Arial"/>
                <w:sz w:val="16"/>
              </w:rPr>
            </w:pPr>
            <w:ins w:id="972" w:author="Per Lindell" w:date="2018-09-12T08:24:00Z">
              <w:r w:rsidRPr="00AA767A">
                <w:rPr>
                  <w:rFonts w:ascii="Arial" w:hAnsi="Arial" w:cs="Arial"/>
                  <w:sz w:val="16"/>
                </w:rPr>
                <w:t>Rel-15</w:t>
              </w:r>
            </w:ins>
          </w:p>
        </w:tc>
      </w:tr>
      <w:tr w:rsidR="00A319F7" w:rsidRPr="00AA767A" w:rsidTr="00A319F7">
        <w:tblPrEx>
          <w:jc w:val="left"/>
          <w:tblCellMar>
            <w:left w:w="28" w:type="dxa"/>
            <w:right w:w="28" w:type="dxa"/>
          </w:tblCellMar>
          <w:tblPrExChange w:id="973"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974" w:author="Per Lindell" w:date="2018-09-12T08:24:00Z"/>
          <w:trPrChange w:id="975" w:author="Per Lindell" w:date="2018-09-12T08:29:00Z">
            <w:trPr>
              <w:gridBefore w:val="1"/>
              <w:gridAfter w:val="1"/>
              <w:cantSplit/>
            </w:trPr>
          </w:trPrChange>
        </w:trPr>
        <w:tc>
          <w:tcPr>
            <w:tcW w:w="3402" w:type="dxa"/>
            <w:gridSpan w:val="2"/>
            <w:shd w:val="clear" w:color="auto" w:fill="FDE9D9"/>
            <w:tcPrChange w:id="976" w:author="Per Lindell" w:date="2018-09-12T08:29:00Z">
              <w:tcPr>
                <w:tcW w:w="3402" w:type="dxa"/>
                <w:gridSpan w:val="2"/>
                <w:shd w:val="clear" w:color="auto" w:fill="FDE9D9"/>
              </w:tcPr>
            </w:tcPrChange>
          </w:tcPr>
          <w:p w:rsidR="00A319F7" w:rsidRPr="002A1E41" w:rsidRDefault="00A319F7" w:rsidP="00A319F7">
            <w:pPr>
              <w:pStyle w:val="TAL"/>
              <w:rPr>
                <w:ins w:id="977" w:author="Per Lindell" w:date="2018-09-12T08:24:00Z"/>
                <w:rFonts w:cs="Arial"/>
                <w:sz w:val="16"/>
                <w:szCs w:val="16"/>
              </w:rPr>
            </w:pPr>
            <w:ins w:id="978" w:author="Per Lindell" w:date="2018-09-12T08:24:00Z">
              <w:r w:rsidRPr="002A1E41">
                <w:rPr>
                  <w:rFonts w:cs="Arial"/>
                  <w:sz w:val="16"/>
                  <w:szCs w:val="16"/>
                </w:rPr>
                <w:t>DC_1A-18A-42</w:t>
              </w:r>
              <w:r w:rsidRPr="002A1E41">
                <w:rPr>
                  <w:rFonts w:cs="Arial" w:hint="eastAsia"/>
                  <w:sz w:val="16"/>
                  <w:szCs w:val="16"/>
                </w:rPr>
                <w:t>A</w:t>
              </w:r>
              <w:r w:rsidRPr="002A1E41">
                <w:rPr>
                  <w:rFonts w:cs="Arial"/>
                  <w:sz w:val="16"/>
                  <w:szCs w:val="16"/>
                </w:rPr>
                <w:t>_n79</w:t>
              </w:r>
              <w:r w:rsidRPr="002A1E41">
                <w:rPr>
                  <w:rFonts w:cs="Arial" w:hint="eastAsia"/>
                  <w:sz w:val="16"/>
                  <w:szCs w:val="16"/>
                </w:rPr>
                <w:t>A</w:t>
              </w:r>
            </w:ins>
          </w:p>
        </w:tc>
        <w:tc>
          <w:tcPr>
            <w:tcW w:w="850" w:type="dxa"/>
            <w:shd w:val="clear" w:color="auto" w:fill="auto"/>
            <w:tcPrChange w:id="979" w:author="Per Lindell" w:date="2018-09-12T08:29:00Z">
              <w:tcPr>
                <w:tcW w:w="850" w:type="dxa"/>
                <w:shd w:val="clear" w:color="auto" w:fill="auto"/>
              </w:tcPr>
            </w:tcPrChange>
          </w:tcPr>
          <w:p w:rsidR="00A319F7" w:rsidRPr="00AA767A" w:rsidRDefault="00A319F7" w:rsidP="00A319F7">
            <w:pPr>
              <w:rPr>
                <w:ins w:id="980" w:author="Per Lindell" w:date="2018-09-12T08:24:00Z"/>
                <w:rFonts w:ascii="Arial" w:hAnsi="Arial" w:cs="Arial"/>
                <w:sz w:val="16"/>
              </w:rPr>
            </w:pPr>
            <w:ins w:id="981" w:author="Per Lindell" w:date="2018-09-12T08:24:00Z">
              <w:r w:rsidRPr="00AA767A">
                <w:rPr>
                  <w:rFonts w:ascii="Arial" w:hAnsi="Arial" w:cs="Arial"/>
                  <w:sz w:val="16"/>
                </w:rPr>
                <w:t>Rel-15</w:t>
              </w:r>
            </w:ins>
          </w:p>
        </w:tc>
      </w:tr>
      <w:tr w:rsidR="00A319F7" w:rsidRPr="00AA767A" w:rsidTr="00A319F7">
        <w:tblPrEx>
          <w:jc w:val="left"/>
          <w:tblCellMar>
            <w:left w:w="28" w:type="dxa"/>
            <w:right w:w="28" w:type="dxa"/>
          </w:tblCellMar>
          <w:tblPrExChange w:id="982"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983" w:author="Per Lindell" w:date="2018-09-12T08:24:00Z"/>
          <w:trPrChange w:id="984" w:author="Per Lindell" w:date="2018-09-12T08:29:00Z">
            <w:trPr>
              <w:gridBefore w:val="1"/>
              <w:gridAfter w:val="1"/>
              <w:cantSplit/>
            </w:trPr>
          </w:trPrChange>
        </w:trPr>
        <w:tc>
          <w:tcPr>
            <w:tcW w:w="3402" w:type="dxa"/>
            <w:gridSpan w:val="2"/>
            <w:shd w:val="clear" w:color="auto" w:fill="FDE9D9"/>
            <w:tcPrChange w:id="985" w:author="Per Lindell" w:date="2018-09-12T08:29:00Z">
              <w:tcPr>
                <w:tcW w:w="3402" w:type="dxa"/>
                <w:gridSpan w:val="2"/>
                <w:shd w:val="clear" w:color="auto" w:fill="FDE9D9"/>
              </w:tcPr>
            </w:tcPrChange>
          </w:tcPr>
          <w:p w:rsidR="00A319F7" w:rsidRPr="002A1E41" w:rsidRDefault="00A319F7" w:rsidP="00A319F7">
            <w:pPr>
              <w:pStyle w:val="TAL"/>
              <w:rPr>
                <w:ins w:id="986" w:author="Per Lindell" w:date="2018-09-12T08:24:00Z"/>
                <w:rFonts w:cs="Arial"/>
                <w:sz w:val="16"/>
                <w:szCs w:val="16"/>
              </w:rPr>
            </w:pPr>
            <w:ins w:id="987" w:author="Per Lindell" w:date="2018-09-12T08:24:00Z">
              <w:r w:rsidRPr="002A1E41">
                <w:rPr>
                  <w:rFonts w:cs="Arial"/>
                  <w:sz w:val="16"/>
                  <w:szCs w:val="16"/>
                </w:rPr>
                <w:t>DC_1A-18A-42</w:t>
              </w:r>
              <w:r w:rsidRPr="002A1E41">
                <w:rPr>
                  <w:rFonts w:cs="Arial" w:hint="eastAsia"/>
                  <w:sz w:val="16"/>
                  <w:szCs w:val="16"/>
                </w:rPr>
                <w:t>C</w:t>
              </w:r>
              <w:r w:rsidRPr="002A1E41">
                <w:rPr>
                  <w:rFonts w:cs="Arial"/>
                  <w:sz w:val="16"/>
                  <w:szCs w:val="16"/>
                </w:rPr>
                <w:t>_n</w:t>
              </w:r>
              <w:r w:rsidRPr="002A1E41">
                <w:rPr>
                  <w:rFonts w:cs="Arial" w:hint="eastAsia"/>
                  <w:sz w:val="16"/>
                  <w:szCs w:val="16"/>
                </w:rPr>
                <w:t>77A</w:t>
              </w:r>
            </w:ins>
          </w:p>
        </w:tc>
        <w:tc>
          <w:tcPr>
            <w:tcW w:w="850" w:type="dxa"/>
            <w:shd w:val="clear" w:color="auto" w:fill="auto"/>
            <w:tcPrChange w:id="988" w:author="Per Lindell" w:date="2018-09-12T08:29:00Z">
              <w:tcPr>
                <w:tcW w:w="850" w:type="dxa"/>
                <w:shd w:val="clear" w:color="auto" w:fill="auto"/>
              </w:tcPr>
            </w:tcPrChange>
          </w:tcPr>
          <w:p w:rsidR="00A319F7" w:rsidRPr="00AA767A" w:rsidRDefault="00A319F7" w:rsidP="00A319F7">
            <w:pPr>
              <w:rPr>
                <w:ins w:id="989" w:author="Per Lindell" w:date="2018-09-12T08:24:00Z"/>
                <w:rFonts w:ascii="Arial" w:hAnsi="Arial" w:cs="Arial"/>
                <w:sz w:val="16"/>
              </w:rPr>
            </w:pPr>
            <w:ins w:id="990" w:author="Per Lindell" w:date="2018-09-12T08:24:00Z">
              <w:r w:rsidRPr="00AA767A">
                <w:rPr>
                  <w:rFonts w:ascii="Arial" w:hAnsi="Arial" w:cs="Arial"/>
                  <w:sz w:val="16"/>
                </w:rPr>
                <w:t>Rel-15</w:t>
              </w:r>
            </w:ins>
          </w:p>
        </w:tc>
      </w:tr>
      <w:tr w:rsidR="00A319F7" w:rsidRPr="00AA767A" w:rsidTr="00A319F7">
        <w:tblPrEx>
          <w:jc w:val="left"/>
          <w:tblCellMar>
            <w:left w:w="28" w:type="dxa"/>
            <w:right w:w="28" w:type="dxa"/>
          </w:tblCellMar>
          <w:tblPrExChange w:id="991"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992" w:author="Per Lindell" w:date="2018-09-12T08:24:00Z"/>
          <w:trPrChange w:id="993" w:author="Per Lindell" w:date="2018-09-12T08:29:00Z">
            <w:trPr>
              <w:gridBefore w:val="1"/>
              <w:gridAfter w:val="1"/>
              <w:cantSplit/>
            </w:trPr>
          </w:trPrChange>
        </w:trPr>
        <w:tc>
          <w:tcPr>
            <w:tcW w:w="3402" w:type="dxa"/>
            <w:gridSpan w:val="2"/>
            <w:shd w:val="clear" w:color="auto" w:fill="FDE9D9"/>
            <w:tcPrChange w:id="994" w:author="Per Lindell" w:date="2018-09-12T08:29:00Z">
              <w:tcPr>
                <w:tcW w:w="3402" w:type="dxa"/>
                <w:gridSpan w:val="2"/>
                <w:shd w:val="clear" w:color="auto" w:fill="FDE9D9"/>
              </w:tcPr>
            </w:tcPrChange>
          </w:tcPr>
          <w:p w:rsidR="00A319F7" w:rsidRPr="002A1E41" w:rsidRDefault="00A319F7" w:rsidP="00A319F7">
            <w:pPr>
              <w:pStyle w:val="TAL"/>
              <w:rPr>
                <w:ins w:id="995" w:author="Per Lindell" w:date="2018-09-12T08:24:00Z"/>
                <w:rFonts w:cs="Arial"/>
                <w:color w:val="FF0000"/>
                <w:sz w:val="16"/>
                <w:szCs w:val="16"/>
                <w:lang w:eastAsia="ja-JP"/>
              </w:rPr>
            </w:pPr>
            <w:ins w:id="996" w:author="Per Lindell" w:date="2018-09-12T08:24:00Z">
              <w:r w:rsidRPr="002A1E41">
                <w:rPr>
                  <w:rFonts w:cs="Arial"/>
                  <w:color w:val="FF0000"/>
                  <w:sz w:val="16"/>
                  <w:szCs w:val="16"/>
                  <w:lang w:eastAsia="ja-JP"/>
                </w:rPr>
                <w:t>DC_1A-18A-42</w:t>
              </w:r>
              <w:r w:rsidRPr="002A1E41">
                <w:rPr>
                  <w:rFonts w:cs="Arial" w:hint="eastAsia"/>
                  <w:color w:val="FF0000"/>
                  <w:sz w:val="16"/>
                  <w:szCs w:val="16"/>
                  <w:lang w:eastAsia="ja-JP"/>
                </w:rPr>
                <w:t>C</w:t>
              </w:r>
              <w:r w:rsidRPr="002A1E41">
                <w:rPr>
                  <w:rFonts w:cs="Arial"/>
                  <w:color w:val="FF0000"/>
                  <w:sz w:val="16"/>
                  <w:szCs w:val="16"/>
                  <w:lang w:eastAsia="ja-JP"/>
                </w:rPr>
                <w:t>_n78</w:t>
              </w:r>
              <w:r w:rsidRPr="002A1E41">
                <w:rPr>
                  <w:rFonts w:cs="Arial" w:hint="eastAsia"/>
                  <w:color w:val="FF0000"/>
                  <w:sz w:val="16"/>
                  <w:szCs w:val="16"/>
                  <w:lang w:eastAsia="ja-JP"/>
                </w:rPr>
                <w:t>A</w:t>
              </w:r>
            </w:ins>
          </w:p>
        </w:tc>
        <w:tc>
          <w:tcPr>
            <w:tcW w:w="850" w:type="dxa"/>
            <w:shd w:val="clear" w:color="auto" w:fill="auto"/>
            <w:tcPrChange w:id="997" w:author="Per Lindell" w:date="2018-09-12T08:29:00Z">
              <w:tcPr>
                <w:tcW w:w="850" w:type="dxa"/>
                <w:shd w:val="clear" w:color="auto" w:fill="auto"/>
              </w:tcPr>
            </w:tcPrChange>
          </w:tcPr>
          <w:p w:rsidR="00A319F7" w:rsidRPr="00AA767A" w:rsidRDefault="00A319F7" w:rsidP="00A319F7">
            <w:pPr>
              <w:rPr>
                <w:ins w:id="998" w:author="Per Lindell" w:date="2018-09-12T08:24:00Z"/>
                <w:rFonts w:ascii="Arial" w:hAnsi="Arial" w:cs="Arial"/>
                <w:sz w:val="16"/>
              </w:rPr>
            </w:pPr>
            <w:ins w:id="999" w:author="Per Lindell" w:date="2018-09-12T08:24:00Z">
              <w:r w:rsidRPr="00AA767A">
                <w:rPr>
                  <w:rFonts w:ascii="Arial" w:hAnsi="Arial" w:cs="Arial"/>
                  <w:sz w:val="16"/>
                </w:rPr>
                <w:t>Rel-15</w:t>
              </w:r>
            </w:ins>
          </w:p>
        </w:tc>
      </w:tr>
      <w:tr w:rsidR="00A319F7" w:rsidRPr="00AA767A" w:rsidTr="00A319F7">
        <w:tblPrEx>
          <w:jc w:val="left"/>
          <w:tblCellMar>
            <w:left w:w="28" w:type="dxa"/>
            <w:right w:w="28" w:type="dxa"/>
          </w:tblCellMar>
          <w:tblPrExChange w:id="1000"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001" w:author="Per Lindell" w:date="2018-09-12T08:24:00Z"/>
          <w:trPrChange w:id="1002" w:author="Per Lindell" w:date="2018-09-12T08:29:00Z">
            <w:trPr>
              <w:gridBefore w:val="1"/>
              <w:gridAfter w:val="1"/>
              <w:cantSplit/>
            </w:trPr>
          </w:trPrChange>
        </w:trPr>
        <w:tc>
          <w:tcPr>
            <w:tcW w:w="3402" w:type="dxa"/>
            <w:gridSpan w:val="2"/>
            <w:shd w:val="clear" w:color="auto" w:fill="FDE9D9"/>
            <w:tcPrChange w:id="1003" w:author="Per Lindell" w:date="2018-09-12T08:29:00Z">
              <w:tcPr>
                <w:tcW w:w="3402" w:type="dxa"/>
                <w:gridSpan w:val="2"/>
                <w:shd w:val="clear" w:color="auto" w:fill="FDE9D9"/>
              </w:tcPr>
            </w:tcPrChange>
          </w:tcPr>
          <w:p w:rsidR="00A319F7" w:rsidRPr="002A1E41" w:rsidRDefault="00A319F7" w:rsidP="00A319F7">
            <w:pPr>
              <w:pStyle w:val="TAL"/>
              <w:rPr>
                <w:ins w:id="1004" w:author="Per Lindell" w:date="2018-09-12T08:24:00Z"/>
                <w:rFonts w:cs="Arial"/>
                <w:color w:val="FF0000"/>
                <w:sz w:val="16"/>
                <w:szCs w:val="16"/>
                <w:lang w:eastAsia="ja-JP"/>
              </w:rPr>
            </w:pPr>
            <w:ins w:id="1005" w:author="Per Lindell" w:date="2018-09-12T08:24:00Z">
              <w:r w:rsidRPr="002A1E41">
                <w:rPr>
                  <w:rFonts w:cs="Arial"/>
                  <w:color w:val="FF0000"/>
                  <w:sz w:val="16"/>
                  <w:szCs w:val="16"/>
                  <w:lang w:eastAsia="ja-JP"/>
                </w:rPr>
                <w:t>DC_1A-18A-42</w:t>
              </w:r>
              <w:r w:rsidRPr="002A1E41">
                <w:rPr>
                  <w:rFonts w:cs="Arial" w:hint="eastAsia"/>
                  <w:color w:val="FF0000"/>
                  <w:sz w:val="16"/>
                  <w:szCs w:val="16"/>
                  <w:lang w:eastAsia="ja-JP"/>
                </w:rPr>
                <w:t>C</w:t>
              </w:r>
              <w:r w:rsidRPr="002A1E41">
                <w:rPr>
                  <w:rFonts w:cs="Arial"/>
                  <w:color w:val="FF0000"/>
                  <w:sz w:val="16"/>
                  <w:szCs w:val="16"/>
                  <w:lang w:eastAsia="ja-JP"/>
                </w:rPr>
                <w:t>_n79</w:t>
              </w:r>
              <w:r w:rsidRPr="002A1E41">
                <w:rPr>
                  <w:rFonts w:cs="Arial" w:hint="eastAsia"/>
                  <w:color w:val="FF0000"/>
                  <w:sz w:val="16"/>
                  <w:szCs w:val="16"/>
                  <w:lang w:eastAsia="ja-JP"/>
                </w:rPr>
                <w:t>A</w:t>
              </w:r>
            </w:ins>
          </w:p>
        </w:tc>
        <w:tc>
          <w:tcPr>
            <w:tcW w:w="850" w:type="dxa"/>
            <w:shd w:val="clear" w:color="auto" w:fill="auto"/>
            <w:tcPrChange w:id="1006" w:author="Per Lindell" w:date="2018-09-12T08:29:00Z">
              <w:tcPr>
                <w:tcW w:w="850" w:type="dxa"/>
                <w:shd w:val="clear" w:color="auto" w:fill="auto"/>
              </w:tcPr>
            </w:tcPrChange>
          </w:tcPr>
          <w:p w:rsidR="00A319F7" w:rsidRPr="00AA767A" w:rsidRDefault="00A319F7" w:rsidP="00A319F7">
            <w:pPr>
              <w:rPr>
                <w:ins w:id="1007" w:author="Per Lindell" w:date="2018-09-12T08:24:00Z"/>
                <w:rFonts w:ascii="Arial" w:hAnsi="Arial" w:cs="Arial"/>
                <w:sz w:val="16"/>
              </w:rPr>
            </w:pPr>
            <w:ins w:id="1008" w:author="Per Lindell" w:date="2018-09-12T08:24:00Z">
              <w:r w:rsidRPr="00AA767A">
                <w:rPr>
                  <w:rFonts w:ascii="Arial" w:hAnsi="Arial" w:cs="Arial"/>
                  <w:sz w:val="16"/>
                </w:rPr>
                <w:t>Rel-15</w:t>
              </w:r>
            </w:ins>
          </w:p>
        </w:tc>
      </w:tr>
      <w:tr w:rsidR="00A319F7" w:rsidRPr="00AA767A" w:rsidTr="00A319F7">
        <w:tblPrEx>
          <w:jc w:val="left"/>
          <w:tblCellMar>
            <w:left w:w="28" w:type="dxa"/>
            <w:right w:w="28" w:type="dxa"/>
          </w:tblCellMar>
          <w:tblPrExChange w:id="1009"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010" w:author="Per Lindell" w:date="2018-09-12T08:24:00Z"/>
          <w:trPrChange w:id="1011" w:author="Per Lindell" w:date="2018-09-12T08:29:00Z">
            <w:trPr>
              <w:gridBefore w:val="1"/>
              <w:gridAfter w:val="1"/>
              <w:cantSplit/>
            </w:trPr>
          </w:trPrChange>
        </w:trPr>
        <w:tc>
          <w:tcPr>
            <w:tcW w:w="3402" w:type="dxa"/>
            <w:gridSpan w:val="2"/>
            <w:shd w:val="clear" w:color="auto" w:fill="DAEEF3"/>
            <w:tcPrChange w:id="1012" w:author="Per Lindell" w:date="2018-09-12T08:29:00Z">
              <w:tcPr>
                <w:tcW w:w="3402" w:type="dxa"/>
                <w:gridSpan w:val="2"/>
                <w:shd w:val="clear" w:color="auto" w:fill="DAEEF3"/>
              </w:tcPr>
            </w:tcPrChange>
          </w:tcPr>
          <w:p w:rsidR="00A319F7" w:rsidRPr="002A1E41" w:rsidRDefault="00A319F7" w:rsidP="00A319F7">
            <w:pPr>
              <w:pStyle w:val="TAL"/>
              <w:rPr>
                <w:ins w:id="1013" w:author="Per Lindell" w:date="2018-09-12T08:24:00Z"/>
                <w:rFonts w:cs="Arial"/>
                <w:color w:val="FF0000"/>
                <w:sz w:val="16"/>
                <w:szCs w:val="16"/>
                <w:lang w:eastAsia="ja-JP"/>
              </w:rPr>
            </w:pPr>
            <w:ins w:id="1014" w:author="Per Lindell" w:date="2018-09-12T08:24:00Z">
              <w:r w:rsidRPr="002A1E41">
                <w:rPr>
                  <w:rFonts w:cs="Arial"/>
                  <w:color w:val="FF0000"/>
                  <w:sz w:val="16"/>
                  <w:szCs w:val="16"/>
                  <w:lang w:eastAsia="ja-JP"/>
                </w:rPr>
                <w:t>DC_3A-18A-42</w:t>
              </w:r>
              <w:r w:rsidRPr="002A1E41">
                <w:rPr>
                  <w:rFonts w:cs="Arial" w:hint="eastAsia"/>
                  <w:color w:val="FF0000"/>
                  <w:sz w:val="16"/>
                  <w:szCs w:val="16"/>
                  <w:lang w:eastAsia="ja-JP"/>
                </w:rPr>
                <w:t>A</w:t>
              </w:r>
              <w:r w:rsidRPr="002A1E41">
                <w:rPr>
                  <w:rFonts w:cs="Arial"/>
                  <w:color w:val="FF0000"/>
                  <w:sz w:val="16"/>
                  <w:szCs w:val="16"/>
                  <w:lang w:eastAsia="ja-JP"/>
                </w:rPr>
                <w:t>_n</w:t>
              </w:r>
              <w:r w:rsidRPr="002A1E41">
                <w:rPr>
                  <w:rFonts w:cs="Arial" w:hint="eastAsia"/>
                  <w:color w:val="FF0000"/>
                  <w:sz w:val="16"/>
                  <w:szCs w:val="16"/>
                  <w:lang w:eastAsia="ja-JP"/>
                </w:rPr>
                <w:t>77A</w:t>
              </w:r>
            </w:ins>
          </w:p>
        </w:tc>
        <w:tc>
          <w:tcPr>
            <w:tcW w:w="850" w:type="dxa"/>
            <w:shd w:val="clear" w:color="auto" w:fill="auto"/>
            <w:tcPrChange w:id="1015" w:author="Per Lindell" w:date="2018-09-12T08:29:00Z">
              <w:tcPr>
                <w:tcW w:w="850" w:type="dxa"/>
                <w:shd w:val="clear" w:color="auto" w:fill="auto"/>
              </w:tcPr>
            </w:tcPrChange>
          </w:tcPr>
          <w:p w:rsidR="00A319F7" w:rsidRPr="00AA767A" w:rsidRDefault="00A319F7" w:rsidP="00A319F7">
            <w:pPr>
              <w:rPr>
                <w:ins w:id="1016" w:author="Per Lindell" w:date="2018-09-12T08:24:00Z"/>
                <w:rFonts w:ascii="Arial" w:hAnsi="Arial" w:cs="Arial"/>
                <w:sz w:val="16"/>
              </w:rPr>
            </w:pPr>
            <w:ins w:id="1017" w:author="Per Lindell" w:date="2018-09-12T08:24:00Z">
              <w:r w:rsidRPr="00AA767A">
                <w:rPr>
                  <w:rFonts w:ascii="Arial" w:hAnsi="Arial" w:cs="Arial"/>
                  <w:sz w:val="16"/>
                </w:rPr>
                <w:t>Rel-15</w:t>
              </w:r>
            </w:ins>
          </w:p>
        </w:tc>
      </w:tr>
      <w:tr w:rsidR="00A319F7" w:rsidRPr="00AA767A" w:rsidTr="00A319F7">
        <w:tblPrEx>
          <w:jc w:val="left"/>
          <w:tblCellMar>
            <w:left w:w="28" w:type="dxa"/>
            <w:right w:w="28" w:type="dxa"/>
          </w:tblCellMar>
          <w:tblPrExChange w:id="1018"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019" w:author="Per Lindell" w:date="2018-09-12T08:24:00Z"/>
          <w:trPrChange w:id="1020" w:author="Per Lindell" w:date="2018-09-12T08:29:00Z">
            <w:trPr>
              <w:gridBefore w:val="1"/>
              <w:gridAfter w:val="1"/>
              <w:cantSplit/>
            </w:trPr>
          </w:trPrChange>
        </w:trPr>
        <w:tc>
          <w:tcPr>
            <w:tcW w:w="3402" w:type="dxa"/>
            <w:gridSpan w:val="2"/>
            <w:shd w:val="clear" w:color="auto" w:fill="DAEEF3"/>
            <w:tcPrChange w:id="1021" w:author="Per Lindell" w:date="2018-09-12T08:29:00Z">
              <w:tcPr>
                <w:tcW w:w="3402" w:type="dxa"/>
                <w:gridSpan w:val="2"/>
                <w:shd w:val="clear" w:color="auto" w:fill="DAEEF3"/>
              </w:tcPr>
            </w:tcPrChange>
          </w:tcPr>
          <w:p w:rsidR="00A319F7" w:rsidRPr="002A1E41" w:rsidRDefault="00A319F7" w:rsidP="00A319F7">
            <w:pPr>
              <w:pStyle w:val="TAL"/>
              <w:rPr>
                <w:ins w:id="1022" w:author="Per Lindell" w:date="2018-09-12T08:24:00Z"/>
                <w:rFonts w:cs="Arial"/>
                <w:color w:val="FF0000"/>
                <w:sz w:val="16"/>
                <w:szCs w:val="16"/>
                <w:lang w:eastAsia="ja-JP"/>
              </w:rPr>
            </w:pPr>
            <w:ins w:id="1023" w:author="Per Lindell" w:date="2018-09-12T08:24:00Z">
              <w:r w:rsidRPr="002A1E41">
                <w:rPr>
                  <w:rFonts w:cs="Arial"/>
                  <w:color w:val="FF0000"/>
                  <w:sz w:val="16"/>
                  <w:szCs w:val="16"/>
                  <w:lang w:eastAsia="ja-JP"/>
                </w:rPr>
                <w:t>DC_3A-18A-42</w:t>
              </w:r>
              <w:r w:rsidRPr="002A1E41">
                <w:rPr>
                  <w:rFonts w:cs="Arial" w:hint="eastAsia"/>
                  <w:color w:val="FF0000"/>
                  <w:sz w:val="16"/>
                  <w:szCs w:val="16"/>
                  <w:lang w:eastAsia="ja-JP"/>
                </w:rPr>
                <w:t>A</w:t>
              </w:r>
              <w:r w:rsidRPr="002A1E41">
                <w:rPr>
                  <w:rFonts w:cs="Arial"/>
                  <w:color w:val="FF0000"/>
                  <w:sz w:val="16"/>
                  <w:szCs w:val="16"/>
                  <w:lang w:eastAsia="ja-JP"/>
                </w:rPr>
                <w:t>_n78</w:t>
              </w:r>
              <w:r w:rsidRPr="002A1E41">
                <w:rPr>
                  <w:rFonts w:cs="Arial" w:hint="eastAsia"/>
                  <w:color w:val="FF0000"/>
                  <w:sz w:val="16"/>
                  <w:szCs w:val="16"/>
                  <w:lang w:eastAsia="ja-JP"/>
                </w:rPr>
                <w:t>A</w:t>
              </w:r>
            </w:ins>
          </w:p>
        </w:tc>
        <w:tc>
          <w:tcPr>
            <w:tcW w:w="850" w:type="dxa"/>
            <w:shd w:val="clear" w:color="auto" w:fill="auto"/>
            <w:tcPrChange w:id="1024" w:author="Per Lindell" w:date="2018-09-12T08:29:00Z">
              <w:tcPr>
                <w:tcW w:w="850" w:type="dxa"/>
                <w:shd w:val="clear" w:color="auto" w:fill="auto"/>
              </w:tcPr>
            </w:tcPrChange>
          </w:tcPr>
          <w:p w:rsidR="00A319F7" w:rsidRPr="00AA767A" w:rsidRDefault="00A319F7" w:rsidP="00A319F7">
            <w:pPr>
              <w:rPr>
                <w:ins w:id="1025" w:author="Per Lindell" w:date="2018-09-12T08:24:00Z"/>
                <w:rFonts w:ascii="Arial" w:hAnsi="Arial" w:cs="Arial"/>
                <w:sz w:val="16"/>
              </w:rPr>
            </w:pPr>
            <w:ins w:id="1026" w:author="Per Lindell" w:date="2018-09-12T08:24:00Z">
              <w:r w:rsidRPr="00AA767A">
                <w:rPr>
                  <w:rFonts w:ascii="Arial" w:hAnsi="Arial" w:cs="Arial"/>
                  <w:sz w:val="16"/>
                </w:rPr>
                <w:t>Rel-15</w:t>
              </w:r>
            </w:ins>
          </w:p>
        </w:tc>
      </w:tr>
      <w:tr w:rsidR="00A319F7" w:rsidRPr="00AA767A" w:rsidTr="00A319F7">
        <w:tblPrEx>
          <w:jc w:val="left"/>
          <w:tblCellMar>
            <w:left w:w="28" w:type="dxa"/>
            <w:right w:w="28" w:type="dxa"/>
          </w:tblCellMar>
          <w:tblPrExChange w:id="1027"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028" w:author="Per Lindell" w:date="2018-09-12T08:24:00Z"/>
          <w:trPrChange w:id="1029" w:author="Per Lindell" w:date="2018-09-12T08:29:00Z">
            <w:trPr>
              <w:gridBefore w:val="1"/>
              <w:gridAfter w:val="1"/>
              <w:cantSplit/>
            </w:trPr>
          </w:trPrChange>
        </w:trPr>
        <w:tc>
          <w:tcPr>
            <w:tcW w:w="3402" w:type="dxa"/>
            <w:gridSpan w:val="2"/>
            <w:shd w:val="clear" w:color="auto" w:fill="DAEEF3"/>
            <w:tcPrChange w:id="1030" w:author="Per Lindell" w:date="2018-09-12T08:29:00Z">
              <w:tcPr>
                <w:tcW w:w="3402" w:type="dxa"/>
                <w:gridSpan w:val="2"/>
                <w:shd w:val="clear" w:color="auto" w:fill="DAEEF3"/>
              </w:tcPr>
            </w:tcPrChange>
          </w:tcPr>
          <w:p w:rsidR="00A319F7" w:rsidRPr="002A1E41" w:rsidRDefault="00A319F7" w:rsidP="00A319F7">
            <w:pPr>
              <w:pStyle w:val="TAL"/>
              <w:rPr>
                <w:ins w:id="1031" w:author="Per Lindell" w:date="2018-09-12T08:24:00Z"/>
                <w:rFonts w:cs="Arial"/>
                <w:color w:val="FF0000"/>
                <w:sz w:val="16"/>
                <w:szCs w:val="16"/>
                <w:lang w:eastAsia="ja-JP"/>
              </w:rPr>
            </w:pPr>
            <w:ins w:id="1032" w:author="Per Lindell" w:date="2018-09-12T08:24:00Z">
              <w:r w:rsidRPr="002A1E41">
                <w:rPr>
                  <w:rFonts w:cs="Arial"/>
                  <w:color w:val="FF0000"/>
                  <w:sz w:val="16"/>
                  <w:szCs w:val="16"/>
                  <w:lang w:eastAsia="ja-JP"/>
                </w:rPr>
                <w:t>DC_3A-18A-42</w:t>
              </w:r>
              <w:r w:rsidRPr="002A1E41">
                <w:rPr>
                  <w:rFonts w:cs="Arial" w:hint="eastAsia"/>
                  <w:color w:val="FF0000"/>
                  <w:sz w:val="16"/>
                  <w:szCs w:val="16"/>
                  <w:lang w:eastAsia="ja-JP"/>
                </w:rPr>
                <w:t>A</w:t>
              </w:r>
              <w:r w:rsidRPr="002A1E41">
                <w:rPr>
                  <w:rFonts w:cs="Arial"/>
                  <w:color w:val="FF0000"/>
                  <w:sz w:val="16"/>
                  <w:szCs w:val="16"/>
                  <w:lang w:eastAsia="ja-JP"/>
                </w:rPr>
                <w:t>_n79</w:t>
              </w:r>
              <w:r w:rsidRPr="002A1E41">
                <w:rPr>
                  <w:rFonts w:cs="Arial" w:hint="eastAsia"/>
                  <w:color w:val="FF0000"/>
                  <w:sz w:val="16"/>
                  <w:szCs w:val="16"/>
                  <w:lang w:eastAsia="ja-JP"/>
                </w:rPr>
                <w:t>A</w:t>
              </w:r>
            </w:ins>
          </w:p>
        </w:tc>
        <w:tc>
          <w:tcPr>
            <w:tcW w:w="850" w:type="dxa"/>
            <w:shd w:val="clear" w:color="auto" w:fill="auto"/>
            <w:tcPrChange w:id="1033" w:author="Per Lindell" w:date="2018-09-12T08:29:00Z">
              <w:tcPr>
                <w:tcW w:w="850" w:type="dxa"/>
                <w:shd w:val="clear" w:color="auto" w:fill="auto"/>
              </w:tcPr>
            </w:tcPrChange>
          </w:tcPr>
          <w:p w:rsidR="00A319F7" w:rsidRPr="00AA767A" w:rsidRDefault="00A319F7" w:rsidP="00A319F7">
            <w:pPr>
              <w:rPr>
                <w:ins w:id="1034" w:author="Per Lindell" w:date="2018-09-12T08:24:00Z"/>
                <w:rFonts w:ascii="Arial" w:hAnsi="Arial" w:cs="Arial"/>
                <w:sz w:val="16"/>
              </w:rPr>
            </w:pPr>
            <w:ins w:id="1035" w:author="Per Lindell" w:date="2018-09-12T08:24:00Z">
              <w:r w:rsidRPr="00AA767A">
                <w:rPr>
                  <w:rFonts w:ascii="Arial" w:hAnsi="Arial" w:cs="Arial"/>
                  <w:sz w:val="16"/>
                </w:rPr>
                <w:t>Rel-15</w:t>
              </w:r>
            </w:ins>
          </w:p>
        </w:tc>
      </w:tr>
      <w:tr w:rsidR="00A319F7" w:rsidRPr="00AA767A" w:rsidTr="00A319F7">
        <w:tblPrEx>
          <w:jc w:val="left"/>
          <w:tblCellMar>
            <w:left w:w="28" w:type="dxa"/>
            <w:right w:w="28" w:type="dxa"/>
          </w:tblCellMar>
          <w:tblPrExChange w:id="1036"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037" w:author="Per Lindell" w:date="2018-09-12T08:24:00Z"/>
          <w:trPrChange w:id="1038" w:author="Per Lindell" w:date="2018-09-12T08:29:00Z">
            <w:trPr>
              <w:gridBefore w:val="1"/>
              <w:gridAfter w:val="1"/>
              <w:cantSplit/>
            </w:trPr>
          </w:trPrChange>
        </w:trPr>
        <w:tc>
          <w:tcPr>
            <w:tcW w:w="3402" w:type="dxa"/>
            <w:gridSpan w:val="2"/>
            <w:shd w:val="clear" w:color="auto" w:fill="DAEEF3"/>
            <w:tcPrChange w:id="1039" w:author="Per Lindell" w:date="2018-09-12T08:29:00Z">
              <w:tcPr>
                <w:tcW w:w="3402" w:type="dxa"/>
                <w:gridSpan w:val="2"/>
                <w:shd w:val="clear" w:color="auto" w:fill="DAEEF3"/>
              </w:tcPr>
            </w:tcPrChange>
          </w:tcPr>
          <w:p w:rsidR="00A319F7" w:rsidRPr="002A1E41" w:rsidRDefault="00A319F7" w:rsidP="00A319F7">
            <w:pPr>
              <w:pStyle w:val="TAL"/>
              <w:rPr>
                <w:ins w:id="1040" w:author="Per Lindell" w:date="2018-09-12T08:24:00Z"/>
                <w:rFonts w:cs="Arial"/>
                <w:color w:val="FF0000"/>
                <w:sz w:val="16"/>
                <w:szCs w:val="16"/>
                <w:lang w:eastAsia="ja-JP"/>
              </w:rPr>
            </w:pPr>
            <w:ins w:id="1041" w:author="Per Lindell" w:date="2018-09-12T08:24:00Z">
              <w:r w:rsidRPr="002A1E41">
                <w:rPr>
                  <w:rFonts w:cs="Arial"/>
                  <w:color w:val="FF0000"/>
                  <w:sz w:val="16"/>
                  <w:szCs w:val="16"/>
                  <w:lang w:eastAsia="ja-JP"/>
                </w:rPr>
                <w:t>DC_3A-18A-42</w:t>
              </w:r>
              <w:r w:rsidRPr="002A1E41">
                <w:rPr>
                  <w:rFonts w:cs="Arial" w:hint="eastAsia"/>
                  <w:color w:val="FF0000"/>
                  <w:sz w:val="16"/>
                  <w:szCs w:val="16"/>
                  <w:lang w:eastAsia="ja-JP"/>
                </w:rPr>
                <w:t>C</w:t>
              </w:r>
              <w:r w:rsidRPr="002A1E41">
                <w:rPr>
                  <w:rFonts w:cs="Arial"/>
                  <w:color w:val="FF0000"/>
                  <w:sz w:val="16"/>
                  <w:szCs w:val="16"/>
                  <w:lang w:eastAsia="ja-JP"/>
                </w:rPr>
                <w:t>_n</w:t>
              </w:r>
              <w:r w:rsidRPr="002A1E41">
                <w:rPr>
                  <w:rFonts w:cs="Arial" w:hint="eastAsia"/>
                  <w:color w:val="FF0000"/>
                  <w:sz w:val="16"/>
                  <w:szCs w:val="16"/>
                  <w:lang w:eastAsia="ja-JP"/>
                </w:rPr>
                <w:t>77A</w:t>
              </w:r>
            </w:ins>
          </w:p>
        </w:tc>
        <w:tc>
          <w:tcPr>
            <w:tcW w:w="850" w:type="dxa"/>
            <w:shd w:val="clear" w:color="auto" w:fill="auto"/>
            <w:tcPrChange w:id="1042" w:author="Per Lindell" w:date="2018-09-12T08:29:00Z">
              <w:tcPr>
                <w:tcW w:w="850" w:type="dxa"/>
                <w:shd w:val="clear" w:color="auto" w:fill="auto"/>
              </w:tcPr>
            </w:tcPrChange>
          </w:tcPr>
          <w:p w:rsidR="00A319F7" w:rsidRPr="00AA767A" w:rsidRDefault="00A319F7" w:rsidP="00A319F7">
            <w:pPr>
              <w:rPr>
                <w:ins w:id="1043" w:author="Per Lindell" w:date="2018-09-12T08:24:00Z"/>
                <w:rFonts w:ascii="Arial" w:hAnsi="Arial" w:cs="Arial"/>
                <w:sz w:val="16"/>
              </w:rPr>
            </w:pPr>
            <w:ins w:id="1044" w:author="Per Lindell" w:date="2018-09-12T08:24:00Z">
              <w:r w:rsidRPr="00AA767A">
                <w:rPr>
                  <w:rFonts w:ascii="Arial" w:hAnsi="Arial" w:cs="Arial"/>
                  <w:sz w:val="16"/>
                </w:rPr>
                <w:t>Rel-15</w:t>
              </w:r>
            </w:ins>
          </w:p>
        </w:tc>
      </w:tr>
      <w:tr w:rsidR="00A319F7" w:rsidRPr="00AA767A" w:rsidTr="00A319F7">
        <w:tblPrEx>
          <w:jc w:val="left"/>
          <w:tblCellMar>
            <w:left w:w="28" w:type="dxa"/>
            <w:right w:w="28" w:type="dxa"/>
          </w:tblCellMar>
          <w:tblPrExChange w:id="1045"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046" w:author="Per Lindell" w:date="2018-09-12T08:24:00Z"/>
          <w:trPrChange w:id="1047" w:author="Per Lindell" w:date="2018-09-12T08:29:00Z">
            <w:trPr>
              <w:gridBefore w:val="1"/>
              <w:gridAfter w:val="1"/>
              <w:cantSplit/>
            </w:trPr>
          </w:trPrChange>
        </w:trPr>
        <w:tc>
          <w:tcPr>
            <w:tcW w:w="3402" w:type="dxa"/>
            <w:gridSpan w:val="2"/>
            <w:shd w:val="clear" w:color="auto" w:fill="DAEEF3"/>
            <w:tcPrChange w:id="1048" w:author="Per Lindell" w:date="2018-09-12T08:29:00Z">
              <w:tcPr>
                <w:tcW w:w="3402" w:type="dxa"/>
                <w:gridSpan w:val="2"/>
                <w:shd w:val="clear" w:color="auto" w:fill="DAEEF3"/>
              </w:tcPr>
            </w:tcPrChange>
          </w:tcPr>
          <w:p w:rsidR="00A319F7" w:rsidRPr="002A1E41" w:rsidRDefault="00A319F7" w:rsidP="00A319F7">
            <w:pPr>
              <w:pStyle w:val="TAL"/>
              <w:rPr>
                <w:ins w:id="1049" w:author="Per Lindell" w:date="2018-09-12T08:24:00Z"/>
                <w:rFonts w:cs="Arial"/>
                <w:color w:val="FF0000"/>
                <w:sz w:val="16"/>
                <w:szCs w:val="16"/>
                <w:lang w:eastAsia="ja-JP"/>
              </w:rPr>
            </w:pPr>
            <w:ins w:id="1050" w:author="Per Lindell" w:date="2018-09-12T08:24:00Z">
              <w:r w:rsidRPr="002A1E41">
                <w:rPr>
                  <w:rFonts w:cs="Arial"/>
                  <w:color w:val="FF0000"/>
                  <w:sz w:val="16"/>
                  <w:szCs w:val="16"/>
                  <w:lang w:eastAsia="ja-JP"/>
                </w:rPr>
                <w:t>DC_3A-18A-42</w:t>
              </w:r>
              <w:r w:rsidRPr="002A1E41">
                <w:rPr>
                  <w:rFonts w:cs="Arial" w:hint="eastAsia"/>
                  <w:color w:val="FF0000"/>
                  <w:sz w:val="16"/>
                  <w:szCs w:val="16"/>
                  <w:lang w:eastAsia="ja-JP"/>
                </w:rPr>
                <w:t>C</w:t>
              </w:r>
              <w:r w:rsidRPr="002A1E41">
                <w:rPr>
                  <w:rFonts w:cs="Arial"/>
                  <w:color w:val="FF0000"/>
                  <w:sz w:val="16"/>
                  <w:szCs w:val="16"/>
                  <w:lang w:eastAsia="ja-JP"/>
                </w:rPr>
                <w:t>_n78</w:t>
              </w:r>
              <w:r w:rsidRPr="002A1E41">
                <w:rPr>
                  <w:rFonts w:cs="Arial" w:hint="eastAsia"/>
                  <w:color w:val="FF0000"/>
                  <w:sz w:val="16"/>
                  <w:szCs w:val="16"/>
                  <w:lang w:eastAsia="ja-JP"/>
                </w:rPr>
                <w:t>A</w:t>
              </w:r>
            </w:ins>
          </w:p>
        </w:tc>
        <w:tc>
          <w:tcPr>
            <w:tcW w:w="850" w:type="dxa"/>
            <w:shd w:val="clear" w:color="auto" w:fill="auto"/>
            <w:tcPrChange w:id="1051" w:author="Per Lindell" w:date="2018-09-12T08:29:00Z">
              <w:tcPr>
                <w:tcW w:w="850" w:type="dxa"/>
                <w:shd w:val="clear" w:color="auto" w:fill="auto"/>
              </w:tcPr>
            </w:tcPrChange>
          </w:tcPr>
          <w:p w:rsidR="00A319F7" w:rsidRPr="00AA767A" w:rsidRDefault="00A319F7" w:rsidP="00A319F7">
            <w:pPr>
              <w:rPr>
                <w:ins w:id="1052" w:author="Per Lindell" w:date="2018-09-12T08:24:00Z"/>
                <w:rFonts w:ascii="Arial" w:hAnsi="Arial" w:cs="Arial"/>
                <w:sz w:val="16"/>
              </w:rPr>
            </w:pPr>
            <w:ins w:id="1053" w:author="Per Lindell" w:date="2018-09-12T08:24:00Z">
              <w:r w:rsidRPr="00AA767A">
                <w:rPr>
                  <w:rFonts w:ascii="Arial" w:hAnsi="Arial" w:cs="Arial"/>
                  <w:sz w:val="16"/>
                </w:rPr>
                <w:t>Rel-15</w:t>
              </w:r>
            </w:ins>
          </w:p>
        </w:tc>
      </w:tr>
      <w:tr w:rsidR="00A319F7" w:rsidRPr="00AA767A" w:rsidTr="00A319F7">
        <w:tblPrEx>
          <w:jc w:val="left"/>
          <w:tblCellMar>
            <w:left w:w="28" w:type="dxa"/>
            <w:right w:w="28" w:type="dxa"/>
          </w:tblCellMar>
          <w:tblPrExChange w:id="1054"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055" w:author="Per Lindell" w:date="2018-09-12T08:24:00Z"/>
          <w:trPrChange w:id="1056" w:author="Per Lindell" w:date="2018-09-12T08:29:00Z">
            <w:trPr>
              <w:gridBefore w:val="1"/>
              <w:gridAfter w:val="1"/>
              <w:cantSplit/>
            </w:trPr>
          </w:trPrChange>
        </w:trPr>
        <w:tc>
          <w:tcPr>
            <w:tcW w:w="3402" w:type="dxa"/>
            <w:gridSpan w:val="2"/>
            <w:shd w:val="clear" w:color="auto" w:fill="DAEEF3"/>
            <w:tcPrChange w:id="1057" w:author="Per Lindell" w:date="2018-09-12T08:29:00Z">
              <w:tcPr>
                <w:tcW w:w="3402" w:type="dxa"/>
                <w:gridSpan w:val="2"/>
                <w:shd w:val="clear" w:color="auto" w:fill="DAEEF3"/>
              </w:tcPr>
            </w:tcPrChange>
          </w:tcPr>
          <w:p w:rsidR="00A319F7" w:rsidRPr="002A1E41" w:rsidRDefault="00A319F7" w:rsidP="00A319F7">
            <w:pPr>
              <w:pStyle w:val="TAL"/>
              <w:rPr>
                <w:ins w:id="1058" w:author="Per Lindell" w:date="2018-09-12T08:24:00Z"/>
                <w:rFonts w:cs="Arial"/>
                <w:color w:val="FF0000"/>
                <w:sz w:val="16"/>
                <w:szCs w:val="16"/>
                <w:lang w:eastAsia="ja-JP"/>
              </w:rPr>
            </w:pPr>
            <w:ins w:id="1059" w:author="Per Lindell" w:date="2018-09-12T08:24:00Z">
              <w:r w:rsidRPr="002A1E41">
                <w:rPr>
                  <w:rFonts w:cs="Arial"/>
                  <w:color w:val="FF0000"/>
                  <w:sz w:val="16"/>
                  <w:szCs w:val="16"/>
                  <w:lang w:eastAsia="ja-JP"/>
                </w:rPr>
                <w:t>DC_3A-18A-42</w:t>
              </w:r>
              <w:r w:rsidRPr="002A1E41">
                <w:rPr>
                  <w:rFonts w:cs="Arial" w:hint="eastAsia"/>
                  <w:color w:val="FF0000"/>
                  <w:sz w:val="16"/>
                  <w:szCs w:val="16"/>
                  <w:lang w:eastAsia="ja-JP"/>
                </w:rPr>
                <w:t>C</w:t>
              </w:r>
              <w:r w:rsidRPr="002A1E41">
                <w:rPr>
                  <w:rFonts w:cs="Arial"/>
                  <w:color w:val="FF0000"/>
                  <w:sz w:val="16"/>
                  <w:szCs w:val="16"/>
                  <w:lang w:eastAsia="ja-JP"/>
                </w:rPr>
                <w:t>_n79</w:t>
              </w:r>
              <w:r w:rsidRPr="002A1E41">
                <w:rPr>
                  <w:rFonts w:cs="Arial" w:hint="eastAsia"/>
                  <w:color w:val="FF0000"/>
                  <w:sz w:val="16"/>
                  <w:szCs w:val="16"/>
                  <w:lang w:eastAsia="ja-JP"/>
                </w:rPr>
                <w:t>A</w:t>
              </w:r>
            </w:ins>
          </w:p>
        </w:tc>
        <w:tc>
          <w:tcPr>
            <w:tcW w:w="850" w:type="dxa"/>
            <w:shd w:val="clear" w:color="auto" w:fill="auto"/>
            <w:tcPrChange w:id="1060" w:author="Per Lindell" w:date="2018-09-12T08:29:00Z">
              <w:tcPr>
                <w:tcW w:w="850" w:type="dxa"/>
                <w:shd w:val="clear" w:color="auto" w:fill="auto"/>
              </w:tcPr>
            </w:tcPrChange>
          </w:tcPr>
          <w:p w:rsidR="00A319F7" w:rsidRPr="00AA767A" w:rsidRDefault="00A319F7" w:rsidP="00A319F7">
            <w:pPr>
              <w:rPr>
                <w:ins w:id="1061" w:author="Per Lindell" w:date="2018-09-12T08:24:00Z"/>
                <w:rFonts w:ascii="Arial" w:hAnsi="Arial" w:cs="Arial"/>
                <w:sz w:val="16"/>
              </w:rPr>
            </w:pPr>
            <w:ins w:id="1062" w:author="Per Lindell" w:date="2018-09-12T08:24:00Z">
              <w:r w:rsidRPr="00AA767A">
                <w:rPr>
                  <w:rFonts w:ascii="Arial" w:hAnsi="Arial" w:cs="Arial"/>
                  <w:sz w:val="16"/>
                </w:rPr>
                <w:t>Rel-15</w:t>
              </w:r>
            </w:ins>
          </w:p>
        </w:tc>
      </w:tr>
      <w:tr w:rsidR="00A319F7" w:rsidRPr="00AA767A" w:rsidTr="00A319F7">
        <w:tblPrEx>
          <w:jc w:val="left"/>
          <w:tblCellMar>
            <w:left w:w="28" w:type="dxa"/>
            <w:right w:w="28" w:type="dxa"/>
          </w:tblCellMar>
          <w:tblPrExChange w:id="1063"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064" w:author="Per Lindell" w:date="2018-09-12T08:24:00Z"/>
          <w:trPrChange w:id="1065" w:author="Per Lindell" w:date="2018-09-12T08:29:00Z">
            <w:trPr>
              <w:gridBefore w:val="1"/>
              <w:gridAfter w:val="1"/>
              <w:cantSplit/>
            </w:trPr>
          </w:trPrChange>
        </w:trPr>
        <w:tc>
          <w:tcPr>
            <w:tcW w:w="3402" w:type="dxa"/>
            <w:gridSpan w:val="2"/>
            <w:shd w:val="clear" w:color="auto" w:fill="DAEEF3"/>
            <w:tcPrChange w:id="1066" w:author="Per Lindell" w:date="2018-09-12T08:29:00Z">
              <w:tcPr>
                <w:tcW w:w="3402" w:type="dxa"/>
                <w:gridSpan w:val="2"/>
                <w:shd w:val="clear" w:color="auto" w:fill="DAEEF3"/>
              </w:tcPr>
            </w:tcPrChange>
          </w:tcPr>
          <w:p w:rsidR="00A319F7" w:rsidRPr="002A1E41" w:rsidRDefault="00A319F7" w:rsidP="00A319F7">
            <w:pPr>
              <w:pStyle w:val="TAL"/>
              <w:rPr>
                <w:ins w:id="1067" w:author="Per Lindell" w:date="2018-09-12T08:24:00Z"/>
                <w:rFonts w:cs="Arial"/>
                <w:color w:val="FF0000"/>
                <w:sz w:val="16"/>
                <w:szCs w:val="16"/>
                <w:lang w:eastAsia="ja-JP"/>
              </w:rPr>
            </w:pPr>
            <w:ins w:id="1068" w:author="Per Lindell" w:date="2018-09-12T08:24:00Z">
              <w:r w:rsidRPr="002A1E41">
                <w:rPr>
                  <w:rFonts w:cs="Arial"/>
                  <w:color w:val="FF0000"/>
                  <w:sz w:val="16"/>
                  <w:szCs w:val="16"/>
                  <w:lang w:eastAsia="ja-JP"/>
                </w:rPr>
                <w:t>DC_1A-</w:t>
              </w:r>
              <w:r w:rsidRPr="002A1E41">
                <w:rPr>
                  <w:rFonts w:cs="Arial" w:hint="eastAsia"/>
                  <w:color w:val="FF0000"/>
                  <w:sz w:val="16"/>
                  <w:szCs w:val="16"/>
                  <w:lang w:eastAsia="ja-JP"/>
                </w:rPr>
                <w:t>3</w:t>
              </w:r>
              <w:r w:rsidRPr="002A1E41">
                <w:rPr>
                  <w:rFonts w:cs="Arial"/>
                  <w:color w:val="FF0000"/>
                  <w:sz w:val="16"/>
                  <w:szCs w:val="16"/>
                  <w:lang w:eastAsia="ja-JP"/>
                </w:rPr>
                <w:t>A-4</w:t>
              </w:r>
              <w:r w:rsidRPr="002A1E41">
                <w:rPr>
                  <w:rFonts w:cs="Arial" w:hint="eastAsia"/>
                  <w:color w:val="FF0000"/>
                  <w:sz w:val="16"/>
                  <w:szCs w:val="16"/>
                  <w:lang w:eastAsia="ja-JP"/>
                </w:rPr>
                <w:t>1C</w:t>
              </w:r>
              <w:r w:rsidRPr="002A1E41">
                <w:rPr>
                  <w:rFonts w:cs="Arial"/>
                  <w:color w:val="FF0000"/>
                  <w:sz w:val="16"/>
                  <w:szCs w:val="16"/>
                  <w:lang w:eastAsia="ja-JP"/>
                </w:rPr>
                <w:t>_n</w:t>
              </w:r>
              <w:r w:rsidRPr="002A1E41">
                <w:rPr>
                  <w:rFonts w:cs="Arial" w:hint="eastAsia"/>
                  <w:color w:val="FF0000"/>
                  <w:sz w:val="16"/>
                  <w:szCs w:val="16"/>
                  <w:lang w:eastAsia="ja-JP"/>
                </w:rPr>
                <w:t>77A</w:t>
              </w:r>
            </w:ins>
          </w:p>
        </w:tc>
        <w:tc>
          <w:tcPr>
            <w:tcW w:w="850" w:type="dxa"/>
            <w:shd w:val="clear" w:color="auto" w:fill="auto"/>
            <w:tcPrChange w:id="1069" w:author="Per Lindell" w:date="2018-09-12T08:29:00Z">
              <w:tcPr>
                <w:tcW w:w="850" w:type="dxa"/>
                <w:shd w:val="clear" w:color="auto" w:fill="auto"/>
              </w:tcPr>
            </w:tcPrChange>
          </w:tcPr>
          <w:p w:rsidR="00A319F7" w:rsidRPr="00AA767A" w:rsidRDefault="00A319F7" w:rsidP="00A319F7">
            <w:pPr>
              <w:rPr>
                <w:ins w:id="1070" w:author="Per Lindell" w:date="2018-09-12T08:24:00Z"/>
                <w:rFonts w:ascii="Arial" w:hAnsi="Arial" w:cs="Arial"/>
                <w:sz w:val="16"/>
              </w:rPr>
            </w:pPr>
            <w:ins w:id="1071" w:author="Per Lindell" w:date="2018-09-12T08:24:00Z">
              <w:r w:rsidRPr="00AA767A">
                <w:rPr>
                  <w:rFonts w:ascii="Arial" w:hAnsi="Arial" w:cs="Arial"/>
                  <w:sz w:val="16"/>
                </w:rPr>
                <w:t>Rel-15</w:t>
              </w:r>
            </w:ins>
          </w:p>
        </w:tc>
      </w:tr>
      <w:tr w:rsidR="00A319F7" w:rsidRPr="00AA767A" w:rsidTr="00A319F7">
        <w:tblPrEx>
          <w:jc w:val="left"/>
          <w:tblCellMar>
            <w:left w:w="28" w:type="dxa"/>
            <w:right w:w="28" w:type="dxa"/>
          </w:tblCellMar>
          <w:tblPrExChange w:id="1072"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073" w:author="Per Lindell" w:date="2018-09-12T08:24:00Z"/>
          <w:trPrChange w:id="1074" w:author="Per Lindell" w:date="2018-09-12T08:29:00Z">
            <w:trPr>
              <w:gridBefore w:val="1"/>
              <w:gridAfter w:val="1"/>
              <w:cantSplit/>
            </w:trPr>
          </w:trPrChange>
        </w:trPr>
        <w:tc>
          <w:tcPr>
            <w:tcW w:w="3402" w:type="dxa"/>
            <w:gridSpan w:val="2"/>
            <w:shd w:val="clear" w:color="auto" w:fill="DAEEF3"/>
            <w:tcPrChange w:id="1075" w:author="Per Lindell" w:date="2018-09-12T08:29:00Z">
              <w:tcPr>
                <w:tcW w:w="3402" w:type="dxa"/>
                <w:gridSpan w:val="2"/>
                <w:shd w:val="clear" w:color="auto" w:fill="DAEEF3"/>
              </w:tcPr>
            </w:tcPrChange>
          </w:tcPr>
          <w:p w:rsidR="00A319F7" w:rsidRPr="002A1E41" w:rsidRDefault="00A319F7" w:rsidP="00A319F7">
            <w:pPr>
              <w:pStyle w:val="TAL"/>
              <w:rPr>
                <w:ins w:id="1076" w:author="Per Lindell" w:date="2018-09-12T08:24:00Z"/>
                <w:rFonts w:cs="Arial"/>
                <w:color w:val="FF0000"/>
                <w:sz w:val="16"/>
                <w:szCs w:val="16"/>
                <w:lang w:eastAsia="ja-JP"/>
              </w:rPr>
            </w:pPr>
            <w:ins w:id="1077" w:author="Per Lindell" w:date="2018-09-12T08:24:00Z">
              <w:r w:rsidRPr="002A1E41">
                <w:rPr>
                  <w:rFonts w:cs="Arial"/>
                  <w:color w:val="FF0000"/>
                  <w:sz w:val="16"/>
                  <w:szCs w:val="16"/>
                  <w:lang w:eastAsia="ja-JP"/>
                </w:rPr>
                <w:t>DC_1A-</w:t>
              </w:r>
              <w:r w:rsidRPr="002A1E41">
                <w:rPr>
                  <w:rFonts w:cs="Arial" w:hint="eastAsia"/>
                  <w:color w:val="FF0000"/>
                  <w:sz w:val="16"/>
                  <w:szCs w:val="16"/>
                  <w:lang w:eastAsia="ja-JP"/>
                </w:rPr>
                <w:t>3</w:t>
              </w:r>
              <w:r w:rsidRPr="002A1E41">
                <w:rPr>
                  <w:rFonts w:cs="Arial"/>
                  <w:color w:val="FF0000"/>
                  <w:sz w:val="16"/>
                  <w:szCs w:val="16"/>
                  <w:lang w:eastAsia="ja-JP"/>
                </w:rPr>
                <w:t>A-4</w:t>
              </w:r>
              <w:r w:rsidRPr="002A1E41">
                <w:rPr>
                  <w:rFonts w:cs="Arial" w:hint="eastAsia"/>
                  <w:color w:val="FF0000"/>
                  <w:sz w:val="16"/>
                  <w:szCs w:val="16"/>
                  <w:lang w:eastAsia="ja-JP"/>
                </w:rPr>
                <w:t>1C</w:t>
              </w:r>
              <w:r w:rsidRPr="002A1E41">
                <w:rPr>
                  <w:rFonts w:cs="Arial"/>
                  <w:color w:val="FF0000"/>
                  <w:sz w:val="16"/>
                  <w:szCs w:val="16"/>
                  <w:lang w:eastAsia="ja-JP"/>
                </w:rPr>
                <w:t>_n</w:t>
              </w:r>
              <w:r w:rsidRPr="002A1E41">
                <w:rPr>
                  <w:rFonts w:cs="Arial" w:hint="eastAsia"/>
                  <w:color w:val="FF0000"/>
                  <w:sz w:val="16"/>
                  <w:szCs w:val="16"/>
                  <w:lang w:eastAsia="ja-JP"/>
                </w:rPr>
                <w:t>78A</w:t>
              </w:r>
            </w:ins>
          </w:p>
        </w:tc>
        <w:tc>
          <w:tcPr>
            <w:tcW w:w="850" w:type="dxa"/>
            <w:shd w:val="clear" w:color="auto" w:fill="auto"/>
            <w:tcPrChange w:id="1078" w:author="Per Lindell" w:date="2018-09-12T08:29:00Z">
              <w:tcPr>
                <w:tcW w:w="850" w:type="dxa"/>
                <w:shd w:val="clear" w:color="auto" w:fill="auto"/>
              </w:tcPr>
            </w:tcPrChange>
          </w:tcPr>
          <w:p w:rsidR="00A319F7" w:rsidRPr="00AA767A" w:rsidRDefault="00A319F7" w:rsidP="00A319F7">
            <w:pPr>
              <w:rPr>
                <w:ins w:id="1079" w:author="Per Lindell" w:date="2018-09-12T08:24:00Z"/>
                <w:rFonts w:ascii="Arial" w:hAnsi="Arial" w:cs="Arial"/>
                <w:sz w:val="16"/>
              </w:rPr>
            </w:pPr>
            <w:ins w:id="1080" w:author="Per Lindell" w:date="2018-09-12T08:24:00Z">
              <w:r w:rsidRPr="00AA767A">
                <w:rPr>
                  <w:rFonts w:ascii="Arial" w:hAnsi="Arial" w:cs="Arial"/>
                  <w:sz w:val="16"/>
                </w:rPr>
                <w:t>Rel-15</w:t>
              </w:r>
            </w:ins>
          </w:p>
        </w:tc>
      </w:tr>
      <w:tr w:rsidR="00A319F7" w:rsidRPr="00AA767A" w:rsidTr="00A319F7">
        <w:tblPrEx>
          <w:jc w:val="left"/>
          <w:tblCellMar>
            <w:left w:w="28" w:type="dxa"/>
            <w:right w:w="28" w:type="dxa"/>
          </w:tblCellMar>
          <w:tblPrExChange w:id="1081"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082" w:author="Per Lindell" w:date="2018-09-12T08:24:00Z"/>
          <w:trPrChange w:id="1083" w:author="Per Lindell" w:date="2018-09-12T08:29:00Z">
            <w:trPr>
              <w:gridBefore w:val="1"/>
              <w:gridAfter w:val="1"/>
              <w:cantSplit/>
            </w:trPr>
          </w:trPrChange>
        </w:trPr>
        <w:tc>
          <w:tcPr>
            <w:tcW w:w="3402" w:type="dxa"/>
            <w:gridSpan w:val="2"/>
            <w:shd w:val="clear" w:color="auto" w:fill="DAEEF3"/>
            <w:tcPrChange w:id="1084" w:author="Per Lindell" w:date="2018-09-12T08:29:00Z">
              <w:tcPr>
                <w:tcW w:w="3402" w:type="dxa"/>
                <w:gridSpan w:val="2"/>
                <w:shd w:val="clear" w:color="auto" w:fill="DAEEF3"/>
              </w:tcPr>
            </w:tcPrChange>
          </w:tcPr>
          <w:p w:rsidR="00A319F7" w:rsidRPr="002A1E41" w:rsidRDefault="00A319F7" w:rsidP="00A319F7">
            <w:pPr>
              <w:pStyle w:val="TAL"/>
              <w:rPr>
                <w:ins w:id="1085" w:author="Per Lindell" w:date="2018-09-12T08:24:00Z"/>
                <w:rFonts w:cs="Arial"/>
                <w:color w:val="FF0000"/>
                <w:sz w:val="16"/>
                <w:szCs w:val="16"/>
                <w:lang w:eastAsia="ja-JP"/>
              </w:rPr>
            </w:pPr>
            <w:ins w:id="1086" w:author="Per Lindell" w:date="2018-09-12T08:24:00Z">
              <w:r w:rsidRPr="002A1E41">
                <w:rPr>
                  <w:rFonts w:cs="Arial"/>
                  <w:color w:val="FF0000"/>
                  <w:sz w:val="16"/>
                  <w:szCs w:val="16"/>
                  <w:lang w:eastAsia="ja-JP"/>
                </w:rPr>
                <w:t>DC_1A-</w:t>
              </w:r>
              <w:r w:rsidRPr="002A1E41">
                <w:rPr>
                  <w:rFonts w:cs="Arial" w:hint="eastAsia"/>
                  <w:color w:val="FF0000"/>
                  <w:sz w:val="16"/>
                  <w:szCs w:val="16"/>
                  <w:lang w:eastAsia="ja-JP"/>
                </w:rPr>
                <w:t>3</w:t>
              </w:r>
              <w:r w:rsidRPr="002A1E41">
                <w:rPr>
                  <w:rFonts w:cs="Arial"/>
                  <w:color w:val="FF0000"/>
                  <w:sz w:val="16"/>
                  <w:szCs w:val="16"/>
                  <w:lang w:eastAsia="ja-JP"/>
                </w:rPr>
                <w:t>A-4</w:t>
              </w:r>
              <w:r w:rsidRPr="002A1E41">
                <w:rPr>
                  <w:rFonts w:cs="Arial" w:hint="eastAsia"/>
                  <w:color w:val="FF0000"/>
                  <w:sz w:val="16"/>
                  <w:szCs w:val="16"/>
                  <w:lang w:eastAsia="ja-JP"/>
                </w:rPr>
                <w:t>1C</w:t>
              </w:r>
              <w:r w:rsidRPr="002A1E41">
                <w:rPr>
                  <w:rFonts w:cs="Arial"/>
                  <w:color w:val="FF0000"/>
                  <w:sz w:val="16"/>
                  <w:szCs w:val="16"/>
                  <w:lang w:eastAsia="ja-JP"/>
                </w:rPr>
                <w:t>_n79</w:t>
              </w:r>
              <w:r w:rsidRPr="002A1E41">
                <w:rPr>
                  <w:rFonts w:cs="Arial" w:hint="eastAsia"/>
                  <w:color w:val="FF0000"/>
                  <w:sz w:val="16"/>
                  <w:szCs w:val="16"/>
                  <w:lang w:eastAsia="ja-JP"/>
                </w:rPr>
                <w:t>A</w:t>
              </w:r>
            </w:ins>
          </w:p>
        </w:tc>
        <w:tc>
          <w:tcPr>
            <w:tcW w:w="850" w:type="dxa"/>
            <w:shd w:val="clear" w:color="auto" w:fill="auto"/>
            <w:tcPrChange w:id="1087" w:author="Per Lindell" w:date="2018-09-12T08:29:00Z">
              <w:tcPr>
                <w:tcW w:w="850" w:type="dxa"/>
                <w:shd w:val="clear" w:color="auto" w:fill="auto"/>
              </w:tcPr>
            </w:tcPrChange>
          </w:tcPr>
          <w:p w:rsidR="00A319F7" w:rsidRPr="00AA767A" w:rsidRDefault="00A319F7" w:rsidP="00A319F7">
            <w:pPr>
              <w:rPr>
                <w:ins w:id="1088" w:author="Per Lindell" w:date="2018-09-12T08:24:00Z"/>
                <w:rFonts w:ascii="Arial" w:hAnsi="Arial" w:cs="Arial"/>
                <w:sz w:val="16"/>
              </w:rPr>
            </w:pPr>
            <w:ins w:id="1089" w:author="Per Lindell" w:date="2018-09-12T08:24:00Z">
              <w:r w:rsidRPr="00AA767A">
                <w:rPr>
                  <w:rFonts w:ascii="Arial" w:hAnsi="Arial" w:cs="Arial"/>
                  <w:sz w:val="16"/>
                </w:rPr>
                <w:t>Rel-15</w:t>
              </w:r>
            </w:ins>
          </w:p>
        </w:tc>
      </w:tr>
      <w:tr w:rsidR="00A319F7" w:rsidRPr="00AA767A" w:rsidTr="00A319F7">
        <w:tblPrEx>
          <w:jc w:val="left"/>
          <w:tblCellMar>
            <w:left w:w="28" w:type="dxa"/>
            <w:right w:w="28" w:type="dxa"/>
          </w:tblCellMar>
          <w:tblPrExChange w:id="1090"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091" w:author="Per Lindell" w:date="2018-09-12T08:24:00Z"/>
          <w:trPrChange w:id="1092" w:author="Per Lindell" w:date="2018-09-12T08:29:00Z">
            <w:trPr>
              <w:gridBefore w:val="1"/>
              <w:gridAfter w:val="1"/>
              <w:cantSplit/>
            </w:trPr>
          </w:trPrChange>
        </w:trPr>
        <w:tc>
          <w:tcPr>
            <w:tcW w:w="3402" w:type="dxa"/>
            <w:gridSpan w:val="2"/>
            <w:shd w:val="clear" w:color="auto" w:fill="DAEEF3"/>
            <w:vAlign w:val="center"/>
            <w:tcPrChange w:id="1093" w:author="Per Lindell" w:date="2018-09-12T08:29:00Z">
              <w:tcPr>
                <w:tcW w:w="3402" w:type="dxa"/>
                <w:gridSpan w:val="2"/>
                <w:shd w:val="clear" w:color="auto" w:fill="DAEEF3"/>
                <w:vAlign w:val="center"/>
              </w:tcPr>
            </w:tcPrChange>
          </w:tcPr>
          <w:p w:rsidR="00A319F7" w:rsidRPr="002A1E41" w:rsidRDefault="00A319F7" w:rsidP="00A319F7">
            <w:pPr>
              <w:pStyle w:val="TAL"/>
              <w:rPr>
                <w:ins w:id="1094" w:author="Per Lindell" w:date="2018-09-12T08:24:00Z"/>
                <w:rFonts w:cs="Arial"/>
                <w:color w:val="FF0000"/>
                <w:sz w:val="16"/>
                <w:szCs w:val="16"/>
                <w:lang w:eastAsia="ja-JP"/>
              </w:rPr>
            </w:pPr>
            <w:ins w:id="1095" w:author="Per Lindell" w:date="2018-09-12T08:24:00Z">
              <w:r w:rsidRPr="002A1E41">
                <w:rPr>
                  <w:rFonts w:eastAsia="PMingLiU" w:cs="Arial"/>
                  <w:color w:val="FF0000"/>
                  <w:sz w:val="16"/>
                  <w:szCs w:val="16"/>
                  <w:lang w:eastAsia="zh-TW"/>
                </w:rPr>
                <w:t>DC_2A-7A-66A_n78A</w:t>
              </w:r>
            </w:ins>
          </w:p>
        </w:tc>
        <w:tc>
          <w:tcPr>
            <w:tcW w:w="850" w:type="dxa"/>
            <w:shd w:val="clear" w:color="auto" w:fill="auto"/>
            <w:vAlign w:val="center"/>
            <w:tcPrChange w:id="1096" w:author="Per Lindell" w:date="2018-09-12T08:29:00Z">
              <w:tcPr>
                <w:tcW w:w="850" w:type="dxa"/>
                <w:shd w:val="clear" w:color="auto" w:fill="auto"/>
                <w:vAlign w:val="center"/>
              </w:tcPr>
            </w:tcPrChange>
          </w:tcPr>
          <w:p w:rsidR="00A319F7" w:rsidRPr="00AA767A" w:rsidRDefault="00A319F7" w:rsidP="00A319F7">
            <w:pPr>
              <w:rPr>
                <w:ins w:id="1097" w:author="Per Lindell" w:date="2018-09-12T08:24:00Z"/>
                <w:rFonts w:ascii="Arial" w:hAnsi="Arial" w:cs="Arial"/>
                <w:sz w:val="16"/>
              </w:rPr>
            </w:pPr>
            <w:ins w:id="1098" w:author="Per Lindell" w:date="2018-09-12T08:24:00Z">
              <w:r w:rsidRPr="00C67E28">
                <w:rPr>
                  <w:rFonts w:ascii="Arial" w:hAnsi="Arial" w:cs="Arial"/>
                  <w:sz w:val="16"/>
                  <w:szCs w:val="16"/>
                </w:rPr>
                <w:t>Rel-15</w:t>
              </w:r>
            </w:ins>
          </w:p>
        </w:tc>
      </w:tr>
      <w:tr w:rsidR="00A319F7" w:rsidRPr="0070713F" w:rsidTr="00A319F7">
        <w:tblPrEx>
          <w:jc w:val="left"/>
          <w:tblCellMar>
            <w:left w:w="28" w:type="dxa"/>
            <w:right w:w="28" w:type="dxa"/>
          </w:tblCellMar>
          <w:tblPrExChange w:id="1099"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100" w:author="Per Lindell" w:date="2018-09-12T08:24:00Z"/>
          <w:trPrChange w:id="1101" w:author="Per Lindell" w:date="2018-09-12T08:29:00Z">
            <w:trPr>
              <w:gridBefore w:val="1"/>
              <w:gridAfter w:val="1"/>
              <w:cantSplit/>
            </w:trPr>
          </w:trPrChange>
        </w:trPr>
        <w:tc>
          <w:tcPr>
            <w:tcW w:w="3402" w:type="dxa"/>
            <w:gridSpan w:val="2"/>
            <w:shd w:val="clear" w:color="auto" w:fill="DAEEF3"/>
            <w:tcPrChange w:id="1102" w:author="Per Lindell" w:date="2018-09-12T08:29:00Z">
              <w:tcPr>
                <w:tcW w:w="3402" w:type="dxa"/>
                <w:gridSpan w:val="2"/>
                <w:shd w:val="clear" w:color="auto" w:fill="DAEEF3"/>
              </w:tcPr>
            </w:tcPrChange>
          </w:tcPr>
          <w:p w:rsidR="00A319F7" w:rsidRPr="002A1E41" w:rsidRDefault="00A319F7" w:rsidP="00A319F7">
            <w:pPr>
              <w:pStyle w:val="TAL"/>
              <w:rPr>
                <w:ins w:id="1103" w:author="Per Lindell" w:date="2018-09-12T08:24:00Z"/>
                <w:rFonts w:eastAsia="PMingLiU" w:cs="Arial"/>
                <w:color w:val="FF0000"/>
                <w:sz w:val="16"/>
                <w:szCs w:val="16"/>
                <w:lang w:eastAsia="zh-TW"/>
              </w:rPr>
            </w:pPr>
            <w:ins w:id="1104" w:author="Per Lindell" w:date="2018-09-12T08:24:00Z">
              <w:r w:rsidRPr="002A1E41">
                <w:rPr>
                  <w:rFonts w:eastAsia="PMingLiU" w:cs="Arial"/>
                  <w:color w:val="FF0000"/>
                  <w:sz w:val="16"/>
                  <w:szCs w:val="16"/>
                  <w:lang w:eastAsia="zh-TW"/>
                </w:rPr>
                <w:t>DL_2A-66C-(n)71B_UL_(n)71B</w:t>
              </w:r>
            </w:ins>
          </w:p>
          <w:p w:rsidR="00A319F7" w:rsidRPr="002A1E41" w:rsidRDefault="00A319F7" w:rsidP="00A319F7">
            <w:pPr>
              <w:pStyle w:val="TAL"/>
              <w:rPr>
                <w:ins w:id="1105" w:author="Per Lindell" w:date="2018-09-12T08:24:00Z"/>
                <w:rFonts w:eastAsia="PMingLiU" w:cs="Arial"/>
                <w:color w:val="FF0000"/>
                <w:sz w:val="16"/>
                <w:szCs w:val="16"/>
                <w:lang w:eastAsia="zh-TW"/>
              </w:rPr>
            </w:pPr>
          </w:p>
        </w:tc>
        <w:tc>
          <w:tcPr>
            <w:tcW w:w="850" w:type="dxa"/>
            <w:shd w:val="clear" w:color="auto" w:fill="auto"/>
            <w:tcPrChange w:id="1106" w:author="Per Lindell" w:date="2018-09-12T08:29:00Z">
              <w:tcPr>
                <w:tcW w:w="850" w:type="dxa"/>
                <w:shd w:val="clear" w:color="auto" w:fill="auto"/>
              </w:tcPr>
            </w:tcPrChange>
          </w:tcPr>
          <w:p w:rsidR="00A319F7" w:rsidRPr="0070713F" w:rsidRDefault="00A319F7" w:rsidP="00A319F7">
            <w:pPr>
              <w:rPr>
                <w:ins w:id="1107" w:author="Per Lindell" w:date="2018-09-12T08:24:00Z"/>
                <w:rFonts w:ascii="Arial" w:eastAsia="PMingLiU" w:hAnsi="Arial" w:cs="Arial"/>
                <w:sz w:val="16"/>
                <w:szCs w:val="16"/>
                <w:lang w:eastAsia="zh-TW"/>
              </w:rPr>
            </w:pPr>
            <w:ins w:id="1108" w:author="Per Lindell" w:date="2018-09-12T08:24:00Z">
              <w:r w:rsidRPr="0070713F">
                <w:rPr>
                  <w:rFonts w:ascii="Arial" w:eastAsia="PMingLiU" w:hAnsi="Arial" w:cs="Arial"/>
                  <w:sz w:val="16"/>
                  <w:szCs w:val="16"/>
                  <w:lang w:eastAsia="zh-TW"/>
                </w:rPr>
                <w:t>Rel-15</w:t>
              </w:r>
            </w:ins>
          </w:p>
        </w:tc>
      </w:tr>
      <w:tr w:rsidR="00A319F7" w:rsidRPr="0070713F" w:rsidTr="00A319F7">
        <w:tblPrEx>
          <w:jc w:val="left"/>
          <w:tblCellMar>
            <w:left w:w="28" w:type="dxa"/>
            <w:right w:w="28" w:type="dxa"/>
          </w:tblCellMar>
          <w:tblPrExChange w:id="1109"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110" w:author="Per Lindell" w:date="2018-09-12T08:24:00Z"/>
          <w:trPrChange w:id="1111" w:author="Per Lindell" w:date="2018-09-12T08:29:00Z">
            <w:trPr>
              <w:gridBefore w:val="1"/>
              <w:gridAfter w:val="1"/>
              <w:cantSplit/>
            </w:trPr>
          </w:trPrChange>
        </w:trPr>
        <w:tc>
          <w:tcPr>
            <w:tcW w:w="3402" w:type="dxa"/>
            <w:gridSpan w:val="2"/>
            <w:shd w:val="clear" w:color="auto" w:fill="DAEEF3"/>
            <w:tcPrChange w:id="1112" w:author="Per Lindell" w:date="2018-09-12T08:29:00Z">
              <w:tcPr>
                <w:tcW w:w="3402" w:type="dxa"/>
                <w:gridSpan w:val="2"/>
                <w:shd w:val="clear" w:color="auto" w:fill="DAEEF3"/>
              </w:tcPr>
            </w:tcPrChange>
          </w:tcPr>
          <w:p w:rsidR="00A319F7" w:rsidRPr="002A1E41" w:rsidRDefault="00A319F7" w:rsidP="00A319F7">
            <w:pPr>
              <w:pStyle w:val="TAL"/>
              <w:rPr>
                <w:ins w:id="1113" w:author="Per Lindell" w:date="2018-09-12T08:24:00Z"/>
                <w:rFonts w:eastAsia="PMingLiU" w:cs="Arial"/>
                <w:color w:val="FF0000"/>
                <w:sz w:val="16"/>
                <w:szCs w:val="16"/>
                <w:lang w:eastAsia="zh-TW"/>
              </w:rPr>
            </w:pPr>
            <w:ins w:id="1114" w:author="Per Lindell" w:date="2018-09-12T08:24:00Z">
              <w:r w:rsidRPr="002A1E41">
                <w:rPr>
                  <w:rFonts w:eastAsia="PMingLiU" w:cs="Arial"/>
                  <w:color w:val="FF0000"/>
                  <w:sz w:val="16"/>
                  <w:szCs w:val="16"/>
                  <w:lang w:eastAsia="zh-TW"/>
                </w:rPr>
                <w:t>DL_2A-66C-(n)71B_UL_66A-n71A</w:t>
              </w:r>
            </w:ins>
          </w:p>
          <w:p w:rsidR="00A319F7" w:rsidRPr="002A1E41" w:rsidRDefault="00A319F7" w:rsidP="00A319F7">
            <w:pPr>
              <w:pStyle w:val="TAL"/>
              <w:rPr>
                <w:ins w:id="1115" w:author="Per Lindell" w:date="2018-09-12T08:24:00Z"/>
                <w:rFonts w:eastAsia="PMingLiU" w:cs="Arial"/>
                <w:color w:val="FF0000"/>
                <w:sz w:val="16"/>
                <w:szCs w:val="16"/>
                <w:lang w:eastAsia="zh-TW"/>
              </w:rPr>
            </w:pPr>
          </w:p>
        </w:tc>
        <w:tc>
          <w:tcPr>
            <w:tcW w:w="850" w:type="dxa"/>
            <w:shd w:val="clear" w:color="auto" w:fill="auto"/>
            <w:tcPrChange w:id="1116" w:author="Per Lindell" w:date="2018-09-12T08:29:00Z">
              <w:tcPr>
                <w:tcW w:w="850" w:type="dxa"/>
                <w:shd w:val="clear" w:color="auto" w:fill="auto"/>
              </w:tcPr>
            </w:tcPrChange>
          </w:tcPr>
          <w:p w:rsidR="00A319F7" w:rsidRPr="0070713F" w:rsidRDefault="00A319F7" w:rsidP="00A319F7">
            <w:pPr>
              <w:rPr>
                <w:ins w:id="1117" w:author="Per Lindell" w:date="2018-09-12T08:24:00Z"/>
                <w:rFonts w:ascii="Arial" w:eastAsia="PMingLiU" w:hAnsi="Arial" w:cs="Arial"/>
                <w:sz w:val="16"/>
                <w:szCs w:val="16"/>
                <w:lang w:eastAsia="zh-TW"/>
              </w:rPr>
            </w:pPr>
            <w:ins w:id="1118" w:author="Per Lindell" w:date="2018-09-12T08:24:00Z">
              <w:r w:rsidRPr="0070713F">
                <w:rPr>
                  <w:rFonts w:ascii="Arial" w:eastAsia="PMingLiU" w:hAnsi="Arial" w:cs="Arial"/>
                  <w:sz w:val="16"/>
                  <w:szCs w:val="16"/>
                  <w:lang w:eastAsia="zh-TW"/>
                </w:rPr>
                <w:t>Rel-15</w:t>
              </w:r>
            </w:ins>
          </w:p>
        </w:tc>
      </w:tr>
      <w:tr w:rsidR="00A319F7" w:rsidRPr="0070713F" w:rsidTr="00A319F7">
        <w:tblPrEx>
          <w:jc w:val="left"/>
          <w:tblCellMar>
            <w:left w:w="28" w:type="dxa"/>
            <w:right w:w="28" w:type="dxa"/>
          </w:tblCellMar>
          <w:tblPrExChange w:id="1119"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120" w:author="Per Lindell" w:date="2018-09-12T08:24:00Z"/>
          <w:trPrChange w:id="1121" w:author="Per Lindell" w:date="2018-09-12T08:29:00Z">
            <w:trPr>
              <w:gridBefore w:val="1"/>
              <w:gridAfter w:val="1"/>
              <w:cantSplit/>
            </w:trPr>
          </w:trPrChange>
        </w:trPr>
        <w:tc>
          <w:tcPr>
            <w:tcW w:w="3402" w:type="dxa"/>
            <w:gridSpan w:val="2"/>
            <w:shd w:val="clear" w:color="auto" w:fill="DAEEF3"/>
            <w:tcPrChange w:id="1122" w:author="Per Lindell" w:date="2018-09-12T08:29:00Z">
              <w:tcPr>
                <w:tcW w:w="3402" w:type="dxa"/>
                <w:gridSpan w:val="2"/>
                <w:shd w:val="clear" w:color="auto" w:fill="DAEEF3"/>
              </w:tcPr>
            </w:tcPrChange>
          </w:tcPr>
          <w:p w:rsidR="00A319F7" w:rsidRPr="002A1E41" w:rsidRDefault="00A319F7" w:rsidP="00A319F7">
            <w:pPr>
              <w:pStyle w:val="TAL"/>
              <w:rPr>
                <w:ins w:id="1123" w:author="Per Lindell" w:date="2018-09-12T08:24:00Z"/>
                <w:rFonts w:eastAsia="PMingLiU" w:cs="Arial"/>
                <w:color w:val="FF0000"/>
                <w:sz w:val="16"/>
                <w:szCs w:val="16"/>
                <w:lang w:eastAsia="zh-TW"/>
              </w:rPr>
            </w:pPr>
            <w:ins w:id="1124" w:author="Per Lindell" w:date="2018-09-12T08:24:00Z">
              <w:r w:rsidRPr="002A1E41">
                <w:rPr>
                  <w:rFonts w:eastAsia="PMingLiU" w:cs="Arial"/>
                  <w:color w:val="FF0000"/>
                  <w:sz w:val="16"/>
                  <w:szCs w:val="16"/>
                  <w:lang w:eastAsia="zh-TW"/>
                </w:rPr>
                <w:t>DL_2A-66C-(n)71B_UL_2A-n71A</w:t>
              </w:r>
            </w:ins>
          </w:p>
        </w:tc>
        <w:tc>
          <w:tcPr>
            <w:tcW w:w="850" w:type="dxa"/>
            <w:shd w:val="clear" w:color="auto" w:fill="auto"/>
            <w:tcPrChange w:id="1125" w:author="Per Lindell" w:date="2018-09-12T08:29:00Z">
              <w:tcPr>
                <w:tcW w:w="850" w:type="dxa"/>
                <w:shd w:val="clear" w:color="auto" w:fill="auto"/>
              </w:tcPr>
            </w:tcPrChange>
          </w:tcPr>
          <w:p w:rsidR="00A319F7" w:rsidRPr="0070713F" w:rsidRDefault="00A319F7" w:rsidP="00A319F7">
            <w:pPr>
              <w:rPr>
                <w:ins w:id="1126" w:author="Per Lindell" w:date="2018-09-12T08:24:00Z"/>
                <w:rFonts w:ascii="Arial" w:eastAsia="PMingLiU" w:hAnsi="Arial" w:cs="Arial"/>
                <w:sz w:val="16"/>
                <w:szCs w:val="16"/>
                <w:lang w:eastAsia="zh-TW"/>
              </w:rPr>
            </w:pPr>
            <w:ins w:id="1127" w:author="Per Lindell" w:date="2018-09-12T08:24:00Z">
              <w:r w:rsidRPr="0070713F">
                <w:rPr>
                  <w:rFonts w:ascii="Arial" w:eastAsia="PMingLiU" w:hAnsi="Arial" w:cs="Arial"/>
                  <w:sz w:val="16"/>
                  <w:szCs w:val="16"/>
                  <w:lang w:eastAsia="zh-TW"/>
                </w:rPr>
                <w:t>Rel-15</w:t>
              </w:r>
            </w:ins>
          </w:p>
        </w:tc>
      </w:tr>
      <w:tr w:rsidR="00A319F7" w:rsidRPr="0070713F" w:rsidTr="00A319F7">
        <w:tblPrEx>
          <w:jc w:val="left"/>
          <w:tblCellMar>
            <w:left w:w="28" w:type="dxa"/>
            <w:right w:w="28" w:type="dxa"/>
          </w:tblCellMar>
          <w:tblPrExChange w:id="1128"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129" w:author="Per Lindell" w:date="2018-09-12T08:24:00Z"/>
          <w:trPrChange w:id="1130" w:author="Per Lindell" w:date="2018-09-12T08:29:00Z">
            <w:trPr>
              <w:gridBefore w:val="1"/>
              <w:gridAfter w:val="1"/>
              <w:cantSplit/>
            </w:trPr>
          </w:trPrChange>
        </w:trPr>
        <w:tc>
          <w:tcPr>
            <w:tcW w:w="3402" w:type="dxa"/>
            <w:gridSpan w:val="2"/>
            <w:shd w:val="clear" w:color="auto" w:fill="DAEEF3"/>
            <w:tcPrChange w:id="1131" w:author="Per Lindell" w:date="2018-09-12T08:29:00Z">
              <w:tcPr>
                <w:tcW w:w="3402" w:type="dxa"/>
                <w:gridSpan w:val="2"/>
                <w:shd w:val="clear" w:color="auto" w:fill="DAEEF3"/>
              </w:tcPr>
            </w:tcPrChange>
          </w:tcPr>
          <w:p w:rsidR="00A319F7" w:rsidRPr="002A1E41" w:rsidRDefault="00A319F7" w:rsidP="00A319F7">
            <w:pPr>
              <w:pStyle w:val="TAL"/>
              <w:rPr>
                <w:ins w:id="1132" w:author="Per Lindell" w:date="2018-09-12T08:24:00Z"/>
                <w:rFonts w:eastAsia="PMingLiU" w:cs="Arial"/>
                <w:color w:val="FF0000"/>
                <w:sz w:val="16"/>
                <w:szCs w:val="16"/>
                <w:lang w:eastAsia="zh-TW"/>
              </w:rPr>
            </w:pPr>
            <w:ins w:id="1133" w:author="Per Lindell" w:date="2018-09-12T08:24:00Z">
              <w:r w:rsidRPr="002A1E41">
                <w:rPr>
                  <w:rFonts w:eastAsia="PMingLiU" w:cs="Arial"/>
                  <w:color w:val="FF0000"/>
                  <w:sz w:val="16"/>
                  <w:szCs w:val="16"/>
                  <w:lang w:eastAsia="zh-TW"/>
                </w:rPr>
                <w:t>DL_2A-66A-(n)71AA_UL_(n)71B</w:t>
              </w:r>
            </w:ins>
          </w:p>
        </w:tc>
        <w:tc>
          <w:tcPr>
            <w:tcW w:w="850" w:type="dxa"/>
            <w:shd w:val="clear" w:color="auto" w:fill="auto"/>
            <w:tcPrChange w:id="1134" w:author="Per Lindell" w:date="2018-09-12T08:29:00Z">
              <w:tcPr>
                <w:tcW w:w="850" w:type="dxa"/>
                <w:shd w:val="clear" w:color="auto" w:fill="auto"/>
              </w:tcPr>
            </w:tcPrChange>
          </w:tcPr>
          <w:p w:rsidR="00A319F7" w:rsidRPr="0070713F" w:rsidRDefault="00A319F7" w:rsidP="00A319F7">
            <w:pPr>
              <w:rPr>
                <w:ins w:id="1135" w:author="Per Lindell" w:date="2018-09-12T08:24:00Z"/>
                <w:rFonts w:ascii="Arial" w:eastAsia="PMingLiU" w:hAnsi="Arial" w:cs="Arial"/>
                <w:sz w:val="16"/>
                <w:szCs w:val="16"/>
                <w:lang w:eastAsia="zh-TW"/>
              </w:rPr>
            </w:pPr>
            <w:ins w:id="1136" w:author="Per Lindell" w:date="2018-09-12T08:24:00Z">
              <w:r w:rsidRPr="0070713F">
                <w:rPr>
                  <w:rFonts w:ascii="Arial" w:eastAsia="PMingLiU" w:hAnsi="Arial" w:cs="Arial"/>
                  <w:sz w:val="16"/>
                  <w:szCs w:val="16"/>
                  <w:lang w:eastAsia="zh-TW"/>
                </w:rPr>
                <w:t>Rel-15</w:t>
              </w:r>
            </w:ins>
          </w:p>
        </w:tc>
      </w:tr>
      <w:tr w:rsidR="00A319F7" w:rsidRPr="0070713F" w:rsidTr="00A319F7">
        <w:tblPrEx>
          <w:jc w:val="left"/>
          <w:tblCellMar>
            <w:left w:w="28" w:type="dxa"/>
            <w:right w:w="28" w:type="dxa"/>
          </w:tblCellMar>
          <w:tblPrExChange w:id="1137"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138" w:author="Per Lindell" w:date="2018-09-12T08:24:00Z"/>
          <w:trPrChange w:id="1139" w:author="Per Lindell" w:date="2018-09-12T08:29:00Z">
            <w:trPr>
              <w:gridBefore w:val="1"/>
              <w:gridAfter w:val="1"/>
              <w:cantSplit/>
            </w:trPr>
          </w:trPrChange>
        </w:trPr>
        <w:tc>
          <w:tcPr>
            <w:tcW w:w="3402" w:type="dxa"/>
            <w:gridSpan w:val="2"/>
            <w:shd w:val="clear" w:color="auto" w:fill="DAEEF3"/>
            <w:tcPrChange w:id="1140" w:author="Per Lindell" w:date="2018-09-12T08:29:00Z">
              <w:tcPr>
                <w:tcW w:w="3402" w:type="dxa"/>
                <w:gridSpan w:val="2"/>
                <w:shd w:val="clear" w:color="auto" w:fill="DAEEF3"/>
              </w:tcPr>
            </w:tcPrChange>
          </w:tcPr>
          <w:p w:rsidR="00A319F7" w:rsidRPr="0070713F" w:rsidRDefault="00A319F7" w:rsidP="00A319F7">
            <w:pPr>
              <w:pStyle w:val="TAL"/>
              <w:rPr>
                <w:ins w:id="1141" w:author="Per Lindell" w:date="2018-09-12T08:24:00Z"/>
                <w:rFonts w:eastAsia="PMingLiU" w:cs="Arial"/>
                <w:sz w:val="16"/>
                <w:szCs w:val="16"/>
                <w:lang w:eastAsia="zh-TW"/>
              </w:rPr>
            </w:pPr>
            <w:ins w:id="1142" w:author="Per Lindell" w:date="2018-09-12T08:24:00Z">
              <w:r w:rsidRPr="0070713F">
                <w:rPr>
                  <w:rFonts w:eastAsia="PMingLiU" w:cs="Arial"/>
                  <w:sz w:val="16"/>
                  <w:szCs w:val="16"/>
                  <w:lang w:eastAsia="zh-TW"/>
                </w:rPr>
                <w:t>DL_2A-66A-(n)71AA_UL_66A_n71A</w:t>
              </w:r>
            </w:ins>
          </w:p>
        </w:tc>
        <w:tc>
          <w:tcPr>
            <w:tcW w:w="850" w:type="dxa"/>
            <w:shd w:val="clear" w:color="auto" w:fill="auto"/>
            <w:tcPrChange w:id="1143" w:author="Per Lindell" w:date="2018-09-12T08:29:00Z">
              <w:tcPr>
                <w:tcW w:w="850" w:type="dxa"/>
                <w:shd w:val="clear" w:color="auto" w:fill="auto"/>
              </w:tcPr>
            </w:tcPrChange>
          </w:tcPr>
          <w:p w:rsidR="00A319F7" w:rsidRPr="0070713F" w:rsidRDefault="00A319F7" w:rsidP="00A319F7">
            <w:pPr>
              <w:rPr>
                <w:ins w:id="1144" w:author="Per Lindell" w:date="2018-09-12T08:24:00Z"/>
                <w:rFonts w:ascii="Arial" w:eastAsia="PMingLiU" w:hAnsi="Arial" w:cs="Arial"/>
                <w:sz w:val="16"/>
                <w:szCs w:val="16"/>
                <w:lang w:eastAsia="zh-TW"/>
              </w:rPr>
            </w:pPr>
            <w:ins w:id="1145" w:author="Per Lindell" w:date="2018-09-12T08:24:00Z">
              <w:r w:rsidRPr="0070713F">
                <w:rPr>
                  <w:rFonts w:ascii="Arial" w:eastAsia="PMingLiU" w:hAnsi="Arial" w:cs="Arial"/>
                  <w:sz w:val="16"/>
                  <w:szCs w:val="16"/>
                  <w:lang w:eastAsia="zh-TW"/>
                </w:rPr>
                <w:t>Rel-15</w:t>
              </w:r>
            </w:ins>
          </w:p>
        </w:tc>
      </w:tr>
      <w:tr w:rsidR="00A319F7" w:rsidRPr="0070713F" w:rsidTr="00A319F7">
        <w:tblPrEx>
          <w:jc w:val="left"/>
          <w:tblCellMar>
            <w:left w:w="28" w:type="dxa"/>
            <w:right w:w="28" w:type="dxa"/>
          </w:tblCellMar>
          <w:tblPrExChange w:id="1146"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147" w:author="Per Lindell" w:date="2018-09-12T08:24:00Z"/>
          <w:trPrChange w:id="1148" w:author="Per Lindell" w:date="2018-09-12T08:29:00Z">
            <w:trPr>
              <w:gridBefore w:val="1"/>
              <w:gridAfter w:val="1"/>
              <w:cantSplit/>
            </w:trPr>
          </w:trPrChange>
        </w:trPr>
        <w:tc>
          <w:tcPr>
            <w:tcW w:w="3402" w:type="dxa"/>
            <w:gridSpan w:val="2"/>
            <w:shd w:val="clear" w:color="auto" w:fill="DAEEF3"/>
            <w:tcPrChange w:id="1149" w:author="Per Lindell" w:date="2018-09-12T08:29:00Z">
              <w:tcPr>
                <w:tcW w:w="3402" w:type="dxa"/>
                <w:gridSpan w:val="2"/>
                <w:shd w:val="clear" w:color="auto" w:fill="DAEEF3"/>
              </w:tcPr>
            </w:tcPrChange>
          </w:tcPr>
          <w:p w:rsidR="00A319F7" w:rsidRPr="0070713F" w:rsidRDefault="00A319F7" w:rsidP="00A319F7">
            <w:pPr>
              <w:pStyle w:val="TAL"/>
              <w:rPr>
                <w:ins w:id="1150" w:author="Per Lindell" w:date="2018-09-12T08:24:00Z"/>
                <w:rFonts w:eastAsia="PMingLiU" w:cs="Arial"/>
                <w:sz w:val="16"/>
                <w:szCs w:val="16"/>
                <w:lang w:eastAsia="zh-TW"/>
              </w:rPr>
            </w:pPr>
            <w:ins w:id="1151" w:author="Per Lindell" w:date="2018-09-12T08:24:00Z">
              <w:r w:rsidRPr="0070713F">
                <w:rPr>
                  <w:rFonts w:eastAsia="PMingLiU" w:cs="Arial"/>
                  <w:sz w:val="16"/>
                  <w:szCs w:val="16"/>
                  <w:lang w:eastAsia="zh-TW"/>
                </w:rPr>
                <w:t>DL_2A-66A-(n)71AA_UL_2A_n71A</w:t>
              </w:r>
            </w:ins>
          </w:p>
        </w:tc>
        <w:tc>
          <w:tcPr>
            <w:tcW w:w="850" w:type="dxa"/>
            <w:shd w:val="clear" w:color="auto" w:fill="auto"/>
            <w:tcPrChange w:id="1152" w:author="Per Lindell" w:date="2018-09-12T08:29:00Z">
              <w:tcPr>
                <w:tcW w:w="850" w:type="dxa"/>
                <w:shd w:val="clear" w:color="auto" w:fill="auto"/>
              </w:tcPr>
            </w:tcPrChange>
          </w:tcPr>
          <w:p w:rsidR="00A319F7" w:rsidRPr="0070713F" w:rsidRDefault="00A319F7" w:rsidP="00A319F7">
            <w:pPr>
              <w:rPr>
                <w:ins w:id="1153" w:author="Per Lindell" w:date="2018-09-12T08:24:00Z"/>
                <w:rFonts w:ascii="Arial" w:eastAsia="PMingLiU" w:hAnsi="Arial" w:cs="Arial"/>
                <w:sz w:val="16"/>
                <w:szCs w:val="16"/>
                <w:lang w:eastAsia="zh-TW"/>
              </w:rPr>
            </w:pPr>
            <w:ins w:id="1154" w:author="Per Lindell" w:date="2018-09-12T08:24:00Z">
              <w:r w:rsidRPr="0070713F">
                <w:rPr>
                  <w:rFonts w:ascii="Arial" w:eastAsia="PMingLiU" w:hAnsi="Arial" w:cs="Arial"/>
                  <w:sz w:val="16"/>
                  <w:szCs w:val="16"/>
                  <w:lang w:eastAsia="zh-TW"/>
                </w:rPr>
                <w:t>Rel-15</w:t>
              </w:r>
            </w:ins>
          </w:p>
        </w:tc>
      </w:tr>
      <w:tr w:rsidR="00A319F7" w:rsidRPr="0070713F" w:rsidTr="00A319F7">
        <w:tblPrEx>
          <w:jc w:val="left"/>
          <w:tblCellMar>
            <w:left w:w="28" w:type="dxa"/>
            <w:right w:w="28" w:type="dxa"/>
          </w:tblCellMar>
          <w:tblPrExChange w:id="1155"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156" w:author="Per Lindell" w:date="2018-09-12T08:24:00Z"/>
          <w:trPrChange w:id="1157" w:author="Per Lindell" w:date="2018-09-12T08:29:00Z">
            <w:trPr>
              <w:gridBefore w:val="1"/>
              <w:gridAfter w:val="1"/>
              <w:cantSplit/>
            </w:trPr>
          </w:trPrChange>
        </w:trPr>
        <w:tc>
          <w:tcPr>
            <w:tcW w:w="3402" w:type="dxa"/>
            <w:gridSpan w:val="2"/>
            <w:shd w:val="clear" w:color="auto" w:fill="DAEEF3"/>
            <w:tcPrChange w:id="1158" w:author="Per Lindell" w:date="2018-09-12T08:29:00Z">
              <w:tcPr>
                <w:tcW w:w="3402" w:type="dxa"/>
                <w:gridSpan w:val="2"/>
                <w:shd w:val="clear" w:color="auto" w:fill="DAEEF3"/>
              </w:tcPr>
            </w:tcPrChange>
          </w:tcPr>
          <w:p w:rsidR="00A319F7" w:rsidRPr="0070713F" w:rsidRDefault="00A319F7" w:rsidP="00A319F7">
            <w:pPr>
              <w:pStyle w:val="TAL"/>
              <w:rPr>
                <w:ins w:id="1159" w:author="Per Lindell" w:date="2018-09-12T08:24:00Z"/>
                <w:rFonts w:eastAsia="PMingLiU" w:cs="Arial"/>
                <w:sz w:val="16"/>
                <w:szCs w:val="16"/>
                <w:lang w:eastAsia="zh-TW"/>
              </w:rPr>
            </w:pPr>
            <w:ins w:id="1160" w:author="Per Lindell" w:date="2018-09-12T08:24:00Z">
              <w:r w:rsidRPr="0070713F">
                <w:rPr>
                  <w:rFonts w:eastAsia="PMingLiU" w:cs="Arial"/>
                  <w:sz w:val="16"/>
                  <w:szCs w:val="16"/>
                  <w:lang w:eastAsia="zh-TW"/>
                </w:rPr>
                <w:t>DL_1A-3C-7A_n28A _UL_1A_n28A</w:t>
              </w:r>
            </w:ins>
          </w:p>
        </w:tc>
        <w:tc>
          <w:tcPr>
            <w:tcW w:w="850" w:type="dxa"/>
            <w:shd w:val="clear" w:color="auto" w:fill="auto"/>
            <w:tcPrChange w:id="1161" w:author="Per Lindell" w:date="2018-09-12T08:29:00Z">
              <w:tcPr>
                <w:tcW w:w="850" w:type="dxa"/>
                <w:shd w:val="clear" w:color="auto" w:fill="auto"/>
              </w:tcPr>
            </w:tcPrChange>
          </w:tcPr>
          <w:p w:rsidR="00A319F7" w:rsidRPr="0070713F" w:rsidRDefault="00A319F7" w:rsidP="00A319F7">
            <w:pPr>
              <w:rPr>
                <w:ins w:id="1162" w:author="Per Lindell" w:date="2018-09-12T08:24:00Z"/>
                <w:rFonts w:ascii="Arial" w:eastAsia="PMingLiU" w:hAnsi="Arial" w:cs="Arial"/>
                <w:sz w:val="16"/>
                <w:szCs w:val="16"/>
                <w:lang w:eastAsia="zh-TW"/>
              </w:rPr>
            </w:pPr>
            <w:ins w:id="1163" w:author="Per Lindell" w:date="2018-09-12T08:24:00Z">
              <w:r w:rsidRPr="0070713F">
                <w:rPr>
                  <w:rFonts w:ascii="Arial" w:eastAsia="PMingLiU" w:hAnsi="Arial" w:cs="Arial"/>
                  <w:sz w:val="16"/>
                  <w:szCs w:val="16"/>
                  <w:lang w:eastAsia="zh-TW"/>
                </w:rPr>
                <w:t>Rel. 15</w:t>
              </w:r>
            </w:ins>
          </w:p>
        </w:tc>
      </w:tr>
      <w:tr w:rsidR="00A319F7" w:rsidRPr="0070713F" w:rsidTr="00A319F7">
        <w:tblPrEx>
          <w:jc w:val="left"/>
          <w:tblCellMar>
            <w:left w:w="28" w:type="dxa"/>
            <w:right w:w="28" w:type="dxa"/>
          </w:tblCellMar>
          <w:tblPrExChange w:id="1164"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165" w:author="Per Lindell" w:date="2018-09-12T08:24:00Z"/>
          <w:trPrChange w:id="1166" w:author="Per Lindell" w:date="2018-09-12T08:29:00Z">
            <w:trPr>
              <w:gridBefore w:val="1"/>
              <w:gridAfter w:val="1"/>
              <w:cantSplit/>
            </w:trPr>
          </w:trPrChange>
        </w:trPr>
        <w:tc>
          <w:tcPr>
            <w:tcW w:w="3402" w:type="dxa"/>
            <w:gridSpan w:val="2"/>
            <w:shd w:val="clear" w:color="auto" w:fill="DAEEF3"/>
            <w:tcPrChange w:id="1167" w:author="Per Lindell" w:date="2018-09-12T08:29:00Z">
              <w:tcPr>
                <w:tcW w:w="3402" w:type="dxa"/>
                <w:gridSpan w:val="2"/>
                <w:shd w:val="clear" w:color="auto" w:fill="DAEEF3"/>
              </w:tcPr>
            </w:tcPrChange>
          </w:tcPr>
          <w:p w:rsidR="00A319F7" w:rsidRPr="0070713F" w:rsidRDefault="00A319F7" w:rsidP="00A319F7">
            <w:pPr>
              <w:pStyle w:val="TAL"/>
              <w:rPr>
                <w:ins w:id="1168" w:author="Per Lindell" w:date="2018-09-12T08:24:00Z"/>
                <w:rFonts w:eastAsia="PMingLiU" w:cs="Arial"/>
                <w:sz w:val="16"/>
                <w:szCs w:val="16"/>
                <w:lang w:eastAsia="zh-TW"/>
              </w:rPr>
            </w:pPr>
            <w:ins w:id="1169" w:author="Per Lindell" w:date="2018-09-12T08:24:00Z">
              <w:r w:rsidRPr="0070713F">
                <w:rPr>
                  <w:rFonts w:eastAsia="PMingLiU" w:cs="Arial"/>
                  <w:sz w:val="16"/>
                  <w:szCs w:val="16"/>
                  <w:lang w:eastAsia="zh-TW"/>
                </w:rPr>
                <w:t>DL_1A-3C-7A_n28A _UL_3C_n28A</w:t>
              </w:r>
            </w:ins>
          </w:p>
        </w:tc>
        <w:tc>
          <w:tcPr>
            <w:tcW w:w="850" w:type="dxa"/>
            <w:shd w:val="clear" w:color="auto" w:fill="auto"/>
            <w:tcPrChange w:id="1170" w:author="Per Lindell" w:date="2018-09-12T08:29:00Z">
              <w:tcPr>
                <w:tcW w:w="850" w:type="dxa"/>
                <w:shd w:val="clear" w:color="auto" w:fill="auto"/>
              </w:tcPr>
            </w:tcPrChange>
          </w:tcPr>
          <w:p w:rsidR="00A319F7" w:rsidRPr="0070713F" w:rsidRDefault="00A319F7" w:rsidP="00A319F7">
            <w:pPr>
              <w:rPr>
                <w:ins w:id="1171" w:author="Per Lindell" w:date="2018-09-12T08:24:00Z"/>
                <w:rFonts w:ascii="Arial" w:eastAsia="PMingLiU" w:hAnsi="Arial" w:cs="Arial"/>
                <w:sz w:val="16"/>
                <w:szCs w:val="16"/>
                <w:lang w:eastAsia="zh-TW"/>
              </w:rPr>
            </w:pPr>
            <w:ins w:id="1172" w:author="Per Lindell" w:date="2018-09-12T08:24:00Z">
              <w:r w:rsidRPr="0070713F">
                <w:rPr>
                  <w:rFonts w:ascii="Arial" w:eastAsia="PMingLiU" w:hAnsi="Arial" w:cs="Arial"/>
                  <w:sz w:val="16"/>
                  <w:szCs w:val="16"/>
                  <w:lang w:eastAsia="zh-TW"/>
                </w:rPr>
                <w:t>Rel. 15</w:t>
              </w:r>
            </w:ins>
          </w:p>
        </w:tc>
      </w:tr>
      <w:tr w:rsidR="00A319F7" w:rsidRPr="0070713F" w:rsidTr="00A319F7">
        <w:tblPrEx>
          <w:jc w:val="left"/>
          <w:tblCellMar>
            <w:left w:w="28" w:type="dxa"/>
            <w:right w:w="28" w:type="dxa"/>
          </w:tblCellMar>
          <w:tblPrExChange w:id="1173"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174" w:author="Per Lindell" w:date="2018-09-12T08:24:00Z"/>
          <w:trPrChange w:id="1175" w:author="Per Lindell" w:date="2018-09-12T08:29:00Z">
            <w:trPr>
              <w:gridBefore w:val="1"/>
              <w:gridAfter w:val="1"/>
              <w:cantSplit/>
            </w:trPr>
          </w:trPrChange>
        </w:trPr>
        <w:tc>
          <w:tcPr>
            <w:tcW w:w="3402" w:type="dxa"/>
            <w:gridSpan w:val="2"/>
            <w:shd w:val="clear" w:color="auto" w:fill="DAEEF3"/>
            <w:tcPrChange w:id="1176" w:author="Per Lindell" w:date="2018-09-12T08:29:00Z">
              <w:tcPr>
                <w:tcW w:w="3402" w:type="dxa"/>
                <w:gridSpan w:val="2"/>
                <w:shd w:val="clear" w:color="auto" w:fill="DAEEF3"/>
              </w:tcPr>
            </w:tcPrChange>
          </w:tcPr>
          <w:p w:rsidR="00A319F7" w:rsidRPr="0070713F" w:rsidRDefault="00A319F7" w:rsidP="00A319F7">
            <w:pPr>
              <w:pStyle w:val="TAL"/>
              <w:rPr>
                <w:ins w:id="1177" w:author="Per Lindell" w:date="2018-09-12T08:24:00Z"/>
                <w:rFonts w:eastAsia="PMingLiU" w:cs="Arial"/>
                <w:sz w:val="16"/>
                <w:szCs w:val="16"/>
                <w:lang w:eastAsia="zh-TW"/>
              </w:rPr>
            </w:pPr>
            <w:ins w:id="1178" w:author="Per Lindell" w:date="2018-09-12T08:24:00Z">
              <w:r w:rsidRPr="0070713F">
                <w:rPr>
                  <w:rFonts w:eastAsia="PMingLiU" w:cs="Arial"/>
                  <w:sz w:val="16"/>
                  <w:szCs w:val="16"/>
                  <w:lang w:eastAsia="zh-TW"/>
                </w:rPr>
                <w:t>DL_1A-3C-7A_n28A _UL_3A_n28A</w:t>
              </w:r>
            </w:ins>
          </w:p>
        </w:tc>
        <w:tc>
          <w:tcPr>
            <w:tcW w:w="850" w:type="dxa"/>
            <w:shd w:val="clear" w:color="auto" w:fill="auto"/>
            <w:tcPrChange w:id="1179" w:author="Per Lindell" w:date="2018-09-12T08:29:00Z">
              <w:tcPr>
                <w:tcW w:w="850" w:type="dxa"/>
                <w:shd w:val="clear" w:color="auto" w:fill="auto"/>
              </w:tcPr>
            </w:tcPrChange>
          </w:tcPr>
          <w:p w:rsidR="00A319F7" w:rsidRPr="0070713F" w:rsidRDefault="00A319F7" w:rsidP="00A319F7">
            <w:pPr>
              <w:rPr>
                <w:ins w:id="1180" w:author="Per Lindell" w:date="2018-09-12T08:24:00Z"/>
                <w:rFonts w:ascii="Arial" w:eastAsia="PMingLiU" w:hAnsi="Arial" w:cs="Arial"/>
                <w:sz w:val="16"/>
                <w:szCs w:val="16"/>
                <w:lang w:eastAsia="zh-TW"/>
              </w:rPr>
            </w:pPr>
            <w:ins w:id="1181" w:author="Per Lindell" w:date="2018-09-12T08:24:00Z">
              <w:r w:rsidRPr="0070713F">
                <w:rPr>
                  <w:rFonts w:ascii="Arial" w:eastAsia="PMingLiU" w:hAnsi="Arial" w:cs="Arial"/>
                  <w:sz w:val="16"/>
                  <w:szCs w:val="16"/>
                  <w:lang w:eastAsia="zh-TW"/>
                </w:rPr>
                <w:t>Rel. 15</w:t>
              </w:r>
            </w:ins>
          </w:p>
        </w:tc>
      </w:tr>
      <w:tr w:rsidR="00A319F7" w:rsidRPr="0070713F" w:rsidTr="00A319F7">
        <w:tblPrEx>
          <w:jc w:val="left"/>
          <w:tblCellMar>
            <w:left w:w="28" w:type="dxa"/>
            <w:right w:w="28" w:type="dxa"/>
          </w:tblCellMar>
          <w:tblPrExChange w:id="1182"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183" w:author="Per Lindell" w:date="2018-09-12T08:24:00Z"/>
          <w:trPrChange w:id="1184" w:author="Per Lindell" w:date="2018-09-12T08:29:00Z">
            <w:trPr>
              <w:gridBefore w:val="1"/>
              <w:gridAfter w:val="1"/>
              <w:cantSplit/>
            </w:trPr>
          </w:trPrChange>
        </w:trPr>
        <w:tc>
          <w:tcPr>
            <w:tcW w:w="3402" w:type="dxa"/>
            <w:gridSpan w:val="2"/>
            <w:shd w:val="clear" w:color="auto" w:fill="DAEEF3"/>
            <w:tcPrChange w:id="1185" w:author="Per Lindell" w:date="2018-09-12T08:29:00Z">
              <w:tcPr>
                <w:tcW w:w="3402" w:type="dxa"/>
                <w:gridSpan w:val="2"/>
                <w:shd w:val="clear" w:color="auto" w:fill="DAEEF3"/>
              </w:tcPr>
            </w:tcPrChange>
          </w:tcPr>
          <w:p w:rsidR="00A319F7" w:rsidRPr="0070713F" w:rsidRDefault="00A319F7" w:rsidP="00A319F7">
            <w:pPr>
              <w:pStyle w:val="TAL"/>
              <w:rPr>
                <w:ins w:id="1186" w:author="Per Lindell" w:date="2018-09-12T08:24:00Z"/>
                <w:rFonts w:eastAsia="PMingLiU" w:cs="Arial"/>
                <w:sz w:val="16"/>
                <w:szCs w:val="16"/>
                <w:lang w:eastAsia="zh-TW"/>
              </w:rPr>
            </w:pPr>
            <w:ins w:id="1187" w:author="Per Lindell" w:date="2018-09-12T08:24:00Z">
              <w:r w:rsidRPr="0070713F">
                <w:rPr>
                  <w:rFonts w:eastAsia="PMingLiU" w:cs="Arial"/>
                  <w:sz w:val="16"/>
                  <w:szCs w:val="16"/>
                  <w:lang w:eastAsia="zh-TW"/>
                </w:rPr>
                <w:t>DL_1A-3C-7A_n28A _UL_7A_n28A</w:t>
              </w:r>
            </w:ins>
          </w:p>
        </w:tc>
        <w:tc>
          <w:tcPr>
            <w:tcW w:w="850" w:type="dxa"/>
            <w:shd w:val="clear" w:color="auto" w:fill="auto"/>
            <w:tcPrChange w:id="1188" w:author="Per Lindell" w:date="2018-09-12T08:29:00Z">
              <w:tcPr>
                <w:tcW w:w="850" w:type="dxa"/>
                <w:shd w:val="clear" w:color="auto" w:fill="auto"/>
              </w:tcPr>
            </w:tcPrChange>
          </w:tcPr>
          <w:p w:rsidR="00A319F7" w:rsidRPr="0070713F" w:rsidRDefault="00A319F7" w:rsidP="00A319F7">
            <w:pPr>
              <w:rPr>
                <w:ins w:id="1189" w:author="Per Lindell" w:date="2018-09-12T08:24:00Z"/>
                <w:rFonts w:ascii="Arial" w:eastAsia="PMingLiU" w:hAnsi="Arial" w:cs="Arial"/>
                <w:sz w:val="16"/>
                <w:szCs w:val="16"/>
                <w:lang w:eastAsia="zh-TW"/>
              </w:rPr>
            </w:pPr>
            <w:ins w:id="1190" w:author="Per Lindell" w:date="2018-09-12T08:24:00Z">
              <w:r w:rsidRPr="0070713F">
                <w:rPr>
                  <w:rFonts w:ascii="Arial" w:eastAsia="PMingLiU" w:hAnsi="Arial" w:cs="Arial"/>
                  <w:sz w:val="16"/>
                  <w:szCs w:val="16"/>
                  <w:lang w:eastAsia="zh-TW"/>
                </w:rPr>
                <w:t>Rel. 15</w:t>
              </w:r>
            </w:ins>
          </w:p>
        </w:tc>
      </w:tr>
      <w:tr w:rsidR="00A319F7" w:rsidRPr="0070713F" w:rsidTr="00A319F7">
        <w:tblPrEx>
          <w:jc w:val="left"/>
          <w:tblCellMar>
            <w:left w:w="28" w:type="dxa"/>
            <w:right w:w="28" w:type="dxa"/>
          </w:tblCellMar>
          <w:tblPrExChange w:id="1191"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192" w:author="Per Lindell" w:date="2018-09-12T08:24:00Z"/>
          <w:trPrChange w:id="1193" w:author="Per Lindell" w:date="2018-09-12T08:29:00Z">
            <w:trPr>
              <w:gridBefore w:val="1"/>
              <w:gridAfter w:val="1"/>
              <w:cantSplit/>
            </w:trPr>
          </w:trPrChange>
        </w:trPr>
        <w:tc>
          <w:tcPr>
            <w:tcW w:w="3402" w:type="dxa"/>
            <w:gridSpan w:val="2"/>
            <w:shd w:val="clear" w:color="auto" w:fill="DAEEF3"/>
            <w:tcPrChange w:id="1194" w:author="Per Lindell" w:date="2018-09-12T08:29:00Z">
              <w:tcPr>
                <w:tcW w:w="3402" w:type="dxa"/>
                <w:gridSpan w:val="2"/>
                <w:shd w:val="clear" w:color="auto" w:fill="DAEEF3"/>
              </w:tcPr>
            </w:tcPrChange>
          </w:tcPr>
          <w:p w:rsidR="00A319F7" w:rsidRPr="0070713F" w:rsidRDefault="00A319F7" w:rsidP="00A319F7">
            <w:pPr>
              <w:pStyle w:val="TAL"/>
              <w:rPr>
                <w:ins w:id="1195" w:author="Per Lindell" w:date="2018-09-12T08:24:00Z"/>
                <w:rFonts w:eastAsia="PMingLiU" w:cs="Arial"/>
                <w:sz w:val="16"/>
                <w:szCs w:val="16"/>
                <w:lang w:eastAsia="zh-TW"/>
              </w:rPr>
            </w:pPr>
            <w:ins w:id="1196" w:author="Per Lindell" w:date="2018-09-12T08:24:00Z">
              <w:r w:rsidRPr="0070713F">
                <w:rPr>
                  <w:rFonts w:eastAsia="PMingLiU" w:cs="Arial"/>
                  <w:sz w:val="16"/>
                  <w:szCs w:val="16"/>
                  <w:lang w:eastAsia="zh-TW"/>
                </w:rPr>
                <w:t>DL_1A-3A-7C_n28A _UL_1A_n28A</w:t>
              </w:r>
            </w:ins>
          </w:p>
        </w:tc>
        <w:tc>
          <w:tcPr>
            <w:tcW w:w="850" w:type="dxa"/>
            <w:shd w:val="clear" w:color="auto" w:fill="auto"/>
            <w:tcPrChange w:id="1197" w:author="Per Lindell" w:date="2018-09-12T08:29:00Z">
              <w:tcPr>
                <w:tcW w:w="850" w:type="dxa"/>
                <w:shd w:val="clear" w:color="auto" w:fill="auto"/>
              </w:tcPr>
            </w:tcPrChange>
          </w:tcPr>
          <w:p w:rsidR="00A319F7" w:rsidRPr="0070713F" w:rsidRDefault="00A319F7" w:rsidP="00A319F7">
            <w:pPr>
              <w:rPr>
                <w:ins w:id="1198" w:author="Per Lindell" w:date="2018-09-12T08:24:00Z"/>
                <w:rFonts w:ascii="Arial" w:eastAsia="PMingLiU" w:hAnsi="Arial" w:cs="Arial"/>
                <w:sz w:val="16"/>
                <w:szCs w:val="16"/>
                <w:lang w:eastAsia="zh-TW"/>
              </w:rPr>
            </w:pPr>
            <w:ins w:id="1199" w:author="Per Lindell" w:date="2018-09-12T08:24:00Z">
              <w:r w:rsidRPr="0070713F">
                <w:rPr>
                  <w:rFonts w:ascii="Arial" w:eastAsia="PMingLiU" w:hAnsi="Arial" w:cs="Arial"/>
                  <w:sz w:val="16"/>
                  <w:szCs w:val="16"/>
                  <w:lang w:eastAsia="zh-TW"/>
                </w:rPr>
                <w:t>Rel. 15</w:t>
              </w:r>
            </w:ins>
          </w:p>
        </w:tc>
      </w:tr>
      <w:tr w:rsidR="00A319F7" w:rsidRPr="0070713F" w:rsidTr="00A319F7">
        <w:tblPrEx>
          <w:jc w:val="left"/>
          <w:tblCellMar>
            <w:left w:w="28" w:type="dxa"/>
            <w:right w:w="28" w:type="dxa"/>
          </w:tblCellMar>
          <w:tblPrExChange w:id="1200"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201" w:author="Per Lindell" w:date="2018-09-12T08:24:00Z"/>
          <w:trPrChange w:id="1202" w:author="Per Lindell" w:date="2018-09-12T08:29:00Z">
            <w:trPr>
              <w:gridBefore w:val="1"/>
              <w:gridAfter w:val="1"/>
              <w:cantSplit/>
            </w:trPr>
          </w:trPrChange>
        </w:trPr>
        <w:tc>
          <w:tcPr>
            <w:tcW w:w="3402" w:type="dxa"/>
            <w:gridSpan w:val="2"/>
            <w:shd w:val="clear" w:color="auto" w:fill="DAEEF3"/>
            <w:tcPrChange w:id="1203" w:author="Per Lindell" w:date="2018-09-12T08:29:00Z">
              <w:tcPr>
                <w:tcW w:w="3402" w:type="dxa"/>
                <w:gridSpan w:val="2"/>
                <w:shd w:val="clear" w:color="auto" w:fill="DAEEF3"/>
              </w:tcPr>
            </w:tcPrChange>
          </w:tcPr>
          <w:p w:rsidR="00A319F7" w:rsidRPr="0070713F" w:rsidRDefault="00A319F7" w:rsidP="00A319F7">
            <w:pPr>
              <w:pStyle w:val="TAL"/>
              <w:rPr>
                <w:ins w:id="1204" w:author="Per Lindell" w:date="2018-09-12T08:24:00Z"/>
                <w:rFonts w:eastAsia="PMingLiU" w:cs="Arial"/>
                <w:sz w:val="16"/>
                <w:szCs w:val="16"/>
                <w:lang w:eastAsia="zh-TW"/>
              </w:rPr>
            </w:pPr>
            <w:ins w:id="1205" w:author="Per Lindell" w:date="2018-09-12T08:24:00Z">
              <w:r w:rsidRPr="0070713F">
                <w:rPr>
                  <w:rFonts w:eastAsia="PMingLiU" w:cs="Arial"/>
                  <w:sz w:val="16"/>
                  <w:szCs w:val="16"/>
                  <w:lang w:eastAsia="zh-TW"/>
                </w:rPr>
                <w:t>DL_1A-3A-7C_n28A _UL_3A_n28A</w:t>
              </w:r>
            </w:ins>
          </w:p>
        </w:tc>
        <w:tc>
          <w:tcPr>
            <w:tcW w:w="850" w:type="dxa"/>
            <w:shd w:val="clear" w:color="auto" w:fill="auto"/>
            <w:tcPrChange w:id="1206" w:author="Per Lindell" w:date="2018-09-12T08:29:00Z">
              <w:tcPr>
                <w:tcW w:w="850" w:type="dxa"/>
                <w:shd w:val="clear" w:color="auto" w:fill="auto"/>
              </w:tcPr>
            </w:tcPrChange>
          </w:tcPr>
          <w:p w:rsidR="00A319F7" w:rsidRPr="0070713F" w:rsidRDefault="00A319F7" w:rsidP="00A319F7">
            <w:pPr>
              <w:rPr>
                <w:ins w:id="1207" w:author="Per Lindell" w:date="2018-09-12T08:24:00Z"/>
                <w:rFonts w:ascii="Arial" w:eastAsia="PMingLiU" w:hAnsi="Arial" w:cs="Arial"/>
                <w:sz w:val="16"/>
                <w:szCs w:val="16"/>
                <w:lang w:eastAsia="zh-TW"/>
              </w:rPr>
            </w:pPr>
            <w:ins w:id="1208" w:author="Per Lindell" w:date="2018-09-12T08:24:00Z">
              <w:r w:rsidRPr="0070713F">
                <w:rPr>
                  <w:rFonts w:ascii="Arial" w:eastAsia="PMingLiU" w:hAnsi="Arial" w:cs="Arial"/>
                  <w:sz w:val="16"/>
                  <w:szCs w:val="16"/>
                  <w:lang w:eastAsia="zh-TW"/>
                </w:rPr>
                <w:t>Rel. 15</w:t>
              </w:r>
            </w:ins>
          </w:p>
        </w:tc>
      </w:tr>
      <w:tr w:rsidR="00A319F7" w:rsidRPr="0070713F" w:rsidTr="00A319F7">
        <w:tblPrEx>
          <w:jc w:val="left"/>
          <w:tblCellMar>
            <w:left w:w="28" w:type="dxa"/>
            <w:right w:w="28" w:type="dxa"/>
          </w:tblCellMar>
          <w:tblPrExChange w:id="1209"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210" w:author="Per Lindell" w:date="2018-09-12T08:24:00Z"/>
          <w:trPrChange w:id="1211" w:author="Per Lindell" w:date="2018-09-12T08:29:00Z">
            <w:trPr>
              <w:gridBefore w:val="1"/>
              <w:gridAfter w:val="1"/>
              <w:cantSplit/>
            </w:trPr>
          </w:trPrChange>
        </w:trPr>
        <w:tc>
          <w:tcPr>
            <w:tcW w:w="3402" w:type="dxa"/>
            <w:gridSpan w:val="2"/>
            <w:shd w:val="clear" w:color="auto" w:fill="DAEEF3"/>
            <w:tcPrChange w:id="1212" w:author="Per Lindell" w:date="2018-09-12T08:29:00Z">
              <w:tcPr>
                <w:tcW w:w="3402" w:type="dxa"/>
                <w:gridSpan w:val="2"/>
                <w:shd w:val="clear" w:color="auto" w:fill="DAEEF3"/>
              </w:tcPr>
            </w:tcPrChange>
          </w:tcPr>
          <w:p w:rsidR="00A319F7" w:rsidRPr="0070713F" w:rsidRDefault="00A319F7" w:rsidP="00A319F7">
            <w:pPr>
              <w:pStyle w:val="TAL"/>
              <w:rPr>
                <w:ins w:id="1213" w:author="Per Lindell" w:date="2018-09-12T08:24:00Z"/>
                <w:rFonts w:eastAsia="PMingLiU" w:cs="Arial"/>
                <w:sz w:val="16"/>
                <w:szCs w:val="16"/>
                <w:lang w:eastAsia="zh-TW"/>
              </w:rPr>
            </w:pPr>
            <w:ins w:id="1214" w:author="Per Lindell" w:date="2018-09-12T08:24:00Z">
              <w:r w:rsidRPr="0070713F">
                <w:rPr>
                  <w:rFonts w:eastAsia="PMingLiU" w:cs="Arial"/>
                  <w:sz w:val="16"/>
                  <w:szCs w:val="16"/>
                  <w:lang w:eastAsia="zh-TW"/>
                </w:rPr>
                <w:t>DL_1A-3A-7C_n28A _UL_7C_n28A</w:t>
              </w:r>
            </w:ins>
          </w:p>
        </w:tc>
        <w:tc>
          <w:tcPr>
            <w:tcW w:w="850" w:type="dxa"/>
            <w:shd w:val="clear" w:color="auto" w:fill="auto"/>
            <w:tcPrChange w:id="1215" w:author="Per Lindell" w:date="2018-09-12T08:29:00Z">
              <w:tcPr>
                <w:tcW w:w="850" w:type="dxa"/>
                <w:shd w:val="clear" w:color="auto" w:fill="auto"/>
              </w:tcPr>
            </w:tcPrChange>
          </w:tcPr>
          <w:p w:rsidR="00A319F7" w:rsidRPr="0070713F" w:rsidRDefault="00A319F7" w:rsidP="00A319F7">
            <w:pPr>
              <w:rPr>
                <w:ins w:id="1216" w:author="Per Lindell" w:date="2018-09-12T08:24:00Z"/>
                <w:rFonts w:ascii="Arial" w:eastAsia="PMingLiU" w:hAnsi="Arial" w:cs="Arial"/>
                <w:sz w:val="16"/>
                <w:szCs w:val="16"/>
                <w:lang w:eastAsia="zh-TW"/>
              </w:rPr>
            </w:pPr>
            <w:ins w:id="1217" w:author="Per Lindell" w:date="2018-09-12T08:24:00Z">
              <w:r w:rsidRPr="0070713F">
                <w:rPr>
                  <w:rFonts w:ascii="Arial" w:eastAsia="PMingLiU" w:hAnsi="Arial" w:cs="Arial"/>
                  <w:sz w:val="16"/>
                  <w:szCs w:val="16"/>
                  <w:lang w:eastAsia="zh-TW"/>
                </w:rPr>
                <w:t>Rel. 15</w:t>
              </w:r>
            </w:ins>
          </w:p>
        </w:tc>
      </w:tr>
      <w:tr w:rsidR="00A319F7" w:rsidRPr="0070713F" w:rsidTr="00A319F7">
        <w:tblPrEx>
          <w:jc w:val="left"/>
          <w:tblCellMar>
            <w:left w:w="28" w:type="dxa"/>
            <w:right w:w="28" w:type="dxa"/>
          </w:tblCellMar>
          <w:tblPrExChange w:id="1218"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219" w:author="Per Lindell" w:date="2018-09-12T08:24:00Z"/>
          <w:trPrChange w:id="1220" w:author="Per Lindell" w:date="2018-09-12T08:29:00Z">
            <w:trPr>
              <w:gridBefore w:val="1"/>
              <w:gridAfter w:val="1"/>
              <w:cantSplit/>
            </w:trPr>
          </w:trPrChange>
        </w:trPr>
        <w:tc>
          <w:tcPr>
            <w:tcW w:w="3402" w:type="dxa"/>
            <w:gridSpan w:val="2"/>
            <w:shd w:val="clear" w:color="auto" w:fill="DAEEF3"/>
            <w:tcPrChange w:id="1221" w:author="Per Lindell" w:date="2018-09-12T08:29:00Z">
              <w:tcPr>
                <w:tcW w:w="3402" w:type="dxa"/>
                <w:gridSpan w:val="2"/>
                <w:shd w:val="clear" w:color="auto" w:fill="DAEEF3"/>
              </w:tcPr>
            </w:tcPrChange>
          </w:tcPr>
          <w:p w:rsidR="00A319F7" w:rsidRPr="0070713F" w:rsidRDefault="00A319F7" w:rsidP="00A319F7">
            <w:pPr>
              <w:pStyle w:val="TAL"/>
              <w:rPr>
                <w:ins w:id="1222" w:author="Per Lindell" w:date="2018-09-12T08:24:00Z"/>
                <w:rFonts w:eastAsia="PMingLiU" w:cs="Arial"/>
                <w:sz w:val="16"/>
                <w:szCs w:val="16"/>
                <w:lang w:eastAsia="zh-TW"/>
              </w:rPr>
            </w:pPr>
            <w:ins w:id="1223" w:author="Per Lindell" w:date="2018-09-12T08:24:00Z">
              <w:r w:rsidRPr="0070713F">
                <w:rPr>
                  <w:rFonts w:eastAsia="PMingLiU" w:cs="Arial"/>
                  <w:sz w:val="16"/>
                  <w:szCs w:val="16"/>
                  <w:lang w:eastAsia="zh-TW"/>
                </w:rPr>
                <w:t>DL_1A-3C-7C_n28A _UL_1A_n28A</w:t>
              </w:r>
            </w:ins>
          </w:p>
        </w:tc>
        <w:tc>
          <w:tcPr>
            <w:tcW w:w="850" w:type="dxa"/>
            <w:shd w:val="clear" w:color="auto" w:fill="auto"/>
            <w:tcPrChange w:id="1224" w:author="Per Lindell" w:date="2018-09-12T08:29:00Z">
              <w:tcPr>
                <w:tcW w:w="850" w:type="dxa"/>
                <w:shd w:val="clear" w:color="auto" w:fill="auto"/>
              </w:tcPr>
            </w:tcPrChange>
          </w:tcPr>
          <w:p w:rsidR="00A319F7" w:rsidRPr="0070713F" w:rsidRDefault="00A319F7" w:rsidP="00A319F7">
            <w:pPr>
              <w:rPr>
                <w:ins w:id="1225" w:author="Per Lindell" w:date="2018-09-12T08:24:00Z"/>
                <w:rFonts w:ascii="Arial" w:eastAsia="PMingLiU" w:hAnsi="Arial" w:cs="Arial"/>
                <w:sz w:val="16"/>
                <w:szCs w:val="16"/>
                <w:lang w:eastAsia="zh-TW"/>
              </w:rPr>
            </w:pPr>
            <w:ins w:id="1226" w:author="Per Lindell" w:date="2018-09-12T08:24:00Z">
              <w:r w:rsidRPr="0070713F">
                <w:rPr>
                  <w:rFonts w:ascii="Arial" w:eastAsia="PMingLiU" w:hAnsi="Arial" w:cs="Arial"/>
                  <w:sz w:val="16"/>
                  <w:szCs w:val="16"/>
                  <w:lang w:eastAsia="zh-TW"/>
                </w:rPr>
                <w:t>Rel. 15</w:t>
              </w:r>
            </w:ins>
          </w:p>
        </w:tc>
      </w:tr>
      <w:tr w:rsidR="00A319F7" w:rsidRPr="0070713F" w:rsidTr="00A319F7">
        <w:tblPrEx>
          <w:jc w:val="left"/>
          <w:tblCellMar>
            <w:left w:w="28" w:type="dxa"/>
            <w:right w:w="28" w:type="dxa"/>
          </w:tblCellMar>
          <w:tblPrExChange w:id="1227"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228" w:author="Per Lindell" w:date="2018-09-12T08:24:00Z"/>
          <w:trPrChange w:id="1229" w:author="Per Lindell" w:date="2018-09-12T08:29:00Z">
            <w:trPr>
              <w:gridBefore w:val="1"/>
              <w:gridAfter w:val="1"/>
              <w:cantSplit/>
            </w:trPr>
          </w:trPrChange>
        </w:trPr>
        <w:tc>
          <w:tcPr>
            <w:tcW w:w="3402" w:type="dxa"/>
            <w:gridSpan w:val="2"/>
            <w:shd w:val="clear" w:color="auto" w:fill="DAEEF3"/>
            <w:tcPrChange w:id="1230" w:author="Per Lindell" w:date="2018-09-12T08:29:00Z">
              <w:tcPr>
                <w:tcW w:w="3402" w:type="dxa"/>
                <w:gridSpan w:val="2"/>
                <w:shd w:val="clear" w:color="auto" w:fill="DAEEF3"/>
              </w:tcPr>
            </w:tcPrChange>
          </w:tcPr>
          <w:p w:rsidR="00A319F7" w:rsidRPr="0070713F" w:rsidRDefault="00A319F7" w:rsidP="00A319F7">
            <w:pPr>
              <w:pStyle w:val="TAL"/>
              <w:rPr>
                <w:ins w:id="1231" w:author="Per Lindell" w:date="2018-09-12T08:24:00Z"/>
                <w:rFonts w:eastAsia="PMingLiU" w:cs="Arial"/>
                <w:sz w:val="16"/>
                <w:szCs w:val="16"/>
                <w:lang w:eastAsia="zh-TW"/>
              </w:rPr>
            </w:pPr>
            <w:ins w:id="1232" w:author="Per Lindell" w:date="2018-09-12T08:24:00Z">
              <w:r w:rsidRPr="0070713F">
                <w:rPr>
                  <w:rFonts w:eastAsia="PMingLiU" w:cs="Arial"/>
                  <w:sz w:val="16"/>
                  <w:szCs w:val="16"/>
                  <w:lang w:eastAsia="zh-TW"/>
                </w:rPr>
                <w:t>DL_1A-3C-7C_n28A _UL_3C_n28A</w:t>
              </w:r>
            </w:ins>
          </w:p>
        </w:tc>
        <w:tc>
          <w:tcPr>
            <w:tcW w:w="850" w:type="dxa"/>
            <w:shd w:val="clear" w:color="auto" w:fill="auto"/>
            <w:tcPrChange w:id="1233" w:author="Per Lindell" w:date="2018-09-12T08:29:00Z">
              <w:tcPr>
                <w:tcW w:w="850" w:type="dxa"/>
                <w:shd w:val="clear" w:color="auto" w:fill="auto"/>
              </w:tcPr>
            </w:tcPrChange>
          </w:tcPr>
          <w:p w:rsidR="00A319F7" w:rsidRPr="0070713F" w:rsidRDefault="00A319F7" w:rsidP="00A319F7">
            <w:pPr>
              <w:rPr>
                <w:ins w:id="1234" w:author="Per Lindell" w:date="2018-09-12T08:24:00Z"/>
                <w:rFonts w:ascii="Arial" w:eastAsia="PMingLiU" w:hAnsi="Arial" w:cs="Arial"/>
                <w:sz w:val="16"/>
                <w:szCs w:val="16"/>
                <w:lang w:eastAsia="zh-TW"/>
              </w:rPr>
            </w:pPr>
            <w:ins w:id="1235" w:author="Per Lindell" w:date="2018-09-12T08:24:00Z">
              <w:r w:rsidRPr="0070713F">
                <w:rPr>
                  <w:rFonts w:ascii="Arial" w:eastAsia="PMingLiU" w:hAnsi="Arial" w:cs="Arial"/>
                  <w:sz w:val="16"/>
                  <w:szCs w:val="16"/>
                  <w:lang w:eastAsia="zh-TW"/>
                </w:rPr>
                <w:t>Rel. 15</w:t>
              </w:r>
            </w:ins>
          </w:p>
        </w:tc>
      </w:tr>
      <w:tr w:rsidR="00A319F7" w:rsidRPr="0070713F" w:rsidTr="00A319F7">
        <w:tblPrEx>
          <w:jc w:val="left"/>
          <w:tblCellMar>
            <w:left w:w="28" w:type="dxa"/>
            <w:right w:w="28" w:type="dxa"/>
          </w:tblCellMar>
          <w:tblPrExChange w:id="1236"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237" w:author="Per Lindell" w:date="2018-09-12T08:24:00Z"/>
          <w:trPrChange w:id="1238" w:author="Per Lindell" w:date="2018-09-12T08:29:00Z">
            <w:trPr>
              <w:gridBefore w:val="1"/>
              <w:gridAfter w:val="1"/>
              <w:cantSplit/>
            </w:trPr>
          </w:trPrChange>
        </w:trPr>
        <w:tc>
          <w:tcPr>
            <w:tcW w:w="3402" w:type="dxa"/>
            <w:gridSpan w:val="2"/>
            <w:shd w:val="clear" w:color="auto" w:fill="DAEEF3"/>
            <w:tcPrChange w:id="1239" w:author="Per Lindell" w:date="2018-09-12T08:29:00Z">
              <w:tcPr>
                <w:tcW w:w="3402" w:type="dxa"/>
                <w:gridSpan w:val="2"/>
                <w:shd w:val="clear" w:color="auto" w:fill="DAEEF3"/>
              </w:tcPr>
            </w:tcPrChange>
          </w:tcPr>
          <w:p w:rsidR="00A319F7" w:rsidRPr="0070713F" w:rsidRDefault="00A319F7" w:rsidP="00A319F7">
            <w:pPr>
              <w:pStyle w:val="TAL"/>
              <w:rPr>
                <w:ins w:id="1240" w:author="Per Lindell" w:date="2018-09-12T08:24:00Z"/>
                <w:rFonts w:eastAsia="PMingLiU" w:cs="Arial"/>
                <w:sz w:val="16"/>
                <w:szCs w:val="16"/>
                <w:lang w:eastAsia="zh-TW"/>
              </w:rPr>
            </w:pPr>
            <w:ins w:id="1241" w:author="Per Lindell" w:date="2018-09-12T08:24:00Z">
              <w:r w:rsidRPr="0070713F">
                <w:rPr>
                  <w:rFonts w:eastAsia="PMingLiU" w:cs="Arial"/>
                  <w:sz w:val="16"/>
                  <w:szCs w:val="16"/>
                  <w:lang w:eastAsia="zh-TW"/>
                </w:rPr>
                <w:t>DL_1A-3C-7C_n28A _UL_3A_n28A</w:t>
              </w:r>
            </w:ins>
          </w:p>
        </w:tc>
        <w:tc>
          <w:tcPr>
            <w:tcW w:w="850" w:type="dxa"/>
            <w:shd w:val="clear" w:color="auto" w:fill="auto"/>
            <w:tcPrChange w:id="1242" w:author="Per Lindell" w:date="2018-09-12T08:29:00Z">
              <w:tcPr>
                <w:tcW w:w="850" w:type="dxa"/>
                <w:shd w:val="clear" w:color="auto" w:fill="auto"/>
              </w:tcPr>
            </w:tcPrChange>
          </w:tcPr>
          <w:p w:rsidR="00A319F7" w:rsidRPr="0070713F" w:rsidRDefault="00A319F7" w:rsidP="00A319F7">
            <w:pPr>
              <w:rPr>
                <w:ins w:id="1243" w:author="Per Lindell" w:date="2018-09-12T08:24:00Z"/>
                <w:rFonts w:ascii="Arial" w:eastAsia="PMingLiU" w:hAnsi="Arial" w:cs="Arial"/>
                <w:sz w:val="16"/>
                <w:szCs w:val="16"/>
                <w:lang w:eastAsia="zh-TW"/>
              </w:rPr>
            </w:pPr>
            <w:ins w:id="1244" w:author="Per Lindell" w:date="2018-09-12T08:24:00Z">
              <w:r w:rsidRPr="0070713F">
                <w:rPr>
                  <w:rFonts w:ascii="Arial" w:eastAsia="PMingLiU" w:hAnsi="Arial" w:cs="Arial"/>
                  <w:sz w:val="16"/>
                  <w:szCs w:val="16"/>
                  <w:lang w:eastAsia="zh-TW"/>
                </w:rPr>
                <w:t>Rel. 15</w:t>
              </w:r>
            </w:ins>
          </w:p>
        </w:tc>
      </w:tr>
      <w:tr w:rsidR="00A319F7" w:rsidRPr="0070713F" w:rsidTr="00A319F7">
        <w:tblPrEx>
          <w:jc w:val="left"/>
          <w:tblCellMar>
            <w:left w:w="28" w:type="dxa"/>
            <w:right w:w="28" w:type="dxa"/>
          </w:tblCellMar>
          <w:tblPrExChange w:id="1245"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246" w:author="Per Lindell" w:date="2018-09-12T08:24:00Z"/>
          <w:trPrChange w:id="1247" w:author="Per Lindell" w:date="2018-09-12T08:29:00Z">
            <w:trPr>
              <w:gridBefore w:val="1"/>
              <w:gridAfter w:val="1"/>
              <w:cantSplit/>
            </w:trPr>
          </w:trPrChange>
        </w:trPr>
        <w:tc>
          <w:tcPr>
            <w:tcW w:w="3402" w:type="dxa"/>
            <w:gridSpan w:val="2"/>
            <w:shd w:val="clear" w:color="auto" w:fill="DAEEF3"/>
            <w:tcPrChange w:id="1248" w:author="Per Lindell" w:date="2018-09-12T08:29:00Z">
              <w:tcPr>
                <w:tcW w:w="3402" w:type="dxa"/>
                <w:gridSpan w:val="2"/>
                <w:shd w:val="clear" w:color="auto" w:fill="DAEEF3"/>
              </w:tcPr>
            </w:tcPrChange>
          </w:tcPr>
          <w:p w:rsidR="00A319F7" w:rsidRPr="0070713F" w:rsidRDefault="00A319F7" w:rsidP="00A319F7">
            <w:pPr>
              <w:pStyle w:val="TAL"/>
              <w:rPr>
                <w:ins w:id="1249" w:author="Per Lindell" w:date="2018-09-12T08:24:00Z"/>
                <w:rFonts w:eastAsia="PMingLiU" w:cs="Arial"/>
                <w:sz w:val="16"/>
                <w:szCs w:val="16"/>
                <w:lang w:eastAsia="zh-TW"/>
              </w:rPr>
            </w:pPr>
            <w:ins w:id="1250" w:author="Per Lindell" w:date="2018-09-12T08:24:00Z">
              <w:r w:rsidRPr="0070713F">
                <w:rPr>
                  <w:rFonts w:eastAsia="PMingLiU" w:cs="Arial"/>
                  <w:sz w:val="16"/>
                  <w:szCs w:val="16"/>
                  <w:lang w:eastAsia="zh-TW"/>
                </w:rPr>
                <w:t>DL_1A-3C-7C_n28A _UL_7C_n28A</w:t>
              </w:r>
            </w:ins>
          </w:p>
        </w:tc>
        <w:tc>
          <w:tcPr>
            <w:tcW w:w="850" w:type="dxa"/>
            <w:shd w:val="clear" w:color="auto" w:fill="auto"/>
            <w:tcPrChange w:id="1251" w:author="Per Lindell" w:date="2018-09-12T08:29:00Z">
              <w:tcPr>
                <w:tcW w:w="850" w:type="dxa"/>
                <w:shd w:val="clear" w:color="auto" w:fill="auto"/>
              </w:tcPr>
            </w:tcPrChange>
          </w:tcPr>
          <w:p w:rsidR="00A319F7" w:rsidRPr="0070713F" w:rsidRDefault="00A319F7" w:rsidP="00A319F7">
            <w:pPr>
              <w:rPr>
                <w:ins w:id="1252" w:author="Per Lindell" w:date="2018-09-12T08:24:00Z"/>
                <w:rFonts w:ascii="Arial" w:eastAsia="PMingLiU" w:hAnsi="Arial" w:cs="Arial"/>
                <w:sz w:val="16"/>
                <w:szCs w:val="16"/>
                <w:lang w:eastAsia="zh-TW"/>
              </w:rPr>
            </w:pPr>
            <w:ins w:id="1253" w:author="Per Lindell" w:date="2018-09-12T08:24:00Z">
              <w:r w:rsidRPr="0070713F">
                <w:rPr>
                  <w:rFonts w:ascii="Arial" w:eastAsia="PMingLiU" w:hAnsi="Arial" w:cs="Arial"/>
                  <w:sz w:val="16"/>
                  <w:szCs w:val="16"/>
                  <w:lang w:eastAsia="zh-TW"/>
                </w:rPr>
                <w:t>Rel. 15</w:t>
              </w:r>
            </w:ins>
          </w:p>
        </w:tc>
      </w:tr>
      <w:tr w:rsidR="00A319F7" w:rsidRPr="0070713F" w:rsidTr="00A319F7">
        <w:tblPrEx>
          <w:jc w:val="left"/>
          <w:tblCellMar>
            <w:left w:w="28" w:type="dxa"/>
            <w:right w:w="28" w:type="dxa"/>
          </w:tblCellMar>
          <w:tblPrExChange w:id="1254"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255" w:author="Per Lindell" w:date="2018-09-12T08:24:00Z"/>
          <w:trPrChange w:id="1256" w:author="Per Lindell" w:date="2018-09-12T08:29:00Z">
            <w:trPr>
              <w:gridBefore w:val="1"/>
              <w:gridAfter w:val="1"/>
              <w:cantSplit/>
            </w:trPr>
          </w:trPrChange>
        </w:trPr>
        <w:tc>
          <w:tcPr>
            <w:tcW w:w="3402" w:type="dxa"/>
            <w:gridSpan w:val="2"/>
            <w:shd w:val="clear" w:color="auto" w:fill="DAEEF3"/>
            <w:tcPrChange w:id="1257" w:author="Per Lindell" w:date="2018-09-12T08:29:00Z">
              <w:tcPr>
                <w:tcW w:w="3402" w:type="dxa"/>
                <w:gridSpan w:val="2"/>
                <w:shd w:val="clear" w:color="auto" w:fill="DAEEF3"/>
              </w:tcPr>
            </w:tcPrChange>
          </w:tcPr>
          <w:p w:rsidR="00A319F7" w:rsidRPr="0070713F" w:rsidRDefault="00A319F7" w:rsidP="00A319F7">
            <w:pPr>
              <w:pStyle w:val="TAL"/>
              <w:rPr>
                <w:ins w:id="1258" w:author="Per Lindell" w:date="2018-09-12T08:24:00Z"/>
                <w:rFonts w:eastAsia="PMingLiU" w:cs="Arial"/>
                <w:sz w:val="16"/>
                <w:szCs w:val="16"/>
                <w:lang w:eastAsia="zh-TW"/>
              </w:rPr>
            </w:pPr>
            <w:ins w:id="1259" w:author="Per Lindell" w:date="2018-09-12T08:24:00Z">
              <w:r w:rsidRPr="0070713F">
                <w:rPr>
                  <w:rFonts w:eastAsia="PMingLiU" w:cs="Arial"/>
                  <w:sz w:val="16"/>
                  <w:szCs w:val="16"/>
                  <w:lang w:eastAsia="zh-TW"/>
                </w:rPr>
                <w:t>DL_1A-3A-7C_n78A _UL_1A_n78A</w:t>
              </w:r>
            </w:ins>
          </w:p>
        </w:tc>
        <w:tc>
          <w:tcPr>
            <w:tcW w:w="850" w:type="dxa"/>
            <w:shd w:val="clear" w:color="auto" w:fill="auto"/>
            <w:tcPrChange w:id="1260" w:author="Per Lindell" w:date="2018-09-12T08:29:00Z">
              <w:tcPr>
                <w:tcW w:w="850" w:type="dxa"/>
                <w:shd w:val="clear" w:color="auto" w:fill="auto"/>
              </w:tcPr>
            </w:tcPrChange>
          </w:tcPr>
          <w:p w:rsidR="00A319F7" w:rsidRPr="0070713F" w:rsidRDefault="00A319F7" w:rsidP="00A319F7">
            <w:pPr>
              <w:rPr>
                <w:ins w:id="1261" w:author="Per Lindell" w:date="2018-09-12T08:24:00Z"/>
                <w:rFonts w:ascii="Arial" w:eastAsia="PMingLiU" w:hAnsi="Arial" w:cs="Arial"/>
                <w:sz w:val="16"/>
                <w:szCs w:val="16"/>
                <w:lang w:eastAsia="zh-TW"/>
              </w:rPr>
            </w:pPr>
            <w:ins w:id="1262" w:author="Per Lindell" w:date="2018-09-12T08:24:00Z">
              <w:r w:rsidRPr="0070713F">
                <w:rPr>
                  <w:rFonts w:ascii="Arial" w:eastAsia="PMingLiU" w:hAnsi="Arial" w:cs="Arial"/>
                  <w:sz w:val="16"/>
                  <w:szCs w:val="16"/>
                  <w:lang w:eastAsia="zh-TW"/>
                </w:rPr>
                <w:t>Rel. 15</w:t>
              </w:r>
            </w:ins>
          </w:p>
        </w:tc>
      </w:tr>
      <w:tr w:rsidR="00A319F7" w:rsidRPr="0070713F" w:rsidTr="00A319F7">
        <w:tblPrEx>
          <w:jc w:val="left"/>
          <w:tblCellMar>
            <w:left w:w="28" w:type="dxa"/>
            <w:right w:w="28" w:type="dxa"/>
          </w:tblCellMar>
          <w:tblPrExChange w:id="1263"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264" w:author="Per Lindell" w:date="2018-09-12T08:24:00Z"/>
          <w:trPrChange w:id="1265" w:author="Per Lindell" w:date="2018-09-12T08:29:00Z">
            <w:trPr>
              <w:gridBefore w:val="1"/>
              <w:gridAfter w:val="1"/>
              <w:cantSplit/>
            </w:trPr>
          </w:trPrChange>
        </w:trPr>
        <w:tc>
          <w:tcPr>
            <w:tcW w:w="3402" w:type="dxa"/>
            <w:gridSpan w:val="2"/>
            <w:shd w:val="clear" w:color="auto" w:fill="DAEEF3"/>
            <w:tcPrChange w:id="1266" w:author="Per Lindell" w:date="2018-09-12T08:29:00Z">
              <w:tcPr>
                <w:tcW w:w="3402" w:type="dxa"/>
                <w:gridSpan w:val="2"/>
                <w:shd w:val="clear" w:color="auto" w:fill="DAEEF3"/>
              </w:tcPr>
            </w:tcPrChange>
          </w:tcPr>
          <w:p w:rsidR="00A319F7" w:rsidRPr="0070713F" w:rsidRDefault="00A319F7" w:rsidP="00A319F7">
            <w:pPr>
              <w:pStyle w:val="TAL"/>
              <w:rPr>
                <w:ins w:id="1267" w:author="Per Lindell" w:date="2018-09-12T08:24:00Z"/>
                <w:rFonts w:eastAsia="PMingLiU" w:cs="Arial"/>
                <w:sz w:val="16"/>
                <w:szCs w:val="16"/>
                <w:lang w:eastAsia="zh-TW"/>
              </w:rPr>
            </w:pPr>
            <w:ins w:id="1268" w:author="Per Lindell" w:date="2018-09-12T08:24:00Z">
              <w:r w:rsidRPr="0070713F">
                <w:rPr>
                  <w:rFonts w:eastAsia="PMingLiU" w:cs="Arial"/>
                  <w:sz w:val="16"/>
                  <w:szCs w:val="16"/>
                  <w:lang w:eastAsia="zh-TW"/>
                </w:rPr>
                <w:t>DL_1A-3A-7C_n78A _UL_3A_n78A</w:t>
              </w:r>
            </w:ins>
          </w:p>
        </w:tc>
        <w:tc>
          <w:tcPr>
            <w:tcW w:w="850" w:type="dxa"/>
            <w:shd w:val="clear" w:color="auto" w:fill="auto"/>
            <w:tcPrChange w:id="1269" w:author="Per Lindell" w:date="2018-09-12T08:29:00Z">
              <w:tcPr>
                <w:tcW w:w="850" w:type="dxa"/>
                <w:shd w:val="clear" w:color="auto" w:fill="auto"/>
              </w:tcPr>
            </w:tcPrChange>
          </w:tcPr>
          <w:p w:rsidR="00A319F7" w:rsidRPr="0070713F" w:rsidRDefault="00A319F7" w:rsidP="00A319F7">
            <w:pPr>
              <w:rPr>
                <w:ins w:id="1270" w:author="Per Lindell" w:date="2018-09-12T08:24:00Z"/>
                <w:rFonts w:ascii="Arial" w:eastAsia="PMingLiU" w:hAnsi="Arial" w:cs="Arial"/>
                <w:sz w:val="16"/>
                <w:szCs w:val="16"/>
                <w:lang w:eastAsia="zh-TW"/>
              </w:rPr>
            </w:pPr>
            <w:ins w:id="1271" w:author="Per Lindell" w:date="2018-09-12T08:24:00Z">
              <w:r w:rsidRPr="0070713F">
                <w:rPr>
                  <w:rFonts w:ascii="Arial" w:eastAsia="PMingLiU" w:hAnsi="Arial" w:cs="Arial"/>
                  <w:sz w:val="16"/>
                  <w:szCs w:val="16"/>
                  <w:lang w:eastAsia="zh-TW"/>
                </w:rPr>
                <w:t>Rel. 15</w:t>
              </w:r>
            </w:ins>
          </w:p>
        </w:tc>
      </w:tr>
      <w:tr w:rsidR="00A319F7" w:rsidRPr="0070713F" w:rsidTr="00A319F7">
        <w:tblPrEx>
          <w:jc w:val="left"/>
          <w:tblCellMar>
            <w:left w:w="28" w:type="dxa"/>
            <w:right w:w="28" w:type="dxa"/>
          </w:tblCellMar>
          <w:tblPrExChange w:id="1272"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273" w:author="Per Lindell" w:date="2018-09-12T08:24:00Z"/>
          <w:trPrChange w:id="1274" w:author="Per Lindell" w:date="2018-09-12T08:29:00Z">
            <w:trPr>
              <w:gridBefore w:val="1"/>
              <w:gridAfter w:val="1"/>
              <w:cantSplit/>
            </w:trPr>
          </w:trPrChange>
        </w:trPr>
        <w:tc>
          <w:tcPr>
            <w:tcW w:w="3402" w:type="dxa"/>
            <w:gridSpan w:val="2"/>
            <w:shd w:val="clear" w:color="auto" w:fill="DAEEF3"/>
            <w:tcPrChange w:id="1275" w:author="Per Lindell" w:date="2018-09-12T08:29:00Z">
              <w:tcPr>
                <w:tcW w:w="3402" w:type="dxa"/>
                <w:gridSpan w:val="2"/>
                <w:shd w:val="clear" w:color="auto" w:fill="DAEEF3"/>
              </w:tcPr>
            </w:tcPrChange>
          </w:tcPr>
          <w:p w:rsidR="00A319F7" w:rsidRPr="0070713F" w:rsidRDefault="00A319F7" w:rsidP="00A319F7">
            <w:pPr>
              <w:pStyle w:val="TAL"/>
              <w:rPr>
                <w:ins w:id="1276" w:author="Per Lindell" w:date="2018-09-12T08:24:00Z"/>
                <w:rFonts w:eastAsia="PMingLiU" w:cs="Arial"/>
                <w:sz w:val="16"/>
                <w:szCs w:val="16"/>
                <w:lang w:eastAsia="zh-TW"/>
              </w:rPr>
            </w:pPr>
            <w:ins w:id="1277" w:author="Per Lindell" w:date="2018-09-12T08:24:00Z">
              <w:r w:rsidRPr="0070713F">
                <w:rPr>
                  <w:rFonts w:eastAsia="PMingLiU" w:cs="Arial"/>
                  <w:sz w:val="16"/>
                  <w:szCs w:val="16"/>
                  <w:lang w:eastAsia="zh-TW"/>
                </w:rPr>
                <w:t>DL_1A-3A-7C_n78A _UL_7A_n78A</w:t>
              </w:r>
            </w:ins>
          </w:p>
        </w:tc>
        <w:tc>
          <w:tcPr>
            <w:tcW w:w="850" w:type="dxa"/>
            <w:shd w:val="clear" w:color="auto" w:fill="auto"/>
            <w:tcPrChange w:id="1278" w:author="Per Lindell" w:date="2018-09-12T08:29:00Z">
              <w:tcPr>
                <w:tcW w:w="850" w:type="dxa"/>
                <w:shd w:val="clear" w:color="auto" w:fill="auto"/>
              </w:tcPr>
            </w:tcPrChange>
          </w:tcPr>
          <w:p w:rsidR="00A319F7" w:rsidRPr="0070713F" w:rsidRDefault="00A319F7" w:rsidP="00A319F7">
            <w:pPr>
              <w:rPr>
                <w:ins w:id="1279" w:author="Per Lindell" w:date="2018-09-12T08:24:00Z"/>
                <w:rFonts w:ascii="Arial" w:eastAsia="PMingLiU" w:hAnsi="Arial" w:cs="Arial"/>
                <w:sz w:val="16"/>
                <w:szCs w:val="16"/>
                <w:lang w:eastAsia="zh-TW"/>
              </w:rPr>
            </w:pPr>
            <w:ins w:id="1280" w:author="Per Lindell" w:date="2018-09-12T08:24:00Z">
              <w:r w:rsidRPr="0070713F">
                <w:rPr>
                  <w:rFonts w:ascii="Arial" w:eastAsia="PMingLiU" w:hAnsi="Arial" w:cs="Arial"/>
                  <w:sz w:val="16"/>
                  <w:szCs w:val="16"/>
                  <w:lang w:eastAsia="zh-TW"/>
                </w:rPr>
                <w:t>Rel. 15</w:t>
              </w:r>
            </w:ins>
          </w:p>
        </w:tc>
      </w:tr>
      <w:tr w:rsidR="00A319F7" w:rsidRPr="0070713F" w:rsidTr="00A319F7">
        <w:tblPrEx>
          <w:jc w:val="left"/>
          <w:tblCellMar>
            <w:left w:w="28" w:type="dxa"/>
            <w:right w:w="28" w:type="dxa"/>
          </w:tblCellMar>
          <w:tblPrExChange w:id="1281"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282" w:author="Per Lindell" w:date="2018-09-12T08:24:00Z"/>
          <w:trPrChange w:id="1283" w:author="Per Lindell" w:date="2018-09-12T08:29:00Z">
            <w:trPr>
              <w:gridBefore w:val="1"/>
              <w:gridAfter w:val="1"/>
              <w:cantSplit/>
            </w:trPr>
          </w:trPrChange>
        </w:trPr>
        <w:tc>
          <w:tcPr>
            <w:tcW w:w="3402" w:type="dxa"/>
            <w:gridSpan w:val="2"/>
            <w:shd w:val="clear" w:color="auto" w:fill="DAEEF3"/>
            <w:tcPrChange w:id="1284" w:author="Per Lindell" w:date="2018-09-12T08:29:00Z">
              <w:tcPr>
                <w:tcW w:w="3402" w:type="dxa"/>
                <w:gridSpan w:val="2"/>
                <w:shd w:val="clear" w:color="auto" w:fill="DAEEF3"/>
              </w:tcPr>
            </w:tcPrChange>
          </w:tcPr>
          <w:p w:rsidR="00A319F7" w:rsidRPr="0070713F" w:rsidRDefault="00A319F7" w:rsidP="00A319F7">
            <w:pPr>
              <w:pStyle w:val="TAL"/>
              <w:rPr>
                <w:ins w:id="1285" w:author="Per Lindell" w:date="2018-09-12T08:24:00Z"/>
                <w:rFonts w:eastAsia="PMingLiU" w:cs="Arial"/>
                <w:sz w:val="16"/>
                <w:szCs w:val="16"/>
                <w:lang w:eastAsia="zh-TW"/>
              </w:rPr>
            </w:pPr>
            <w:ins w:id="1286" w:author="Per Lindell" w:date="2018-09-12T08:24:00Z">
              <w:r w:rsidRPr="0070713F">
                <w:rPr>
                  <w:rFonts w:eastAsia="PMingLiU" w:cs="Arial"/>
                  <w:sz w:val="16"/>
                  <w:szCs w:val="16"/>
                  <w:lang w:eastAsia="zh-TW"/>
                </w:rPr>
                <w:t>DL_1A-3A-7C_n78A _UL_7C_n78A</w:t>
              </w:r>
            </w:ins>
          </w:p>
        </w:tc>
        <w:tc>
          <w:tcPr>
            <w:tcW w:w="850" w:type="dxa"/>
            <w:shd w:val="clear" w:color="auto" w:fill="auto"/>
            <w:tcPrChange w:id="1287" w:author="Per Lindell" w:date="2018-09-12T08:29:00Z">
              <w:tcPr>
                <w:tcW w:w="850" w:type="dxa"/>
                <w:shd w:val="clear" w:color="auto" w:fill="auto"/>
              </w:tcPr>
            </w:tcPrChange>
          </w:tcPr>
          <w:p w:rsidR="00A319F7" w:rsidRPr="0070713F" w:rsidRDefault="00A319F7" w:rsidP="00A319F7">
            <w:pPr>
              <w:rPr>
                <w:ins w:id="1288" w:author="Per Lindell" w:date="2018-09-12T08:24:00Z"/>
                <w:rFonts w:ascii="Arial" w:eastAsia="PMingLiU" w:hAnsi="Arial" w:cs="Arial"/>
                <w:sz w:val="16"/>
                <w:szCs w:val="16"/>
                <w:lang w:eastAsia="zh-TW"/>
              </w:rPr>
            </w:pPr>
            <w:ins w:id="1289" w:author="Per Lindell" w:date="2018-09-12T08:24:00Z">
              <w:r w:rsidRPr="0070713F">
                <w:rPr>
                  <w:rFonts w:ascii="Arial" w:eastAsia="PMingLiU" w:hAnsi="Arial" w:cs="Arial"/>
                  <w:sz w:val="16"/>
                  <w:szCs w:val="16"/>
                  <w:lang w:eastAsia="zh-TW"/>
                </w:rPr>
                <w:t>Rel. 15</w:t>
              </w:r>
            </w:ins>
          </w:p>
        </w:tc>
      </w:tr>
      <w:tr w:rsidR="00A319F7" w:rsidRPr="0070713F" w:rsidTr="00A319F7">
        <w:tblPrEx>
          <w:jc w:val="left"/>
          <w:tblCellMar>
            <w:left w:w="28" w:type="dxa"/>
            <w:right w:w="28" w:type="dxa"/>
          </w:tblCellMar>
          <w:tblPrExChange w:id="1290"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291" w:author="Per Lindell" w:date="2018-09-12T08:24:00Z"/>
          <w:trPrChange w:id="1292" w:author="Per Lindell" w:date="2018-09-12T08:29:00Z">
            <w:trPr>
              <w:gridBefore w:val="1"/>
              <w:gridAfter w:val="1"/>
              <w:cantSplit/>
            </w:trPr>
          </w:trPrChange>
        </w:trPr>
        <w:tc>
          <w:tcPr>
            <w:tcW w:w="3402" w:type="dxa"/>
            <w:gridSpan w:val="2"/>
            <w:shd w:val="clear" w:color="auto" w:fill="DAEEF3"/>
            <w:tcPrChange w:id="1293" w:author="Per Lindell" w:date="2018-09-12T08:29:00Z">
              <w:tcPr>
                <w:tcW w:w="3402" w:type="dxa"/>
                <w:gridSpan w:val="2"/>
                <w:shd w:val="clear" w:color="auto" w:fill="DAEEF3"/>
              </w:tcPr>
            </w:tcPrChange>
          </w:tcPr>
          <w:p w:rsidR="00A319F7" w:rsidRPr="0070713F" w:rsidRDefault="00A319F7" w:rsidP="00A319F7">
            <w:pPr>
              <w:pStyle w:val="TAL"/>
              <w:rPr>
                <w:ins w:id="1294" w:author="Per Lindell" w:date="2018-09-12T08:24:00Z"/>
                <w:rFonts w:eastAsia="PMingLiU" w:cs="Arial"/>
                <w:sz w:val="16"/>
                <w:szCs w:val="16"/>
                <w:lang w:eastAsia="zh-TW"/>
              </w:rPr>
            </w:pPr>
            <w:ins w:id="1295" w:author="Per Lindell" w:date="2018-09-12T08:24:00Z">
              <w:r w:rsidRPr="0070713F">
                <w:rPr>
                  <w:rFonts w:eastAsia="PMingLiU" w:cs="Arial"/>
                  <w:sz w:val="16"/>
                  <w:szCs w:val="16"/>
                  <w:lang w:eastAsia="zh-TW"/>
                </w:rPr>
                <w:t>DL_1A-3C-7C_n78A _UL_1A_n78A</w:t>
              </w:r>
            </w:ins>
          </w:p>
        </w:tc>
        <w:tc>
          <w:tcPr>
            <w:tcW w:w="850" w:type="dxa"/>
            <w:shd w:val="clear" w:color="auto" w:fill="auto"/>
            <w:tcPrChange w:id="1296" w:author="Per Lindell" w:date="2018-09-12T08:29:00Z">
              <w:tcPr>
                <w:tcW w:w="850" w:type="dxa"/>
                <w:shd w:val="clear" w:color="auto" w:fill="auto"/>
              </w:tcPr>
            </w:tcPrChange>
          </w:tcPr>
          <w:p w:rsidR="00A319F7" w:rsidRPr="0070713F" w:rsidRDefault="00A319F7" w:rsidP="00A319F7">
            <w:pPr>
              <w:rPr>
                <w:ins w:id="1297" w:author="Per Lindell" w:date="2018-09-12T08:24:00Z"/>
                <w:rFonts w:ascii="Arial" w:eastAsia="PMingLiU" w:hAnsi="Arial" w:cs="Arial"/>
                <w:sz w:val="16"/>
                <w:szCs w:val="16"/>
                <w:lang w:eastAsia="zh-TW"/>
              </w:rPr>
            </w:pPr>
            <w:ins w:id="1298" w:author="Per Lindell" w:date="2018-09-12T08:24:00Z">
              <w:r w:rsidRPr="0070713F">
                <w:rPr>
                  <w:rFonts w:ascii="Arial" w:eastAsia="PMingLiU" w:hAnsi="Arial" w:cs="Arial"/>
                  <w:sz w:val="16"/>
                  <w:szCs w:val="16"/>
                  <w:lang w:eastAsia="zh-TW"/>
                </w:rPr>
                <w:t>Rel. 15</w:t>
              </w:r>
            </w:ins>
          </w:p>
        </w:tc>
      </w:tr>
      <w:tr w:rsidR="00A319F7" w:rsidRPr="0070713F" w:rsidTr="00A319F7">
        <w:tblPrEx>
          <w:jc w:val="left"/>
          <w:tblCellMar>
            <w:left w:w="28" w:type="dxa"/>
            <w:right w:w="28" w:type="dxa"/>
          </w:tblCellMar>
          <w:tblPrExChange w:id="1299"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300" w:author="Per Lindell" w:date="2018-09-12T08:24:00Z"/>
          <w:trPrChange w:id="1301" w:author="Per Lindell" w:date="2018-09-12T08:29:00Z">
            <w:trPr>
              <w:gridBefore w:val="1"/>
              <w:gridAfter w:val="1"/>
              <w:cantSplit/>
            </w:trPr>
          </w:trPrChange>
        </w:trPr>
        <w:tc>
          <w:tcPr>
            <w:tcW w:w="3402" w:type="dxa"/>
            <w:gridSpan w:val="2"/>
            <w:shd w:val="clear" w:color="auto" w:fill="DAEEF3"/>
            <w:tcPrChange w:id="1302" w:author="Per Lindell" w:date="2018-09-12T08:29:00Z">
              <w:tcPr>
                <w:tcW w:w="3402" w:type="dxa"/>
                <w:gridSpan w:val="2"/>
                <w:shd w:val="clear" w:color="auto" w:fill="DAEEF3"/>
              </w:tcPr>
            </w:tcPrChange>
          </w:tcPr>
          <w:p w:rsidR="00A319F7" w:rsidRPr="0070713F" w:rsidRDefault="00A319F7" w:rsidP="00A319F7">
            <w:pPr>
              <w:pStyle w:val="TAL"/>
              <w:rPr>
                <w:ins w:id="1303" w:author="Per Lindell" w:date="2018-09-12T08:24:00Z"/>
                <w:rFonts w:eastAsia="PMingLiU" w:cs="Arial"/>
                <w:sz w:val="16"/>
                <w:szCs w:val="16"/>
                <w:lang w:eastAsia="zh-TW"/>
              </w:rPr>
            </w:pPr>
            <w:ins w:id="1304" w:author="Per Lindell" w:date="2018-09-12T08:24:00Z">
              <w:r w:rsidRPr="0070713F">
                <w:rPr>
                  <w:rFonts w:eastAsia="PMingLiU" w:cs="Arial"/>
                  <w:sz w:val="16"/>
                  <w:szCs w:val="16"/>
                  <w:lang w:eastAsia="zh-TW"/>
                </w:rPr>
                <w:t>DL_1A-3C-7C_n78A _UL_3C_n78A</w:t>
              </w:r>
            </w:ins>
          </w:p>
        </w:tc>
        <w:tc>
          <w:tcPr>
            <w:tcW w:w="850" w:type="dxa"/>
            <w:shd w:val="clear" w:color="auto" w:fill="auto"/>
            <w:tcPrChange w:id="1305" w:author="Per Lindell" w:date="2018-09-12T08:29:00Z">
              <w:tcPr>
                <w:tcW w:w="850" w:type="dxa"/>
                <w:shd w:val="clear" w:color="auto" w:fill="auto"/>
              </w:tcPr>
            </w:tcPrChange>
          </w:tcPr>
          <w:p w:rsidR="00A319F7" w:rsidRPr="0070713F" w:rsidRDefault="00A319F7" w:rsidP="00A319F7">
            <w:pPr>
              <w:rPr>
                <w:ins w:id="1306" w:author="Per Lindell" w:date="2018-09-12T08:24:00Z"/>
                <w:rFonts w:ascii="Arial" w:eastAsia="PMingLiU" w:hAnsi="Arial" w:cs="Arial"/>
                <w:sz w:val="16"/>
                <w:szCs w:val="16"/>
                <w:lang w:eastAsia="zh-TW"/>
              </w:rPr>
            </w:pPr>
            <w:ins w:id="1307" w:author="Per Lindell" w:date="2018-09-12T08:24:00Z">
              <w:r w:rsidRPr="0070713F">
                <w:rPr>
                  <w:rFonts w:ascii="Arial" w:eastAsia="PMingLiU" w:hAnsi="Arial" w:cs="Arial"/>
                  <w:sz w:val="16"/>
                  <w:szCs w:val="16"/>
                  <w:lang w:eastAsia="zh-TW"/>
                </w:rPr>
                <w:t>Rel. 15</w:t>
              </w:r>
            </w:ins>
          </w:p>
        </w:tc>
      </w:tr>
      <w:tr w:rsidR="00A319F7" w:rsidRPr="0070713F" w:rsidTr="00A319F7">
        <w:tblPrEx>
          <w:jc w:val="left"/>
          <w:tblCellMar>
            <w:left w:w="28" w:type="dxa"/>
            <w:right w:w="28" w:type="dxa"/>
          </w:tblCellMar>
          <w:tblPrExChange w:id="1308"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309" w:author="Per Lindell" w:date="2018-09-12T08:24:00Z"/>
          <w:trPrChange w:id="1310" w:author="Per Lindell" w:date="2018-09-12T08:29:00Z">
            <w:trPr>
              <w:gridBefore w:val="1"/>
              <w:gridAfter w:val="1"/>
              <w:cantSplit/>
            </w:trPr>
          </w:trPrChange>
        </w:trPr>
        <w:tc>
          <w:tcPr>
            <w:tcW w:w="3402" w:type="dxa"/>
            <w:gridSpan w:val="2"/>
            <w:shd w:val="clear" w:color="auto" w:fill="DAEEF3"/>
            <w:tcPrChange w:id="1311" w:author="Per Lindell" w:date="2018-09-12T08:29:00Z">
              <w:tcPr>
                <w:tcW w:w="3402" w:type="dxa"/>
                <w:gridSpan w:val="2"/>
                <w:shd w:val="clear" w:color="auto" w:fill="DAEEF3"/>
              </w:tcPr>
            </w:tcPrChange>
          </w:tcPr>
          <w:p w:rsidR="00A319F7" w:rsidRPr="0070713F" w:rsidRDefault="00A319F7" w:rsidP="00A319F7">
            <w:pPr>
              <w:pStyle w:val="TAL"/>
              <w:rPr>
                <w:ins w:id="1312" w:author="Per Lindell" w:date="2018-09-12T08:24:00Z"/>
                <w:rFonts w:eastAsia="PMingLiU" w:cs="Arial"/>
                <w:sz w:val="16"/>
                <w:szCs w:val="16"/>
                <w:lang w:eastAsia="zh-TW"/>
              </w:rPr>
            </w:pPr>
            <w:ins w:id="1313" w:author="Per Lindell" w:date="2018-09-12T08:24:00Z">
              <w:r w:rsidRPr="0070713F">
                <w:rPr>
                  <w:rFonts w:eastAsia="PMingLiU" w:cs="Arial"/>
                  <w:sz w:val="16"/>
                  <w:szCs w:val="16"/>
                  <w:lang w:eastAsia="zh-TW"/>
                </w:rPr>
                <w:t>DL_1A-3C-7C_n78A _UL_3A_n78A</w:t>
              </w:r>
            </w:ins>
          </w:p>
        </w:tc>
        <w:tc>
          <w:tcPr>
            <w:tcW w:w="850" w:type="dxa"/>
            <w:shd w:val="clear" w:color="auto" w:fill="auto"/>
            <w:tcPrChange w:id="1314" w:author="Per Lindell" w:date="2018-09-12T08:29:00Z">
              <w:tcPr>
                <w:tcW w:w="850" w:type="dxa"/>
                <w:shd w:val="clear" w:color="auto" w:fill="auto"/>
              </w:tcPr>
            </w:tcPrChange>
          </w:tcPr>
          <w:p w:rsidR="00A319F7" w:rsidRPr="0070713F" w:rsidRDefault="00A319F7" w:rsidP="00A319F7">
            <w:pPr>
              <w:rPr>
                <w:ins w:id="1315" w:author="Per Lindell" w:date="2018-09-12T08:24:00Z"/>
                <w:rFonts w:ascii="Arial" w:eastAsia="PMingLiU" w:hAnsi="Arial" w:cs="Arial"/>
                <w:sz w:val="16"/>
                <w:szCs w:val="16"/>
                <w:lang w:eastAsia="zh-TW"/>
              </w:rPr>
            </w:pPr>
            <w:ins w:id="1316" w:author="Per Lindell" w:date="2018-09-12T08:24:00Z">
              <w:r w:rsidRPr="0070713F">
                <w:rPr>
                  <w:rFonts w:ascii="Arial" w:eastAsia="PMingLiU" w:hAnsi="Arial" w:cs="Arial"/>
                  <w:sz w:val="16"/>
                  <w:szCs w:val="16"/>
                  <w:lang w:eastAsia="zh-TW"/>
                </w:rPr>
                <w:t>Rel. 15</w:t>
              </w:r>
            </w:ins>
          </w:p>
        </w:tc>
      </w:tr>
      <w:tr w:rsidR="00A319F7" w:rsidRPr="0070713F" w:rsidTr="00A319F7">
        <w:tblPrEx>
          <w:jc w:val="left"/>
          <w:tblCellMar>
            <w:left w:w="28" w:type="dxa"/>
            <w:right w:w="28" w:type="dxa"/>
          </w:tblCellMar>
          <w:tblPrExChange w:id="1317"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318" w:author="Per Lindell" w:date="2018-09-12T08:24:00Z"/>
          <w:trPrChange w:id="1319" w:author="Per Lindell" w:date="2018-09-12T08:29:00Z">
            <w:trPr>
              <w:gridBefore w:val="1"/>
              <w:gridAfter w:val="1"/>
              <w:cantSplit/>
            </w:trPr>
          </w:trPrChange>
        </w:trPr>
        <w:tc>
          <w:tcPr>
            <w:tcW w:w="3402" w:type="dxa"/>
            <w:gridSpan w:val="2"/>
            <w:shd w:val="clear" w:color="auto" w:fill="DAEEF3"/>
            <w:tcPrChange w:id="1320" w:author="Per Lindell" w:date="2018-09-12T08:29:00Z">
              <w:tcPr>
                <w:tcW w:w="3402" w:type="dxa"/>
                <w:gridSpan w:val="2"/>
                <w:shd w:val="clear" w:color="auto" w:fill="DAEEF3"/>
              </w:tcPr>
            </w:tcPrChange>
          </w:tcPr>
          <w:p w:rsidR="00A319F7" w:rsidRPr="0070713F" w:rsidRDefault="00A319F7" w:rsidP="00A319F7">
            <w:pPr>
              <w:pStyle w:val="TAL"/>
              <w:rPr>
                <w:ins w:id="1321" w:author="Per Lindell" w:date="2018-09-12T08:24:00Z"/>
                <w:rFonts w:eastAsia="PMingLiU" w:cs="Arial"/>
                <w:sz w:val="16"/>
                <w:szCs w:val="16"/>
                <w:lang w:eastAsia="zh-TW"/>
              </w:rPr>
            </w:pPr>
            <w:ins w:id="1322" w:author="Per Lindell" w:date="2018-09-12T08:24:00Z">
              <w:r w:rsidRPr="0070713F">
                <w:rPr>
                  <w:rFonts w:eastAsia="PMingLiU" w:cs="Arial"/>
                  <w:sz w:val="16"/>
                  <w:szCs w:val="16"/>
                  <w:lang w:eastAsia="zh-TW"/>
                </w:rPr>
                <w:t>DL_1A-3C-7C_n78A _UL_7A_n78A</w:t>
              </w:r>
            </w:ins>
          </w:p>
        </w:tc>
        <w:tc>
          <w:tcPr>
            <w:tcW w:w="850" w:type="dxa"/>
            <w:shd w:val="clear" w:color="auto" w:fill="auto"/>
            <w:tcPrChange w:id="1323" w:author="Per Lindell" w:date="2018-09-12T08:29:00Z">
              <w:tcPr>
                <w:tcW w:w="850" w:type="dxa"/>
                <w:shd w:val="clear" w:color="auto" w:fill="auto"/>
              </w:tcPr>
            </w:tcPrChange>
          </w:tcPr>
          <w:p w:rsidR="00A319F7" w:rsidRPr="0070713F" w:rsidRDefault="00A319F7" w:rsidP="00A319F7">
            <w:pPr>
              <w:rPr>
                <w:ins w:id="1324" w:author="Per Lindell" w:date="2018-09-12T08:24:00Z"/>
                <w:rFonts w:ascii="Arial" w:eastAsia="PMingLiU" w:hAnsi="Arial" w:cs="Arial"/>
                <w:sz w:val="16"/>
                <w:szCs w:val="16"/>
                <w:lang w:eastAsia="zh-TW"/>
              </w:rPr>
            </w:pPr>
            <w:ins w:id="1325" w:author="Per Lindell" w:date="2018-09-12T08:24:00Z">
              <w:r w:rsidRPr="0070713F">
                <w:rPr>
                  <w:rFonts w:ascii="Arial" w:eastAsia="PMingLiU" w:hAnsi="Arial" w:cs="Arial"/>
                  <w:sz w:val="16"/>
                  <w:szCs w:val="16"/>
                  <w:lang w:eastAsia="zh-TW"/>
                </w:rPr>
                <w:t>Rel. 15</w:t>
              </w:r>
            </w:ins>
          </w:p>
        </w:tc>
      </w:tr>
      <w:tr w:rsidR="00A319F7" w:rsidRPr="0070713F" w:rsidTr="00A319F7">
        <w:tblPrEx>
          <w:jc w:val="left"/>
          <w:tblCellMar>
            <w:left w:w="28" w:type="dxa"/>
            <w:right w:w="28" w:type="dxa"/>
          </w:tblCellMar>
          <w:tblPrExChange w:id="1326"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327" w:author="Per Lindell" w:date="2018-09-12T08:24:00Z"/>
          <w:trPrChange w:id="1328" w:author="Per Lindell" w:date="2018-09-12T08:29:00Z">
            <w:trPr>
              <w:gridBefore w:val="1"/>
              <w:gridAfter w:val="1"/>
              <w:cantSplit/>
            </w:trPr>
          </w:trPrChange>
        </w:trPr>
        <w:tc>
          <w:tcPr>
            <w:tcW w:w="3402" w:type="dxa"/>
            <w:gridSpan w:val="2"/>
            <w:shd w:val="clear" w:color="auto" w:fill="DAEEF3"/>
            <w:tcPrChange w:id="1329" w:author="Per Lindell" w:date="2018-09-12T08:29:00Z">
              <w:tcPr>
                <w:tcW w:w="3402" w:type="dxa"/>
                <w:gridSpan w:val="2"/>
                <w:shd w:val="clear" w:color="auto" w:fill="DAEEF3"/>
              </w:tcPr>
            </w:tcPrChange>
          </w:tcPr>
          <w:p w:rsidR="00A319F7" w:rsidRPr="0070713F" w:rsidRDefault="00A319F7" w:rsidP="00A319F7">
            <w:pPr>
              <w:pStyle w:val="TAL"/>
              <w:rPr>
                <w:ins w:id="1330" w:author="Per Lindell" w:date="2018-09-12T08:24:00Z"/>
                <w:rFonts w:eastAsia="PMingLiU" w:cs="Arial"/>
                <w:sz w:val="16"/>
                <w:szCs w:val="16"/>
                <w:lang w:eastAsia="zh-TW"/>
              </w:rPr>
            </w:pPr>
            <w:ins w:id="1331" w:author="Per Lindell" w:date="2018-09-12T08:24:00Z">
              <w:r w:rsidRPr="0070713F">
                <w:rPr>
                  <w:rFonts w:eastAsia="PMingLiU" w:cs="Arial"/>
                  <w:sz w:val="16"/>
                  <w:szCs w:val="16"/>
                  <w:lang w:eastAsia="zh-TW"/>
                </w:rPr>
                <w:t>DL_1A-3C-7C_n78A _UL_7C_n78A</w:t>
              </w:r>
            </w:ins>
          </w:p>
        </w:tc>
        <w:tc>
          <w:tcPr>
            <w:tcW w:w="850" w:type="dxa"/>
            <w:shd w:val="clear" w:color="auto" w:fill="auto"/>
            <w:tcPrChange w:id="1332" w:author="Per Lindell" w:date="2018-09-12T08:29:00Z">
              <w:tcPr>
                <w:tcW w:w="850" w:type="dxa"/>
                <w:shd w:val="clear" w:color="auto" w:fill="auto"/>
              </w:tcPr>
            </w:tcPrChange>
          </w:tcPr>
          <w:p w:rsidR="00A319F7" w:rsidRPr="0070713F" w:rsidRDefault="00A319F7" w:rsidP="00A319F7">
            <w:pPr>
              <w:rPr>
                <w:ins w:id="1333" w:author="Per Lindell" w:date="2018-09-12T08:24:00Z"/>
                <w:rFonts w:ascii="Arial" w:eastAsia="PMingLiU" w:hAnsi="Arial" w:cs="Arial"/>
                <w:sz w:val="16"/>
                <w:szCs w:val="16"/>
                <w:lang w:eastAsia="zh-TW"/>
              </w:rPr>
            </w:pPr>
            <w:ins w:id="1334" w:author="Per Lindell" w:date="2018-09-12T08:24:00Z">
              <w:r w:rsidRPr="0070713F">
                <w:rPr>
                  <w:rFonts w:ascii="Arial" w:eastAsia="PMingLiU" w:hAnsi="Arial" w:cs="Arial"/>
                  <w:sz w:val="16"/>
                  <w:szCs w:val="16"/>
                  <w:lang w:eastAsia="zh-TW"/>
                </w:rPr>
                <w:t>Rel. 15</w:t>
              </w:r>
            </w:ins>
          </w:p>
        </w:tc>
      </w:tr>
      <w:tr w:rsidR="00A319F7" w:rsidRPr="0070713F" w:rsidTr="00A319F7">
        <w:tblPrEx>
          <w:jc w:val="left"/>
          <w:tblCellMar>
            <w:left w:w="28" w:type="dxa"/>
            <w:right w:w="28" w:type="dxa"/>
          </w:tblCellMar>
          <w:tblPrExChange w:id="1335"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336" w:author="Per Lindell" w:date="2018-09-12T08:24:00Z"/>
          <w:trPrChange w:id="1337" w:author="Per Lindell" w:date="2018-09-12T08:29:00Z">
            <w:trPr>
              <w:gridBefore w:val="1"/>
              <w:gridAfter w:val="1"/>
              <w:cantSplit/>
            </w:trPr>
          </w:trPrChange>
        </w:trPr>
        <w:tc>
          <w:tcPr>
            <w:tcW w:w="3402" w:type="dxa"/>
            <w:gridSpan w:val="2"/>
            <w:shd w:val="clear" w:color="auto" w:fill="DAEEF3"/>
            <w:tcPrChange w:id="1338" w:author="Per Lindell" w:date="2018-09-12T08:29:00Z">
              <w:tcPr>
                <w:tcW w:w="3402" w:type="dxa"/>
                <w:gridSpan w:val="2"/>
                <w:shd w:val="clear" w:color="auto" w:fill="DAEEF3"/>
              </w:tcPr>
            </w:tcPrChange>
          </w:tcPr>
          <w:p w:rsidR="00A319F7" w:rsidRPr="0070713F" w:rsidRDefault="00A319F7" w:rsidP="00A319F7">
            <w:pPr>
              <w:pStyle w:val="TAL"/>
              <w:rPr>
                <w:ins w:id="1339" w:author="Per Lindell" w:date="2018-09-12T08:24:00Z"/>
                <w:rFonts w:eastAsia="PMingLiU" w:cs="Arial"/>
                <w:sz w:val="16"/>
                <w:szCs w:val="16"/>
                <w:lang w:eastAsia="zh-TW"/>
              </w:rPr>
            </w:pPr>
            <w:ins w:id="1340" w:author="Per Lindell" w:date="2018-09-12T08:24:00Z">
              <w:r w:rsidRPr="0070713F">
                <w:rPr>
                  <w:rFonts w:eastAsia="PMingLiU" w:cs="Arial"/>
                  <w:sz w:val="16"/>
                  <w:szCs w:val="16"/>
                  <w:lang w:eastAsia="zh-TW"/>
                </w:rPr>
                <w:t>DC_1A-7C-28A_n78A_BCS0</w:t>
              </w:r>
            </w:ins>
          </w:p>
        </w:tc>
        <w:tc>
          <w:tcPr>
            <w:tcW w:w="850" w:type="dxa"/>
            <w:shd w:val="clear" w:color="auto" w:fill="auto"/>
            <w:tcPrChange w:id="1341" w:author="Per Lindell" w:date="2018-09-12T08:29:00Z">
              <w:tcPr>
                <w:tcW w:w="850" w:type="dxa"/>
                <w:shd w:val="clear" w:color="auto" w:fill="auto"/>
              </w:tcPr>
            </w:tcPrChange>
          </w:tcPr>
          <w:p w:rsidR="00A319F7" w:rsidRPr="0070713F" w:rsidRDefault="00A319F7" w:rsidP="00A319F7">
            <w:pPr>
              <w:rPr>
                <w:ins w:id="1342" w:author="Per Lindell" w:date="2018-09-12T08:24:00Z"/>
                <w:rFonts w:ascii="Arial" w:eastAsia="PMingLiU" w:hAnsi="Arial" w:cs="Arial"/>
                <w:sz w:val="16"/>
                <w:szCs w:val="16"/>
                <w:lang w:eastAsia="zh-TW"/>
              </w:rPr>
            </w:pPr>
            <w:ins w:id="1343" w:author="Per Lindell" w:date="2018-09-12T08:24:00Z">
              <w:r w:rsidRPr="0070713F">
                <w:rPr>
                  <w:rFonts w:ascii="Arial" w:eastAsia="PMingLiU" w:hAnsi="Arial" w:cs="Arial"/>
                  <w:sz w:val="16"/>
                  <w:szCs w:val="16"/>
                  <w:lang w:eastAsia="zh-TW"/>
                </w:rPr>
                <w:t>Rel-15</w:t>
              </w:r>
            </w:ins>
          </w:p>
        </w:tc>
      </w:tr>
      <w:tr w:rsidR="00A319F7" w:rsidRPr="0070713F" w:rsidTr="00A319F7">
        <w:tblPrEx>
          <w:jc w:val="left"/>
          <w:tblCellMar>
            <w:left w:w="28" w:type="dxa"/>
            <w:right w:w="28" w:type="dxa"/>
          </w:tblCellMar>
          <w:tblPrExChange w:id="1344"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345" w:author="Per Lindell" w:date="2018-09-12T08:24:00Z"/>
          <w:trPrChange w:id="1346" w:author="Per Lindell" w:date="2018-09-12T08:29:00Z">
            <w:trPr>
              <w:gridBefore w:val="1"/>
              <w:gridAfter w:val="1"/>
              <w:cantSplit/>
            </w:trPr>
          </w:trPrChange>
        </w:trPr>
        <w:tc>
          <w:tcPr>
            <w:tcW w:w="3402" w:type="dxa"/>
            <w:gridSpan w:val="2"/>
            <w:shd w:val="clear" w:color="auto" w:fill="DAEEF3"/>
            <w:tcPrChange w:id="1347" w:author="Per Lindell" w:date="2018-09-12T08:29:00Z">
              <w:tcPr>
                <w:tcW w:w="3402" w:type="dxa"/>
                <w:gridSpan w:val="2"/>
                <w:shd w:val="clear" w:color="auto" w:fill="DAEEF3"/>
              </w:tcPr>
            </w:tcPrChange>
          </w:tcPr>
          <w:p w:rsidR="00A319F7" w:rsidRPr="0070713F" w:rsidRDefault="00A319F7" w:rsidP="00A319F7">
            <w:pPr>
              <w:pStyle w:val="TAL"/>
              <w:rPr>
                <w:ins w:id="1348" w:author="Per Lindell" w:date="2018-09-12T08:24:00Z"/>
                <w:rFonts w:eastAsia="PMingLiU" w:cs="Arial"/>
                <w:sz w:val="16"/>
                <w:szCs w:val="16"/>
                <w:lang w:eastAsia="zh-TW"/>
              </w:rPr>
            </w:pPr>
            <w:ins w:id="1349" w:author="Per Lindell" w:date="2018-09-12T08:24:00Z">
              <w:r w:rsidRPr="0070713F">
                <w:rPr>
                  <w:rFonts w:eastAsia="PMingLiU" w:cs="Arial"/>
                  <w:sz w:val="16"/>
                  <w:szCs w:val="16"/>
                  <w:lang w:eastAsia="zh-TW"/>
                </w:rPr>
                <w:t>DC_1A-7A-28A_n78A_BCS0</w:t>
              </w:r>
            </w:ins>
          </w:p>
        </w:tc>
        <w:tc>
          <w:tcPr>
            <w:tcW w:w="850" w:type="dxa"/>
            <w:shd w:val="clear" w:color="auto" w:fill="auto"/>
            <w:tcPrChange w:id="1350" w:author="Per Lindell" w:date="2018-09-12T08:29:00Z">
              <w:tcPr>
                <w:tcW w:w="850" w:type="dxa"/>
                <w:shd w:val="clear" w:color="auto" w:fill="auto"/>
              </w:tcPr>
            </w:tcPrChange>
          </w:tcPr>
          <w:p w:rsidR="00A319F7" w:rsidRPr="0070713F" w:rsidRDefault="00A319F7" w:rsidP="00A319F7">
            <w:pPr>
              <w:rPr>
                <w:ins w:id="1351" w:author="Per Lindell" w:date="2018-09-12T08:24:00Z"/>
                <w:rFonts w:ascii="Arial" w:eastAsia="PMingLiU" w:hAnsi="Arial" w:cs="Arial"/>
                <w:sz w:val="16"/>
                <w:szCs w:val="16"/>
                <w:lang w:eastAsia="zh-TW"/>
              </w:rPr>
            </w:pPr>
            <w:ins w:id="1352" w:author="Per Lindell" w:date="2018-09-12T08:24:00Z">
              <w:r w:rsidRPr="0070713F">
                <w:rPr>
                  <w:rFonts w:ascii="Arial" w:eastAsia="PMingLiU" w:hAnsi="Arial" w:cs="Arial"/>
                  <w:sz w:val="16"/>
                  <w:szCs w:val="16"/>
                  <w:lang w:eastAsia="zh-TW"/>
                </w:rPr>
                <w:t>Rel-15</w:t>
              </w:r>
            </w:ins>
          </w:p>
        </w:tc>
      </w:tr>
      <w:tr w:rsidR="00A319F7" w:rsidRPr="0070713F" w:rsidTr="00A319F7">
        <w:tblPrEx>
          <w:jc w:val="left"/>
          <w:tblCellMar>
            <w:left w:w="28" w:type="dxa"/>
            <w:right w:w="28" w:type="dxa"/>
          </w:tblCellMar>
          <w:tblPrExChange w:id="1353" w:author="Per Lindell" w:date="2018-09-12T08:29:00Z">
            <w:tblPrEx>
              <w:tblW w:w="4252" w:type="dxa"/>
              <w:jc w:val="left"/>
              <w:tblInd w:w="1555" w:type="dxa"/>
              <w:tblLayout w:type="fixed"/>
              <w:tblCellMar>
                <w:left w:w="28" w:type="dxa"/>
                <w:right w:w="28" w:type="dxa"/>
              </w:tblCellMar>
            </w:tblPrEx>
          </w:tblPrExChange>
        </w:tblPrEx>
        <w:trPr>
          <w:gridBefore w:val="1"/>
          <w:gridAfter w:val="1"/>
          <w:wBefore w:w="1555" w:type="dxa"/>
          <w:wAfter w:w="819" w:type="dxa"/>
          <w:cantSplit/>
          <w:ins w:id="1354" w:author="Per Lindell" w:date="2018-09-12T08:24:00Z"/>
          <w:trPrChange w:id="1355" w:author="Per Lindell" w:date="2018-09-12T08:29:00Z">
            <w:trPr>
              <w:gridBefore w:val="1"/>
              <w:gridAfter w:val="1"/>
              <w:cantSplit/>
            </w:trPr>
          </w:trPrChange>
        </w:trPr>
        <w:tc>
          <w:tcPr>
            <w:tcW w:w="3402" w:type="dxa"/>
            <w:gridSpan w:val="2"/>
            <w:shd w:val="clear" w:color="auto" w:fill="DAEEF3"/>
            <w:tcPrChange w:id="1356" w:author="Per Lindell" w:date="2018-09-12T08:29:00Z">
              <w:tcPr>
                <w:tcW w:w="3402" w:type="dxa"/>
                <w:gridSpan w:val="2"/>
                <w:shd w:val="clear" w:color="auto" w:fill="DAEEF3"/>
              </w:tcPr>
            </w:tcPrChange>
          </w:tcPr>
          <w:p w:rsidR="00A319F7" w:rsidRPr="0070713F" w:rsidRDefault="00A319F7" w:rsidP="00A319F7">
            <w:pPr>
              <w:pStyle w:val="TAL"/>
              <w:rPr>
                <w:ins w:id="1357" w:author="Per Lindell" w:date="2018-09-12T08:24:00Z"/>
                <w:rFonts w:eastAsia="PMingLiU" w:cs="Arial"/>
                <w:sz w:val="16"/>
                <w:szCs w:val="16"/>
                <w:lang w:eastAsia="zh-TW"/>
              </w:rPr>
            </w:pPr>
            <w:ins w:id="1358" w:author="Per Lindell" w:date="2018-09-12T08:24:00Z">
              <w:r w:rsidRPr="0070713F">
                <w:rPr>
                  <w:rFonts w:eastAsia="PMingLiU" w:cs="Arial"/>
                  <w:sz w:val="16"/>
                  <w:szCs w:val="16"/>
                  <w:lang w:eastAsia="zh-TW"/>
                </w:rPr>
                <w:t>DC_1A-3C-28A_n78A_BCS0</w:t>
              </w:r>
            </w:ins>
          </w:p>
        </w:tc>
        <w:tc>
          <w:tcPr>
            <w:tcW w:w="850" w:type="dxa"/>
            <w:shd w:val="clear" w:color="auto" w:fill="auto"/>
            <w:tcPrChange w:id="1359" w:author="Per Lindell" w:date="2018-09-12T08:29:00Z">
              <w:tcPr>
                <w:tcW w:w="850" w:type="dxa"/>
                <w:shd w:val="clear" w:color="auto" w:fill="auto"/>
              </w:tcPr>
            </w:tcPrChange>
          </w:tcPr>
          <w:p w:rsidR="00A319F7" w:rsidRPr="0070713F" w:rsidRDefault="00A319F7" w:rsidP="00A319F7">
            <w:pPr>
              <w:rPr>
                <w:ins w:id="1360" w:author="Per Lindell" w:date="2018-09-12T08:24:00Z"/>
                <w:rFonts w:ascii="Arial" w:eastAsia="PMingLiU" w:hAnsi="Arial" w:cs="Arial"/>
                <w:sz w:val="16"/>
                <w:szCs w:val="16"/>
                <w:lang w:eastAsia="zh-TW"/>
              </w:rPr>
            </w:pPr>
            <w:ins w:id="1361" w:author="Per Lindell" w:date="2018-09-12T08:24:00Z">
              <w:r w:rsidRPr="0070713F">
                <w:rPr>
                  <w:rFonts w:ascii="Arial" w:eastAsia="PMingLiU" w:hAnsi="Arial" w:cs="Arial"/>
                  <w:sz w:val="16"/>
                  <w:szCs w:val="16"/>
                  <w:lang w:eastAsia="zh-TW"/>
                </w:rPr>
                <w:t>Rel-15</w:t>
              </w:r>
            </w:ins>
          </w:p>
        </w:tc>
      </w:tr>
    </w:tbl>
    <w:p w:rsidR="00A319F7" w:rsidRDefault="00A319F7" w:rsidP="009F5B30">
      <w:pPr>
        <w:pStyle w:val="TH"/>
        <w:rPr>
          <w:lang w:val="en-US"/>
        </w:rPr>
      </w:pPr>
    </w:p>
    <w:p w:rsidR="009F5B30" w:rsidRDefault="009F5B30" w:rsidP="009F5B30">
      <w:pPr>
        <w:pStyle w:val="TH"/>
        <w:rPr>
          <w:lang w:val="en-US"/>
        </w:rPr>
      </w:pPr>
      <w:bookmarkStart w:id="1362" w:name="_Hlk521423605"/>
      <w:r>
        <w:rPr>
          <w:lang w:val="en-US"/>
        </w:rPr>
        <w:t>Table 1-2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Pr>
          <w:lang w:val="en-US"/>
        </w:rPr>
        <w:t>3</w:t>
      </w:r>
      <w:r w:rsidRPr="00BD5B4C">
        <w:rPr>
          <w:lang w:val="en-US"/>
        </w:rPr>
        <w:t xml:space="preserve"> LTE band (</w:t>
      </w:r>
      <w:r>
        <w:rPr>
          <w:lang w:val="en-US"/>
        </w:rPr>
        <w:t>3DL/1UL</w:t>
      </w:r>
      <w:r w:rsidRPr="00BD5B4C">
        <w:rPr>
          <w:lang w:val="en-US"/>
        </w:rPr>
        <w:t>) and 1 NR band (</w:t>
      </w:r>
      <w:r>
        <w:rPr>
          <w:lang w:val="en-US"/>
        </w:rPr>
        <w:t>1DL</w:t>
      </w:r>
      <w:r w:rsidRPr="00BD5B4C">
        <w:rPr>
          <w:lang w:val="en-US"/>
        </w:rPr>
        <w:t>/1UL)</w:t>
      </w:r>
      <w:r>
        <w:rPr>
          <w:lang w:val="en-US"/>
        </w:rPr>
        <w:t xml:space="preserve"> including FR2</w:t>
      </w:r>
      <w:bookmarkEnd w:id="13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3650"/>
      </w:tblGrid>
      <w:tr w:rsidR="009F5B30" w:rsidRPr="007E3289" w:rsidDel="008272FB" w:rsidTr="00A319F7">
        <w:trPr>
          <w:trHeight w:val="47"/>
          <w:jc w:val="center"/>
          <w:del w:id="1363" w:author="Per Lindell" w:date="2018-09-12T08:35:00Z"/>
        </w:trPr>
        <w:tc>
          <w:tcPr>
            <w:tcW w:w="3118" w:type="dxa"/>
            <w:shd w:val="clear" w:color="auto" w:fill="auto"/>
            <w:vAlign w:val="center"/>
            <w:hideMark/>
          </w:tcPr>
          <w:p w:rsidR="009F5B30" w:rsidRPr="007E3289" w:rsidDel="008272FB" w:rsidRDefault="009F5B30" w:rsidP="00A319F7">
            <w:pPr>
              <w:pStyle w:val="TAH"/>
              <w:rPr>
                <w:del w:id="1364" w:author="Per Lindell" w:date="2018-09-12T08:35:00Z"/>
                <w:lang w:val="en-US" w:eastAsia="fi-FI"/>
              </w:rPr>
            </w:pPr>
            <w:del w:id="1365" w:author="Per Lindell" w:date="2018-09-12T08:35:00Z">
              <w:r w:rsidRPr="007E3289" w:rsidDel="008272FB">
                <w:rPr>
                  <w:lang w:val="en-US" w:eastAsia="fi-FI"/>
                </w:rPr>
                <w:delText>EN-DC configuration</w:delText>
              </w:r>
            </w:del>
          </w:p>
        </w:tc>
        <w:tc>
          <w:tcPr>
            <w:tcW w:w="3650" w:type="dxa"/>
            <w:vAlign w:val="center"/>
          </w:tcPr>
          <w:p w:rsidR="009F5B30" w:rsidRPr="007E3289" w:rsidDel="008272FB" w:rsidRDefault="009F5B30" w:rsidP="00A319F7">
            <w:pPr>
              <w:pStyle w:val="TAH"/>
              <w:rPr>
                <w:del w:id="1366" w:author="Per Lindell" w:date="2018-09-12T08:35:00Z"/>
                <w:lang w:eastAsia="fi-FI"/>
              </w:rPr>
            </w:pPr>
            <w:del w:id="1367" w:author="Per Lindell" w:date="2018-09-12T08:35:00Z">
              <w:r w:rsidRPr="007E3289" w:rsidDel="008272FB">
                <w:rPr>
                  <w:lang w:val="en-US" w:eastAsia="fi-FI"/>
                </w:rPr>
                <w:delText>Uplink EN-DC</w:delText>
              </w:r>
              <w:r w:rsidDel="008272FB">
                <w:rPr>
                  <w:rFonts w:hint="eastAsia"/>
                  <w:lang w:val="en-US" w:eastAsia="ja-JP"/>
                </w:rPr>
                <w:delText xml:space="preserve"> </w:delText>
              </w:r>
              <w:r w:rsidRPr="007E3289" w:rsidDel="008272FB">
                <w:rPr>
                  <w:lang w:val="en-US" w:eastAsia="fi-FI"/>
                </w:rPr>
                <w:delText>configuration</w:delText>
              </w:r>
            </w:del>
          </w:p>
        </w:tc>
      </w:tr>
      <w:tr w:rsidR="009F5B30" w:rsidRPr="007E3289" w:rsidDel="008272FB" w:rsidTr="00A319F7">
        <w:trPr>
          <w:trHeight w:val="47"/>
          <w:jc w:val="center"/>
          <w:del w:id="1368" w:author="Per Lindell" w:date="2018-09-12T08:35:00Z"/>
        </w:trPr>
        <w:tc>
          <w:tcPr>
            <w:tcW w:w="3118" w:type="dxa"/>
            <w:shd w:val="clear" w:color="auto" w:fill="auto"/>
          </w:tcPr>
          <w:p w:rsidR="009F5B30" w:rsidRPr="002A74C3" w:rsidDel="008272FB" w:rsidRDefault="009F5B30" w:rsidP="00A319F7">
            <w:pPr>
              <w:rPr>
                <w:del w:id="1369" w:author="Per Lindell" w:date="2018-09-12T08:35:00Z"/>
                <w:rFonts w:ascii="Arial" w:hAnsi="Arial" w:cs="Arial"/>
                <w:color w:val="000000"/>
                <w:sz w:val="18"/>
                <w:szCs w:val="18"/>
              </w:rPr>
            </w:pPr>
            <w:del w:id="1370" w:author="Per Lindell" w:date="2018-09-12T08:35:00Z">
              <w:r w:rsidRPr="002A74C3" w:rsidDel="008272FB">
                <w:rPr>
                  <w:rFonts w:ascii="Arial" w:hAnsi="Arial" w:cs="Arial"/>
                  <w:sz w:val="18"/>
                  <w:szCs w:val="18"/>
                  <w:lang w:eastAsia="ja-JP"/>
                </w:rPr>
                <w:delText>DC_1A-3A-41A_n257A</w:delText>
              </w:r>
            </w:del>
          </w:p>
        </w:tc>
        <w:tc>
          <w:tcPr>
            <w:tcW w:w="3650" w:type="dxa"/>
          </w:tcPr>
          <w:p w:rsidR="009F5B30" w:rsidRPr="002A74C3" w:rsidDel="008272FB" w:rsidRDefault="009F5B30" w:rsidP="00A319F7">
            <w:pPr>
              <w:keepNext/>
              <w:keepLines/>
              <w:spacing w:after="0"/>
              <w:rPr>
                <w:del w:id="1371" w:author="Per Lindell" w:date="2018-09-12T08:35:00Z"/>
                <w:rFonts w:ascii="Arial" w:hAnsi="Arial" w:cs="Arial"/>
                <w:sz w:val="18"/>
                <w:szCs w:val="18"/>
                <w:lang w:eastAsia="ja-JP"/>
              </w:rPr>
            </w:pPr>
            <w:del w:id="1372" w:author="Per Lindell" w:date="2018-09-12T08:35:00Z">
              <w:r w:rsidRPr="002A74C3" w:rsidDel="008272FB">
                <w:rPr>
                  <w:rFonts w:ascii="Arial" w:hAnsi="Arial" w:cs="Arial"/>
                  <w:sz w:val="18"/>
                  <w:szCs w:val="18"/>
                  <w:lang w:eastAsia="ja-JP"/>
                </w:rPr>
                <w:delText>DC_1A_n257A</w:delText>
              </w:r>
            </w:del>
          </w:p>
          <w:p w:rsidR="009F5B30" w:rsidRPr="002A74C3" w:rsidDel="008272FB" w:rsidRDefault="009F5B30" w:rsidP="00A319F7">
            <w:pPr>
              <w:keepNext/>
              <w:keepLines/>
              <w:spacing w:after="0"/>
              <w:rPr>
                <w:del w:id="1373" w:author="Per Lindell" w:date="2018-09-12T08:35:00Z"/>
                <w:rFonts w:ascii="Arial" w:hAnsi="Arial" w:cs="Arial"/>
                <w:sz w:val="18"/>
                <w:szCs w:val="18"/>
                <w:lang w:eastAsia="ja-JP"/>
              </w:rPr>
            </w:pPr>
            <w:del w:id="1374" w:author="Per Lindell" w:date="2018-09-12T08:35:00Z">
              <w:r w:rsidRPr="002A74C3" w:rsidDel="008272FB">
                <w:rPr>
                  <w:rFonts w:ascii="Arial" w:hAnsi="Arial" w:cs="Arial"/>
                  <w:sz w:val="18"/>
                  <w:szCs w:val="18"/>
                  <w:lang w:eastAsia="ja-JP"/>
                </w:rPr>
                <w:delText>DC_3A_n257A</w:delText>
              </w:r>
            </w:del>
          </w:p>
          <w:p w:rsidR="009F5B30" w:rsidRPr="002A74C3" w:rsidDel="008272FB" w:rsidRDefault="009F5B30" w:rsidP="00A319F7">
            <w:pPr>
              <w:keepNext/>
              <w:keepLines/>
              <w:spacing w:after="0"/>
              <w:rPr>
                <w:del w:id="1375" w:author="Per Lindell" w:date="2018-09-12T08:35:00Z"/>
                <w:rFonts w:ascii="Arial" w:eastAsia="MS Mincho" w:hAnsi="Arial" w:cs="Arial"/>
                <w:sz w:val="18"/>
                <w:szCs w:val="18"/>
                <w:lang w:val="x-none" w:eastAsia="ja-JP"/>
              </w:rPr>
            </w:pPr>
            <w:del w:id="1376" w:author="Per Lindell" w:date="2018-09-12T08:35:00Z">
              <w:r w:rsidRPr="002A74C3" w:rsidDel="008272FB">
                <w:rPr>
                  <w:rFonts w:ascii="Arial" w:hAnsi="Arial" w:cs="Arial"/>
                  <w:sz w:val="18"/>
                  <w:szCs w:val="18"/>
                  <w:lang w:eastAsia="ja-JP"/>
                </w:rPr>
                <w:delText>DC_41A_n257A</w:delText>
              </w:r>
            </w:del>
          </w:p>
        </w:tc>
      </w:tr>
      <w:tr w:rsidR="009F5B30" w:rsidRPr="007E3289" w:rsidDel="008272FB" w:rsidTr="00A319F7">
        <w:trPr>
          <w:trHeight w:val="55"/>
          <w:jc w:val="center"/>
          <w:del w:id="1377" w:author="Per Lindell" w:date="2018-09-12T08:35:00Z"/>
        </w:trPr>
        <w:tc>
          <w:tcPr>
            <w:tcW w:w="3118" w:type="dxa"/>
            <w:shd w:val="clear" w:color="auto" w:fill="auto"/>
            <w:noWrap/>
          </w:tcPr>
          <w:p w:rsidR="009F5B30" w:rsidRPr="002A74C3" w:rsidDel="008272FB" w:rsidRDefault="009F5B30" w:rsidP="00A319F7">
            <w:pPr>
              <w:rPr>
                <w:del w:id="1378" w:author="Per Lindell" w:date="2018-09-12T08:35:00Z"/>
                <w:rFonts w:ascii="Arial" w:hAnsi="Arial" w:cs="Arial"/>
                <w:color w:val="000000"/>
                <w:sz w:val="18"/>
                <w:szCs w:val="18"/>
              </w:rPr>
            </w:pPr>
            <w:del w:id="1379" w:author="Per Lindell" w:date="2018-09-12T08:35:00Z">
              <w:r w:rsidRPr="002A74C3" w:rsidDel="008272FB">
                <w:rPr>
                  <w:rFonts w:ascii="Arial" w:hAnsi="Arial" w:cs="Arial"/>
                  <w:sz w:val="18"/>
                  <w:szCs w:val="18"/>
                  <w:lang w:eastAsia="ja-JP"/>
                </w:rPr>
                <w:delText>DC_3A-41C-42C_n257A</w:delText>
              </w:r>
            </w:del>
          </w:p>
        </w:tc>
        <w:tc>
          <w:tcPr>
            <w:tcW w:w="3650" w:type="dxa"/>
          </w:tcPr>
          <w:p w:rsidR="009F5B30" w:rsidRPr="002A74C3" w:rsidDel="008272FB" w:rsidRDefault="009F5B30" w:rsidP="00A319F7">
            <w:pPr>
              <w:keepNext/>
              <w:keepLines/>
              <w:spacing w:after="0"/>
              <w:rPr>
                <w:del w:id="1380" w:author="Per Lindell" w:date="2018-09-12T08:35:00Z"/>
                <w:rFonts w:ascii="Arial" w:hAnsi="Arial" w:cs="Arial"/>
                <w:sz w:val="18"/>
                <w:szCs w:val="18"/>
                <w:lang w:eastAsia="ja-JP"/>
              </w:rPr>
            </w:pPr>
            <w:del w:id="1381" w:author="Per Lindell" w:date="2018-09-12T08:35:00Z">
              <w:r w:rsidRPr="002A74C3" w:rsidDel="008272FB">
                <w:rPr>
                  <w:rFonts w:ascii="Arial" w:hAnsi="Arial" w:cs="Arial"/>
                  <w:sz w:val="18"/>
                  <w:szCs w:val="18"/>
                  <w:lang w:eastAsia="ja-JP"/>
                </w:rPr>
                <w:delText>DC_3A_n257A</w:delText>
              </w:r>
            </w:del>
          </w:p>
          <w:p w:rsidR="009F5B30" w:rsidRPr="002A74C3" w:rsidDel="008272FB" w:rsidRDefault="009F5B30" w:rsidP="00A319F7">
            <w:pPr>
              <w:keepNext/>
              <w:keepLines/>
              <w:spacing w:after="0"/>
              <w:rPr>
                <w:del w:id="1382" w:author="Per Lindell" w:date="2018-09-12T08:35:00Z"/>
                <w:rFonts w:ascii="Arial" w:hAnsi="Arial" w:cs="Arial"/>
                <w:sz w:val="18"/>
                <w:szCs w:val="18"/>
                <w:lang w:eastAsia="ja-JP"/>
              </w:rPr>
            </w:pPr>
            <w:del w:id="1383" w:author="Per Lindell" w:date="2018-09-12T08:35:00Z">
              <w:r w:rsidRPr="002A74C3" w:rsidDel="008272FB">
                <w:rPr>
                  <w:rFonts w:ascii="Arial" w:hAnsi="Arial" w:cs="Arial"/>
                  <w:sz w:val="18"/>
                  <w:szCs w:val="18"/>
                  <w:lang w:eastAsia="ja-JP"/>
                </w:rPr>
                <w:delText>DC_41A_n257A</w:delText>
              </w:r>
            </w:del>
          </w:p>
          <w:p w:rsidR="009F5B30" w:rsidRPr="002A74C3" w:rsidDel="008272FB" w:rsidRDefault="009F5B30" w:rsidP="00A319F7">
            <w:pPr>
              <w:keepNext/>
              <w:keepLines/>
              <w:spacing w:after="0"/>
              <w:rPr>
                <w:del w:id="1384" w:author="Per Lindell" w:date="2018-09-12T08:35:00Z"/>
                <w:rFonts w:ascii="Arial" w:eastAsia="MS Mincho" w:hAnsi="Arial" w:cs="Arial"/>
                <w:sz w:val="18"/>
                <w:szCs w:val="18"/>
                <w:lang w:val="x-none" w:eastAsia="ja-JP"/>
              </w:rPr>
            </w:pPr>
            <w:del w:id="1385" w:author="Per Lindell" w:date="2018-09-12T08:35:00Z">
              <w:r w:rsidRPr="002A74C3" w:rsidDel="008272FB">
                <w:rPr>
                  <w:rFonts w:ascii="Arial" w:hAnsi="Arial" w:cs="Arial"/>
                  <w:sz w:val="18"/>
                  <w:szCs w:val="18"/>
                  <w:lang w:eastAsia="ja-JP"/>
                </w:rPr>
                <w:delText>DC_42A_n257A</w:delText>
              </w:r>
            </w:del>
          </w:p>
        </w:tc>
      </w:tr>
      <w:tr w:rsidR="009F5B30" w:rsidRPr="007E3289" w:rsidDel="008272FB" w:rsidTr="00A319F7">
        <w:trPr>
          <w:trHeight w:val="55"/>
          <w:jc w:val="center"/>
          <w:del w:id="1386" w:author="Per Lindell" w:date="2018-09-12T08:35:00Z"/>
        </w:trPr>
        <w:tc>
          <w:tcPr>
            <w:tcW w:w="3118" w:type="dxa"/>
            <w:shd w:val="clear" w:color="auto" w:fill="auto"/>
            <w:noWrap/>
          </w:tcPr>
          <w:p w:rsidR="009F5B30" w:rsidRPr="002A74C3" w:rsidDel="008272FB" w:rsidRDefault="009F5B30" w:rsidP="00A319F7">
            <w:pPr>
              <w:rPr>
                <w:del w:id="1387" w:author="Per Lindell" w:date="2018-09-12T08:35:00Z"/>
                <w:rFonts w:ascii="Arial" w:hAnsi="Arial" w:cs="Arial"/>
                <w:color w:val="000000"/>
                <w:sz w:val="18"/>
                <w:szCs w:val="18"/>
              </w:rPr>
            </w:pPr>
            <w:del w:id="1388" w:author="Per Lindell" w:date="2018-09-12T08:35:00Z">
              <w:r w:rsidRPr="002A74C3" w:rsidDel="008272FB">
                <w:rPr>
                  <w:rFonts w:ascii="Arial" w:hAnsi="Arial" w:cs="Arial"/>
                  <w:sz w:val="18"/>
                  <w:szCs w:val="18"/>
                  <w:lang w:eastAsia="ja-JP"/>
                </w:rPr>
                <w:delText>DC_3A-41C-42A_n257A</w:delText>
              </w:r>
            </w:del>
          </w:p>
        </w:tc>
        <w:tc>
          <w:tcPr>
            <w:tcW w:w="3650" w:type="dxa"/>
          </w:tcPr>
          <w:p w:rsidR="009F5B30" w:rsidRPr="002A74C3" w:rsidDel="008272FB" w:rsidRDefault="009F5B30" w:rsidP="00A319F7">
            <w:pPr>
              <w:keepNext/>
              <w:keepLines/>
              <w:spacing w:after="0"/>
              <w:rPr>
                <w:del w:id="1389" w:author="Per Lindell" w:date="2018-09-12T08:35:00Z"/>
                <w:rFonts w:ascii="Arial" w:hAnsi="Arial" w:cs="Arial"/>
                <w:sz w:val="18"/>
                <w:szCs w:val="18"/>
                <w:lang w:eastAsia="ja-JP"/>
              </w:rPr>
            </w:pPr>
            <w:del w:id="1390" w:author="Per Lindell" w:date="2018-09-12T08:35:00Z">
              <w:r w:rsidRPr="002A74C3" w:rsidDel="008272FB">
                <w:rPr>
                  <w:rFonts w:ascii="Arial" w:hAnsi="Arial" w:cs="Arial"/>
                  <w:sz w:val="18"/>
                  <w:szCs w:val="18"/>
                  <w:lang w:eastAsia="ja-JP"/>
                </w:rPr>
                <w:delText>DC_3A_n257A</w:delText>
              </w:r>
            </w:del>
          </w:p>
          <w:p w:rsidR="009F5B30" w:rsidRPr="002A74C3" w:rsidDel="008272FB" w:rsidRDefault="009F5B30" w:rsidP="00A319F7">
            <w:pPr>
              <w:keepNext/>
              <w:keepLines/>
              <w:spacing w:after="0"/>
              <w:rPr>
                <w:del w:id="1391" w:author="Per Lindell" w:date="2018-09-12T08:35:00Z"/>
                <w:rFonts w:ascii="Arial" w:hAnsi="Arial" w:cs="Arial"/>
                <w:sz w:val="18"/>
                <w:szCs w:val="18"/>
                <w:lang w:eastAsia="ja-JP"/>
              </w:rPr>
            </w:pPr>
            <w:del w:id="1392" w:author="Per Lindell" w:date="2018-09-12T08:35:00Z">
              <w:r w:rsidRPr="002A74C3" w:rsidDel="008272FB">
                <w:rPr>
                  <w:rFonts w:ascii="Arial" w:hAnsi="Arial" w:cs="Arial"/>
                  <w:sz w:val="18"/>
                  <w:szCs w:val="18"/>
                  <w:lang w:eastAsia="ja-JP"/>
                </w:rPr>
                <w:delText>DC_41A_n257A</w:delText>
              </w:r>
            </w:del>
          </w:p>
          <w:p w:rsidR="009F5B30" w:rsidRPr="002A74C3" w:rsidDel="008272FB" w:rsidRDefault="009F5B30" w:rsidP="00A319F7">
            <w:pPr>
              <w:keepNext/>
              <w:keepLines/>
              <w:spacing w:after="0"/>
              <w:rPr>
                <w:del w:id="1393" w:author="Per Lindell" w:date="2018-09-12T08:35:00Z"/>
                <w:rFonts w:ascii="Arial" w:eastAsia="MS Mincho" w:hAnsi="Arial" w:cs="Arial"/>
                <w:sz w:val="18"/>
                <w:szCs w:val="18"/>
                <w:lang w:val="x-none" w:eastAsia="ja-JP"/>
              </w:rPr>
            </w:pPr>
            <w:del w:id="1394" w:author="Per Lindell" w:date="2018-09-12T08:35:00Z">
              <w:r w:rsidRPr="002A74C3" w:rsidDel="008272FB">
                <w:rPr>
                  <w:rFonts w:ascii="Arial" w:hAnsi="Arial" w:cs="Arial"/>
                  <w:sz w:val="18"/>
                  <w:szCs w:val="18"/>
                  <w:lang w:eastAsia="ja-JP"/>
                </w:rPr>
                <w:delText>DC_42A_n257A</w:delText>
              </w:r>
            </w:del>
          </w:p>
        </w:tc>
      </w:tr>
      <w:tr w:rsidR="009F5B30" w:rsidRPr="007E3289" w:rsidDel="008272FB" w:rsidTr="00A319F7">
        <w:trPr>
          <w:trHeight w:val="55"/>
          <w:jc w:val="center"/>
          <w:del w:id="1395" w:author="Per Lindell" w:date="2018-09-12T08:35:00Z"/>
        </w:trPr>
        <w:tc>
          <w:tcPr>
            <w:tcW w:w="3118" w:type="dxa"/>
            <w:shd w:val="clear" w:color="auto" w:fill="auto"/>
            <w:noWrap/>
          </w:tcPr>
          <w:p w:rsidR="009F5B30" w:rsidRPr="002A74C3" w:rsidDel="008272FB" w:rsidRDefault="009F5B30" w:rsidP="00A319F7">
            <w:pPr>
              <w:rPr>
                <w:del w:id="1396" w:author="Per Lindell" w:date="2018-09-12T08:35:00Z"/>
                <w:rFonts w:ascii="Arial" w:hAnsi="Arial" w:cs="Arial"/>
                <w:color w:val="000000"/>
                <w:sz w:val="18"/>
                <w:szCs w:val="18"/>
              </w:rPr>
            </w:pPr>
            <w:del w:id="1397" w:author="Per Lindell" w:date="2018-09-12T08:35:00Z">
              <w:r w:rsidRPr="002A74C3" w:rsidDel="008272FB">
                <w:rPr>
                  <w:rFonts w:ascii="Arial" w:hAnsi="Arial" w:cs="Arial"/>
                  <w:sz w:val="18"/>
                  <w:szCs w:val="18"/>
                  <w:lang w:eastAsia="ja-JP"/>
                </w:rPr>
                <w:delText>DC_3A-41A-42C_n257A</w:delText>
              </w:r>
            </w:del>
          </w:p>
        </w:tc>
        <w:tc>
          <w:tcPr>
            <w:tcW w:w="3650" w:type="dxa"/>
          </w:tcPr>
          <w:p w:rsidR="009F5B30" w:rsidRPr="002A74C3" w:rsidDel="008272FB" w:rsidRDefault="009F5B30" w:rsidP="00A319F7">
            <w:pPr>
              <w:keepNext/>
              <w:keepLines/>
              <w:spacing w:after="0"/>
              <w:rPr>
                <w:del w:id="1398" w:author="Per Lindell" w:date="2018-09-12T08:35:00Z"/>
                <w:rFonts w:ascii="Arial" w:hAnsi="Arial" w:cs="Arial"/>
                <w:sz w:val="18"/>
                <w:szCs w:val="18"/>
                <w:lang w:eastAsia="ja-JP"/>
              </w:rPr>
            </w:pPr>
            <w:del w:id="1399" w:author="Per Lindell" w:date="2018-09-12T08:35:00Z">
              <w:r w:rsidRPr="002A74C3" w:rsidDel="008272FB">
                <w:rPr>
                  <w:rFonts w:ascii="Arial" w:hAnsi="Arial" w:cs="Arial"/>
                  <w:sz w:val="18"/>
                  <w:szCs w:val="18"/>
                  <w:lang w:eastAsia="ja-JP"/>
                </w:rPr>
                <w:delText>DC_3A_n257A</w:delText>
              </w:r>
            </w:del>
          </w:p>
          <w:p w:rsidR="009F5B30" w:rsidRPr="002A74C3" w:rsidDel="008272FB" w:rsidRDefault="009F5B30" w:rsidP="00A319F7">
            <w:pPr>
              <w:keepNext/>
              <w:keepLines/>
              <w:spacing w:after="0"/>
              <w:rPr>
                <w:del w:id="1400" w:author="Per Lindell" w:date="2018-09-12T08:35:00Z"/>
                <w:rFonts w:ascii="Arial" w:hAnsi="Arial" w:cs="Arial"/>
                <w:sz w:val="18"/>
                <w:szCs w:val="18"/>
                <w:lang w:eastAsia="ja-JP"/>
              </w:rPr>
            </w:pPr>
            <w:del w:id="1401" w:author="Per Lindell" w:date="2018-09-12T08:35:00Z">
              <w:r w:rsidRPr="002A74C3" w:rsidDel="008272FB">
                <w:rPr>
                  <w:rFonts w:ascii="Arial" w:hAnsi="Arial" w:cs="Arial"/>
                  <w:sz w:val="18"/>
                  <w:szCs w:val="18"/>
                  <w:lang w:eastAsia="ja-JP"/>
                </w:rPr>
                <w:delText>DC_41A_n257A</w:delText>
              </w:r>
            </w:del>
          </w:p>
          <w:p w:rsidR="009F5B30" w:rsidRPr="002A74C3" w:rsidDel="008272FB" w:rsidRDefault="009F5B30" w:rsidP="00A319F7">
            <w:pPr>
              <w:keepNext/>
              <w:keepLines/>
              <w:spacing w:after="0"/>
              <w:rPr>
                <w:del w:id="1402" w:author="Per Lindell" w:date="2018-09-12T08:35:00Z"/>
                <w:rFonts w:ascii="Arial" w:eastAsia="MS Mincho" w:hAnsi="Arial" w:cs="Arial"/>
                <w:sz w:val="18"/>
                <w:szCs w:val="18"/>
                <w:lang w:val="x-none" w:eastAsia="ja-JP"/>
              </w:rPr>
            </w:pPr>
            <w:del w:id="1403" w:author="Per Lindell" w:date="2018-09-12T08:35:00Z">
              <w:r w:rsidRPr="002A74C3" w:rsidDel="008272FB">
                <w:rPr>
                  <w:rFonts w:ascii="Arial" w:hAnsi="Arial" w:cs="Arial"/>
                  <w:sz w:val="18"/>
                  <w:szCs w:val="18"/>
                  <w:lang w:eastAsia="ja-JP"/>
                </w:rPr>
                <w:delText>DC_42A_n257A</w:delText>
              </w:r>
            </w:del>
          </w:p>
        </w:tc>
      </w:tr>
      <w:tr w:rsidR="009F5B30" w:rsidRPr="007E3289" w:rsidDel="008272FB" w:rsidTr="00A319F7">
        <w:trPr>
          <w:trHeight w:val="55"/>
          <w:jc w:val="center"/>
          <w:del w:id="1404" w:author="Per Lindell" w:date="2018-09-12T08:35:00Z"/>
        </w:trPr>
        <w:tc>
          <w:tcPr>
            <w:tcW w:w="3118" w:type="dxa"/>
            <w:shd w:val="clear" w:color="auto" w:fill="auto"/>
            <w:noWrap/>
          </w:tcPr>
          <w:p w:rsidR="009F5B30" w:rsidRPr="002A74C3" w:rsidDel="008272FB" w:rsidRDefault="009F5B30" w:rsidP="00A319F7">
            <w:pPr>
              <w:rPr>
                <w:del w:id="1405" w:author="Per Lindell" w:date="2018-09-12T08:35:00Z"/>
                <w:rFonts w:ascii="Arial" w:hAnsi="Arial" w:cs="Arial"/>
                <w:color w:val="000000"/>
                <w:sz w:val="18"/>
                <w:szCs w:val="18"/>
              </w:rPr>
            </w:pPr>
            <w:del w:id="1406" w:author="Per Lindell" w:date="2018-09-12T08:35:00Z">
              <w:r w:rsidRPr="002A74C3" w:rsidDel="008272FB">
                <w:rPr>
                  <w:rFonts w:ascii="Arial" w:hAnsi="Arial" w:cs="Arial"/>
                  <w:sz w:val="18"/>
                  <w:szCs w:val="18"/>
                  <w:lang w:eastAsia="ja-JP"/>
                </w:rPr>
                <w:delText>DC_3A-41A-42A_n257A</w:delText>
              </w:r>
            </w:del>
          </w:p>
        </w:tc>
        <w:tc>
          <w:tcPr>
            <w:tcW w:w="3650" w:type="dxa"/>
          </w:tcPr>
          <w:p w:rsidR="009F5B30" w:rsidRPr="002A74C3" w:rsidDel="008272FB" w:rsidRDefault="009F5B30" w:rsidP="00A319F7">
            <w:pPr>
              <w:keepNext/>
              <w:keepLines/>
              <w:spacing w:after="0"/>
              <w:rPr>
                <w:del w:id="1407" w:author="Per Lindell" w:date="2018-09-12T08:35:00Z"/>
                <w:rFonts w:ascii="Arial" w:hAnsi="Arial" w:cs="Arial"/>
                <w:sz w:val="18"/>
                <w:szCs w:val="18"/>
                <w:lang w:eastAsia="ja-JP"/>
              </w:rPr>
            </w:pPr>
            <w:del w:id="1408" w:author="Per Lindell" w:date="2018-09-12T08:35:00Z">
              <w:r w:rsidRPr="002A74C3" w:rsidDel="008272FB">
                <w:rPr>
                  <w:rFonts w:ascii="Arial" w:hAnsi="Arial" w:cs="Arial"/>
                  <w:sz w:val="18"/>
                  <w:szCs w:val="18"/>
                  <w:lang w:eastAsia="ja-JP"/>
                </w:rPr>
                <w:delText>DC_3A_n257A</w:delText>
              </w:r>
            </w:del>
          </w:p>
          <w:p w:rsidR="009F5B30" w:rsidRPr="002A74C3" w:rsidDel="008272FB" w:rsidRDefault="009F5B30" w:rsidP="00A319F7">
            <w:pPr>
              <w:keepNext/>
              <w:keepLines/>
              <w:spacing w:after="0"/>
              <w:rPr>
                <w:del w:id="1409" w:author="Per Lindell" w:date="2018-09-12T08:35:00Z"/>
                <w:rFonts w:ascii="Arial" w:hAnsi="Arial" w:cs="Arial"/>
                <w:sz w:val="18"/>
                <w:szCs w:val="18"/>
                <w:lang w:eastAsia="ja-JP"/>
              </w:rPr>
            </w:pPr>
            <w:del w:id="1410" w:author="Per Lindell" w:date="2018-09-12T08:35:00Z">
              <w:r w:rsidRPr="002A74C3" w:rsidDel="008272FB">
                <w:rPr>
                  <w:rFonts w:ascii="Arial" w:hAnsi="Arial" w:cs="Arial"/>
                  <w:sz w:val="18"/>
                  <w:szCs w:val="18"/>
                  <w:lang w:eastAsia="ja-JP"/>
                </w:rPr>
                <w:delText>DC_41A_n257A</w:delText>
              </w:r>
            </w:del>
          </w:p>
          <w:p w:rsidR="009F5B30" w:rsidRPr="002A74C3" w:rsidDel="008272FB" w:rsidRDefault="009F5B30" w:rsidP="00A319F7">
            <w:pPr>
              <w:keepNext/>
              <w:keepLines/>
              <w:spacing w:after="0"/>
              <w:rPr>
                <w:del w:id="1411" w:author="Per Lindell" w:date="2018-09-12T08:35:00Z"/>
                <w:rFonts w:ascii="Arial" w:eastAsia="MS Mincho" w:hAnsi="Arial" w:cs="Arial"/>
                <w:sz w:val="18"/>
                <w:szCs w:val="18"/>
                <w:lang w:val="x-none" w:eastAsia="ja-JP"/>
              </w:rPr>
            </w:pPr>
            <w:del w:id="1412" w:author="Per Lindell" w:date="2018-09-12T08:35:00Z">
              <w:r w:rsidRPr="002A74C3" w:rsidDel="008272FB">
                <w:rPr>
                  <w:rFonts w:ascii="Arial" w:hAnsi="Arial" w:cs="Arial"/>
                  <w:sz w:val="18"/>
                  <w:szCs w:val="18"/>
                  <w:lang w:eastAsia="ja-JP"/>
                </w:rPr>
                <w:delText>DC_42A_n257A</w:delText>
              </w:r>
            </w:del>
          </w:p>
        </w:tc>
      </w:tr>
      <w:tr w:rsidR="009F5B30" w:rsidRPr="007E3289" w:rsidDel="008272FB" w:rsidTr="00A319F7">
        <w:trPr>
          <w:trHeight w:val="55"/>
          <w:jc w:val="center"/>
          <w:del w:id="1413" w:author="Per Lindell" w:date="2018-09-12T08:35:00Z"/>
        </w:trPr>
        <w:tc>
          <w:tcPr>
            <w:tcW w:w="3118" w:type="dxa"/>
            <w:shd w:val="clear" w:color="auto" w:fill="auto"/>
            <w:noWrap/>
          </w:tcPr>
          <w:p w:rsidR="009F5B30" w:rsidRPr="002A74C3" w:rsidDel="008272FB" w:rsidRDefault="009F5B30" w:rsidP="00A319F7">
            <w:pPr>
              <w:rPr>
                <w:del w:id="1414" w:author="Per Lindell" w:date="2018-09-12T08:35:00Z"/>
                <w:rFonts w:ascii="Arial" w:hAnsi="Arial" w:cs="Arial"/>
                <w:color w:val="000000"/>
                <w:sz w:val="18"/>
                <w:szCs w:val="18"/>
              </w:rPr>
            </w:pPr>
            <w:del w:id="1415" w:author="Per Lindell" w:date="2018-09-12T08:35:00Z">
              <w:r w:rsidRPr="002A74C3" w:rsidDel="008272FB">
                <w:rPr>
                  <w:rFonts w:ascii="Arial" w:hAnsi="Arial" w:cs="Arial"/>
                  <w:sz w:val="18"/>
                  <w:szCs w:val="18"/>
                  <w:lang w:eastAsia="ja-JP"/>
                </w:rPr>
                <w:delText>DC_1A-3A-18A_n257A</w:delText>
              </w:r>
            </w:del>
          </w:p>
        </w:tc>
        <w:tc>
          <w:tcPr>
            <w:tcW w:w="3650" w:type="dxa"/>
          </w:tcPr>
          <w:p w:rsidR="009F5B30" w:rsidRPr="002A74C3" w:rsidDel="008272FB" w:rsidRDefault="009F5B30" w:rsidP="00A319F7">
            <w:pPr>
              <w:keepNext/>
              <w:keepLines/>
              <w:spacing w:after="0"/>
              <w:rPr>
                <w:del w:id="1416" w:author="Per Lindell" w:date="2018-09-12T08:35:00Z"/>
                <w:rFonts w:ascii="Arial" w:hAnsi="Arial" w:cs="Arial"/>
                <w:sz w:val="18"/>
                <w:szCs w:val="18"/>
                <w:lang w:eastAsia="ja-JP"/>
              </w:rPr>
            </w:pPr>
            <w:del w:id="1417" w:author="Per Lindell" w:date="2018-09-12T08:35:00Z">
              <w:r w:rsidRPr="002A74C3" w:rsidDel="008272FB">
                <w:rPr>
                  <w:rFonts w:ascii="Arial" w:hAnsi="Arial" w:cs="Arial"/>
                  <w:sz w:val="18"/>
                  <w:szCs w:val="18"/>
                  <w:lang w:eastAsia="ja-JP"/>
                </w:rPr>
                <w:delText>DC_1A_n257A</w:delText>
              </w:r>
            </w:del>
          </w:p>
          <w:p w:rsidR="009F5B30" w:rsidRPr="002A74C3" w:rsidDel="008272FB" w:rsidRDefault="009F5B30" w:rsidP="00A319F7">
            <w:pPr>
              <w:keepNext/>
              <w:keepLines/>
              <w:spacing w:after="0"/>
              <w:rPr>
                <w:del w:id="1418" w:author="Per Lindell" w:date="2018-09-12T08:35:00Z"/>
                <w:rFonts w:ascii="Arial" w:hAnsi="Arial" w:cs="Arial"/>
                <w:sz w:val="18"/>
                <w:szCs w:val="18"/>
                <w:lang w:eastAsia="ja-JP"/>
              </w:rPr>
            </w:pPr>
            <w:del w:id="1419" w:author="Per Lindell" w:date="2018-09-12T08:35:00Z">
              <w:r w:rsidRPr="002A74C3" w:rsidDel="008272FB">
                <w:rPr>
                  <w:rFonts w:ascii="Arial" w:hAnsi="Arial" w:cs="Arial"/>
                  <w:sz w:val="18"/>
                  <w:szCs w:val="18"/>
                  <w:lang w:eastAsia="ja-JP"/>
                </w:rPr>
                <w:delText>DC_3A_n257A</w:delText>
              </w:r>
            </w:del>
          </w:p>
          <w:p w:rsidR="009F5B30" w:rsidRPr="002A74C3" w:rsidDel="008272FB" w:rsidRDefault="009F5B30" w:rsidP="00A319F7">
            <w:pPr>
              <w:keepNext/>
              <w:keepLines/>
              <w:spacing w:after="0"/>
              <w:rPr>
                <w:del w:id="1420" w:author="Per Lindell" w:date="2018-09-12T08:35:00Z"/>
                <w:rFonts w:ascii="Arial" w:eastAsia="MS Mincho" w:hAnsi="Arial" w:cs="Arial"/>
                <w:sz w:val="18"/>
                <w:szCs w:val="18"/>
                <w:lang w:val="x-none" w:eastAsia="ja-JP"/>
              </w:rPr>
            </w:pPr>
            <w:del w:id="1421" w:author="Per Lindell" w:date="2018-09-12T08:35:00Z">
              <w:r w:rsidRPr="002A74C3" w:rsidDel="008272FB">
                <w:rPr>
                  <w:rFonts w:ascii="Arial" w:hAnsi="Arial" w:cs="Arial"/>
                  <w:sz w:val="18"/>
                  <w:szCs w:val="18"/>
                  <w:lang w:eastAsia="ja-JP"/>
                </w:rPr>
                <w:delText>DC_18A_n257A</w:delText>
              </w:r>
            </w:del>
          </w:p>
        </w:tc>
      </w:tr>
      <w:tr w:rsidR="009F5B30" w:rsidRPr="007E3289" w:rsidDel="008272FB" w:rsidTr="00A319F7">
        <w:trPr>
          <w:trHeight w:val="55"/>
          <w:jc w:val="center"/>
          <w:del w:id="1422" w:author="Per Lindell" w:date="2018-09-12T08:35:00Z"/>
        </w:trPr>
        <w:tc>
          <w:tcPr>
            <w:tcW w:w="3118" w:type="dxa"/>
            <w:shd w:val="clear" w:color="auto" w:fill="auto"/>
            <w:noWrap/>
          </w:tcPr>
          <w:p w:rsidR="009F5B30" w:rsidRPr="002A74C3" w:rsidDel="008272FB" w:rsidRDefault="009F5B30" w:rsidP="00A319F7">
            <w:pPr>
              <w:rPr>
                <w:del w:id="1423" w:author="Per Lindell" w:date="2018-09-12T08:35:00Z"/>
                <w:rFonts w:ascii="Arial" w:hAnsi="Arial" w:cs="Arial"/>
                <w:color w:val="000000"/>
                <w:sz w:val="18"/>
                <w:szCs w:val="18"/>
              </w:rPr>
            </w:pPr>
            <w:del w:id="1424" w:author="Per Lindell" w:date="2018-09-12T08:35:00Z">
              <w:r w:rsidRPr="002A74C3" w:rsidDel="008272FB">
                <w:rPr>
                  <w:rFonts w:ascii="Arial" w:hAnsi="Arial" w:cs="Arial"/>
                  <w:sz w:val="18"/>
                  <w:szCs w:val="18"/>
                </w:rPr>
                <w:delText>DC_1A-21A-42D_n257A</w:delText>
              </w:r>
            </w:del>
          </w:p>
        </w:tc>
        <w:tc>
          <w:tcPr>
            <w:tcW w:w="3650" w:type="dxa"/>
          </w:tcPr>
          <w:p w:rsidR="009F5B30" w:rsidRPr="002A74C3" w:rsidDel="008272FB" w:rsidRDefault="009F5B30" w:rsidP="00A319F7">
            <w:pPr>
              <w:keepNext/>
              <w:keepLines/>
              <w:spacing w:after="0"/>
              <w:rPr>
                <w:del w:id="1425" w:author="Per Lindell" w:date="2018-09-12T08:35:00Z"/>
                <w:rFonts w:ascii="Arial" w:hAnsi="Arial" w:cs="Arial"/>
                <w:sz w:val="18"/>
                <w:szCs w:val="18"/>
              </w:rPr>
            </w:pPr>
            <w:del w:id="1426" w:author="Per Lindell" w:date="2018-09-12T08:35:00Z">
              <w:r w:rsidRPr="002A74C3" w:rsidDel="008272FB">
                <w:rPr>
                  <w:rFonts w:ascii="Arial" w:hAnsi="Arial" w:cs="Arial"/>
                  <w:sz w:val="18"/>
                  <w:szCs w:val="18"/>
                </w:rPr>
                <w:delText>DC_1A_n257A</w:delText>
              </w:r>
            </w:del>
          </w:p>
          <w:p w:rsidR="009F5B30" w:rsidRPr="002A74C3" w:rsidDel="008272FB" w:rsidRDefault="009F5B30" w:rsidP="00A319F7">
            <w:pPr>
              <w:keepNext/>
              <w:keepLines/>
              <w:spacing w:after="0"/>
              <w:rPr>
                <w:del w:id="1427" w:author="Per Lindell" w:date="2018-09-12T08:35:00Z"/>
                <w:rFonts w:ascii="Arial" w:hAnsi="Arial" w:cs="Arial"/>
                <w:sz w:val="18"/>
                <w:szCs w:val="18"/>
              </w:rPr>
            </w:pPr>
            <w:del w:id="1428" w:author="Per Lindell" w:date="2018-09-12T08:35:00Z">
              <w:r w:rsidRPr="002A74C3" w:rsidDel="008272FB">
                <w:rPr>
                  <w:rFonts w:ascii="Arial" w:hAnsi="Arial" w:cs="Arial"/>
                  <w:sz w:val="18"/>
                  <w:szCs w:val="18"/>
                </w:rPr>
                <w:delText>DC_21A_n257A</w:delText>
              </w:r>
            </w:del>
          </w:p>
          <w:p w:rsidR="009F5B30" w:rsidRPr="002A74C3" w:rsidDel="008272FB" w:rsidRDefault="009F5B30" w:rsidP="00A319F7">
            <w:pPr>
              <w:keepNext/>
              <w:keepLines/>
              <w:spacing w:after="0"/>
              <w:rPr>
                <w:del w:id="1429" w:author="Per Lindell" w:date="2018-09-12T08:35:00Z"/>
                <w:rFonts w:ascii="Arial" w:eastAsia="MS Mincho" w:hAnsi="Arial" w:cs="Arial"/>
                <w:sz w:val="18"/>
                <w:szCs w:val="18"/>
                <w:lang w:val="x-none" w:eastAsia="ja-JP"/>
              </w:rPr>
            </w:pPr>
            <w:del w:id="1430" w:author="Per Lindell" w:date="2018-09-12T08:35:00Z">
              <w:r w:rsidRPr="002A74C3" w:rsidDel="008272FB">
                <w:rPr>
                  <w:rFonts w:ascii="Arial" w:hAnsi="Arial" w:cs="Arial"/>
                  <w:sz w:val="18"/>
                  <w:szCs w:val="18"/>
                </w:rPr>
                <w:delText>DC_42A_n257A</w:delText>
              </w:r>
            </w:del>
          </w:p>
        </w:tc>
      </w:tr>
      <w:tr w:rsidR="009F5B30" w:rsidRPr="007E3289" w:rsidDel="008272FB" w:rsidTr="00A319F7">
        <w:trPr>
          <w:trHeight w:val="55"/>
          <w:jc w:val="center"/>
          <w:del w:id="1431" w:author="Per Lindell" w:date="2018-09-12T08:35:00Z"/>
        </w:trPr>
        <w:tc>
          <w:tcPr>
            <w:tcW w:w="3118" w:type="dxa"/>
            <w:shd w:val="clear" w:color="auto" w:fill="auto"/>
            <w:noWrap/>
          </w:tcPr>
          <w:p w:rsidR="009F5B30" w:rsidRPr="002A74C3" w:rsidDel="008272FB" w:rsidRDefault="009F5B30" w:rsidP="00A319F7">
            <w:pPr>
              <w:rPr>
                <w:del w:id="1432" w:author="Per Lindell" w:date="2018-09-12T08:35:00Z"/>
                <w:rFonts w:ascii="Arial" w:hAnsi="Arial" w:cs="Arial"/>
                <w:color w:val="000000"/>
                <w:sz w:val="18"/>
                <w:szCs w:val="18"/>
              </w:rPr>
            </w:pPr>
            <w:del w:id="1433" w:author="Per Lindell" w:date="2018-09-12T08:35:00Z">
              <w:r w:rsidRPr="002A74C3" w:rsidDel="008272FB">
                <w:rPr>
                  <w:rFonts w:ascii="Arial" w:hAnsi="Arial" w:cs="Arial"/>
                  <w:sz w:val="18"/>
                  <w:szCs w:val="18"/>
                </w:rPr>
                <w:delText>DC_1A-21A-42D_n257D</w:delText>
              </w:r>
            </w:del>
          </w:p>
        </w:tc>
        <w:tc>
          <w:tcPr>
            <w:tcW w:w="3650" w:type="dxa"/>
          </w:tcPr>
          <w:p w:rsidR="009F5B30" w:rsidRPr="002A74C3" w:rsidDel="008272FB" w:rsidRDefault="009F5B30" w:rsidP="00A319F7">
            <w:pPr>
              <w:keepNext/>
              <w:keepLines/>
              <w:spacing w:after="0"/>
              <w:rPr>
                <w:del w:id="1434" w:author="Per Lindell" w:date="2018-09-12T08:35:00Z"/>
                <w:rFonts w:ascii="Arial" w:hAnsi="Arial" w:cs="Arial"/>
                <w:sz w:val="18"/>
                <w:szCs w:val="18"/>
              </w:rPr>
            </w:pPr>
            <w:del w:id="1435" w:author="Per Lindell" w:date="2018-09-12T08:35:00Z">
              <w:r w:rsidRPr="002A74C3" w:rsidDel="008272FB">
                <w:rPr>
                  <w:rFonts w:ascii="Arial" w:hAnsi="Arial" w:cs="Arial"/>
                  <w:sz w:val="18"/>
                  <w:szCs w:val="18"/>
                </w:rPr>
                <w:delText>DC_1A_n257A</w:delText>
              </w:r>
            </w:del>
          </w:p>
          <w:p w:rsidR="009F5B30" w:rsidRPr="002A74C3" w:rsidDel="008272FB" w:rsidRDefault="009F5B30" w:rsidP="00A319F7">
            <w:pPr>
              <w:keepNext/>
              <w:keepLines/>
              <w:spacing w:after="0"/>
              <w:rPr>
                <w:del w:id="1436" w:author="Per Lindell" w:date="2018-09-12T08:35:00Z"/>
                <w:rFonts w:ascii="Arial" w:hAnsi="Arial" w:cs="Arial"/>
                <w:sz w:val="18"/>
                <w:szCs w:val="18"/>
              </w:rPr>
            </w:pPr>
            <w:del w:id="1437" w:author="Per Lindell" w:date="2018-09-12T08:35:00Z">
              <w:r w:rsidRPr="002A74C3" w:rsidDel="008272FB">
                <w:rPr>
                  <w:rFonts w:ascii="Arial" w:hAnsi="Arial" w:cs="Arial"/>
                  <w:sz w:val="18"/>
                  <w:szCs w:val="18"/>
                </w:rPr>
                <w:delText>DC_21A_n257A</w:delText>
              </w:r>
            </w:del>
          </w:p>
          <w:p w:rsidR="009F5B30" w:rsidRPr="002A74C3" w:rsidDel="008272FB" w:rsidRDefault="009F5B30" w:rsidP="00A319F7">
            <w:pPr>
              <w:keepNext/>
              <w:keepLines/>
              <w:spacing w:after="0"/>
              <w:rPr>
                <w:del w:id="1438" w:author="Per Lindell" w:date="2018-09-12T08:35:00Z"/>
                <w:rFonts w:ascii="Arial" w:eastAsia="MS Mincho" w:hAnsi="Arial" w:cs="Arial"/>
                <w:sz w:val="18"/>
                <w:szCs w:val="18"/>
                <w:lang w:val="x-none" w:eastAsia="ja-JP"/>
              </w:rPr>
            </w:pPr>
            <w:del w:id="1439" w:author="Per Lindell" w:date="2018-09-12T08:35:00Z">
              <w:r w:rsidRPr="002A74C3" w:rsidDel="008272FB">
                <w:rPr>
                  <w:rFonts w:ascii="Arial" w:hAnsi="Arial" w:cs="Arial"/>
                  <w:sz w:val="18"/>
                  <w:szCs w:val="18"/>
                </w:rPr>
                <w:delText>DC_42A_n257A</w:delText>
              </w:r>
            </w:del>
          </w:p>
        </w:tc>
      </w:tr>
      <w:tr w:rsidR="009F5B30" w:rsidRPr="007E3289" w:rsidDel="008272FB" w:rsidTr="00A319F7">
        <w:trPr>
          <w:trHeight w:val="55"/>
          <w:jc w:val="center"/>
          <w:del w:id="1440" w:author="Per Lindell" w:date="2018-09-12T08:35:00Z"/>
        </w:trPr>
        <w:tc>
          <w:tcPr>
            <w:tcW w:w="3118" w:type="dxa"/>
            <w:shd w:val="clear" w:color="auto" w:fill="auto"/>
            <w:noWrap/>
          </w:tcPr>
          <w:p w:rsidR="009F5B30" w:rsidRPr="002A74C3" w:rsidDel="008272FB" w:rsidRDefault="009F5B30" w:rsidP="00A319F7">
            <w:pPr>
              <w:rPr>
                <w:del w:id="1441" w:author="Per Lindell" w:date="2018-09-12T08:35:00Z"/>
                <w:rFonts w:ascii="Arial" w:hAnsi="Arial" w:cs="Arial"/>
                <w:color w:val="000000"/>
                <w:sz w:val="18"/>
                <w:szCs w:val="18"/>
              </w:rPr>
            </w:pPr>
            <w:del w:id="1442" w:author="Per Lindell" w:date="2018-09-12T08:35:00Z">
              <w:r w:rsidRPr="002A74C3" w:rsidDel="008272FB">
                <w:rPr>
                  <w:rFonts w:ascii="Arial" w:hAnsi="Arial" w:cs="Arial"/>
                  <w:sz w:val="18"/>
                  <w:szCs w:val="18"/>
                </w:rPr>
                <w:delText>DC_1A-21A-42D_n257E</w:delText>
              </w:r>
            </w:del>
          </w:p>
        </w:tc>
        <w:tc>
          <w:tcPr>
            <w:tcW w:w="3650" w:type="dxa"/>
          </w:tcPr>
          <w:p w:rsidR="009F5B30" w:rsidRPr="002A74C3" w:rsidDel="008272FB" w:rsidRDefault="009F5B30" w:rsidP="00A319F7">
            <w:pPr>
              <w:keepNext/>
              <w:keepLines/>
              <w:spacing w:after="0"/>
              <w:rPr>
                <w:del w:id="1443" w:author="Per Lindell" w:date="2018-09-12T08:35:00Z"/>
                <w:rFonts w:ascii="Arial" w:hAnsi="Arial" w:cs="Arial"/>
                <w:sz w:val="18"/>
                <w:szCs w:val="18"/>
              </w:rPr>
            </w:pPr>
            <w:del w:id="1444" w:author="Per Lindell" w:date="2018-09-12T08:35:00Z">
              <w:r w:rsidRPr="002A74C3" w:rsidDel="008272FB">
                <w:rPr>
                  <w:rFonts w:ascii="Arial" w:hAnsi="Arial" w:cs="Arial"/>
                  <w:sz w:val="18"/>
                  <w:szCs w:val="18"/>
                </w:rPr>
                <w:delText>DC_1A_n257A</w:delText>
              </w:r>
            </w:del>
          </w:p>
          <w:p w:rsidR="009F5B30" w:rsidRPr="002A74C3" w:rsidDel="008272FB" w:rsidRDefault="009F5B30" w:rsidP="00A319F7">
            <w:pPr>
              <w:keepNext/>
              <w:keepLines/>
              <w:spacing w:after="0"/>
              <w:rPr>
                <w:del w:id="1445" w:author="Per Lindell" w:date="2018-09-12T08:35:00Z"/>
                <w:rFonts w:ascii="Arial" w:hAnsi="Arial" w:cs="Arial"/>
                <w:sz w:val="18"/>
                <w:szCs w:val="18"/>
              </w:rPr>
            </w:pPr>
            <w:del w:id="1446" w:author="Per Lindell" w:date="2018-09-12T08:35:00Z">
              <w:r w:rsidRPr="002A74C3" w:rsidDel="008272FB">
                <w:rPr>
                  <w:rFonts w:ascii="Arial" w:hAnsi="Arial" w:cs="Arial"/>
                  <w:sz w:val="18"/>
                  <w:szCs w:val="18"/>
                </w:rPr>
                <w:delText>DC_21A_n257A</w:delText>
              </w:r>
            </w:del>
          </w:p>
          <w:p w:rsidR="009F5B30" w:rsidRPr="002A74C3" w:rsidDel="008272FB" w:rsidRDefault="009F5B30" w:rsidP="00A319F7">
            <w:pPr>
              <w:keepNext/>
              <w:keepLines/>
              <w:spacing w:after="0"/>
              <w:rPr>
                <w:del w:id="1447" w:author="Per Lindell" w:date="2018-09-12T08:35:00Z"/>
                <w:rFonts w:ascii="Arial" w:eastAsia="MS Mincho" w:hAnsi="Arial" w:cs="Arial"/>
                <w:sz w:val="18"/>
                <w:szCs w:val="18"/>
                <w:lang w:val="x-none" w:eastAsia="ja-JP"/>
              </w:rPr>
            </w:pPr>
            <w:del w:id="1448" w:author="Per Lindell" w:date="2018-09-12T08:35:00Z">
              <w:r w:rsidRPr="002A74C3" w:rsidDel="008272FB">
                <w:rPr>
                  <w:rFonts w:ascii="Arial" w:hAnsi="Arial" w:cs="Arial"/>
                  <w:sz w:val="18"/>
                  <w:szCs w:val="18"/>
                </w:rPr>
                <w:delText>DC_42A_n257A</w:delText>
              </w:r>
            </w:del>
          </w:p>
        </w:tc>
      </w:tr>
      <w:tr w:rsidR="009F5B30" w:rsidRPr="007E3289" w:rsidDel="008272FB" w:rsidTr="00A319F7">
        <w:trPr>
          <w:trHeight w:val="55"/>
          <w:jc w:val="center"/>
          <w:del w:id="1449" w:author="Per Lindell" w:date="2018-09-12T08:35:00Z"/>
        </w:trPr>
        <w:tc>
          <w:tcPr>
            <w:tcW w:w="3118" w:type="dxa"/>
            <w:shd w:val="clear" w:color="auto" w:fill="auto"/>
            <w:noWrap/>
          </w:tcPr>
          <w:p w:rsidR="009F5B30" w:rsidRPr="002A74C3" w:rsidDel="008272FB" w:rsidRDefault="009F5B30" w:rsidP="00A319F7">
            <w:pPr>
              <w:rPr>
                <w:del w:id="1450" w:author="Per Lindell" w:date="2018-09-12T08:35:00Z"/>
                <w:rFonts w:ascii="Arial" w:hAnsi="Arial" w:cs="Arial"/>
                <w:color w:val="000000"/>
                <w:sz w:val="18"/>
                <w:szCs w:val="18"/>
              </w:rPr>
            </w:pPr>
            <w:del w:id="1451" w:author="Per Lindell" w:date="2018-09-12T08:35:00Z">
              <w:r w:rsidRPr="002A74C3" w:rsidDel="008272FB">
                <w:rPr>
                  <w:rFonts w:ascii="Arial" w:hAnsi="Arial" w:cs="Arial"/>
                  <w:sz w:val="18"/>
                  <w:szCs w:val="18"/>
                </w:rPr>
                <w:delText>DC_1A-21A-42D_n257F</w:delText>
              </w:r>
            </w:del>
          </w:p>
        </w:tc>
        <w:tc>
          <w:tcPr>
            <w:tcW w:w="3650" w:type="dxa"/>
          </w:tcPr>
          <w:p w:rsidR="009F5B30" w:rsidRPr="002A74C3" w:rsidDel="008272FB" w:rsidRDefault="009F5B30" w:rsidP="00A319F7">
            <w:pPr>
              <w:keepNext/>
              <w:keepLines/>
              <w:spacing w:after="0"/>
              <w:rPr>
                <w:del w:id="1452" w:author="Per Lindell" w:date="2018-09-12T08:35:00Z"/>
                <w:rFonts w:ascii="Arial" w:hAnsi="Arial" w:cs="Arial"/>
                <w:sz w:val="18"/>
                <w:szCs w:val="18"/>
              </w:rPr>
            </w:pPr>
            <w:del w:id="1453" w:author="Per Lindell" w:date="2018-09-12T08:35:00Z">
              <w:r w:rsidRPr="002A74C3" w:rsidDel="008272FB">
                <w:rPr>
                  <w:rFonts w:ascii="Arial" w:hAnsi="Arial" w:cs="Arial"/>
                  <w:sz w:val="18"/>
                  <w:szCs w:val="18"/>
                </w:rPr>
                <w:delText>DC_1A_n257A</w:delText>
              </w:r>
            </w:del>
          </w:p>
          <w:p w:rsidR="009F5B30" w:rsidRPr="002A74C3" w:rsidDel="008272FB" w:rsidRDefault="009F5B30" w:rsidP="00A319F7">
            <w:pPr>
              <w:keepNext/>
              <w:keepLines/>
              <w:spacing w:after="0"/>
              <w:rPr>
                <w:del w:id="1454" w:author="Per Lindell" w:date="2018-09-12T08:35:00Z"/>
                <w:rFonts w:ascii="Arial" w:hAnsi="Arial" w:cs="Arial"/>
                <w:sz w:val="18"/>
                <w:szCs w:val="18"/>
              </w:rPr>
            </w:pPr>
            <w:del w:id="1455" w:author="Per Lindell" w:date="2018-09-12T08:35:00Z">
              <w:r w:rsidRPr="002A74C3" w:rsidDel="008272FB">
                <w:rPr>
                  <w:rFonts w:ascii="Arial" w:hAnsi="Arial" w:cs="Arial"/>
                  <w:sz w:val="18"/>
                  <w:szCs w:val="18"/>
                </w:rPr>
                <w:delText>DC_21A_n257A</w:delText>
              </w:r>
            </w:del>
          </w:p>
          <w:p w:rsidR="009F5B30" w:rsidRPr="002A74C3" w:rsidDel="008272FB" w:rsidRDefault="009F5B30" w:rsidP="00A319F7">
            <w:pPr>
              <w:keepNext/>
              <w:keepLines/>
              <w:spacing w:after="0"/>
              <w:rPr>
                <w:del w:id="1456" w:author="Per Lindell" w:date="2018-09-12T08:35:00Z"/>
                <w:rFonts w:ascii="Arial" w:eastAsia="MS Mincho" w:hAnsi="Arial" w:cs="Arial"/>
                <w:sz w:val="18"/>
                <w:szCs w:val="18"/>
                <w:lang w:val="x-none" w:eastAsia="ja-JP"/>
              </w:rPr>
            </w:pPr>
            <w:del w:id="1457" w:author="Per Lindell" w:date="2018-09-12T08:35:00Z">
              <w:r w:rsidRPr="002A74C3" w:rsidDel="008272FB">
                <w:rPr>
                  <w:rFonts w:ascii="Arial" w:hAnsi="Arial" w:cs="Arial"/>
                  <w:sz w:val="18"/>
                  <w:szCs w:val="18"/>
                </w:rPr>
                <w:delText>DC_42A_n257A</w:delText>
              </w:r>
            </w:del>
          </w:p>
        </w:tc>
      </w:tr>
      <w:tr w:rsidR="009F5B30" w:rsidRPr="007E3289" w:rsidDel="008272FB" w:rsidTr="00A319F7">
        <w:trPr>
          <w:trHeight w:val="55"/>
          <w:jc w:val="center"/>
          <w:del w:id="1458" w:author="Per Lindell" w:date="2018-09-12T08:35:00Z"/>
        </w:trPr>
        <w:tc>
          <w:tcPr>
            <w:tcW w:w="3118" w:type="dxa"/>
            <w:shd w:val="clear" w:color="auto" w:fill="auto"/>
            <w:noWrap/>
          </w:tcPr>
          <w:p w:rsidR="009F5B30" w:rsidRPr="002A74C3" w:rsidDel="008272FB" w:rsidRDefault="009F5B30" w:rsidP="00A319F7">
            <w:pPr>
              <w:rPr>
                <w:del w:id="1459" w:author="Per Lindell" w:date="2018-09-12T08:35:00Z"/>
                <w:rFonts w:ascii="Arial" w:hAnsi="Arial" w:cs="Arial"/>
                <w:color w:val="000000"/>
                <w:sz w:val="18"/>
                <w:szCs w:val="18"/>
              </w:rPr>
            </w:pPr>
            <w:del w:id="1460" w:author="Per Lindell" w:date="2018-09-12T08:35:00Z">
              <w:r w:rsidRPr="002A74C3" w:rsidDel="008272FB">
                <w:rPr>
                  <w:rFonts w:ascii="Arial" w:hAnsi="Arial" w:cs="Arial"/>
                  <w:sz w:val="18"/>
                  <w:szCs w:val="18"/>
                </w:rPr>
                <w:delText>DC_3A-19A-42D_n257A</w:delText>
              </w:r>
            </w:del>
          </w:p>
        </w:tc>
        <w:tc>
          <w:tcPr>
            <w:tcW w:w="3650" w:type="dxa"/>
          </w:tcPr>
          <w:p w:rsidR="009F5B30" w:rsidRPr="002A74C3" w:rsidDel="008272FB" w:rsidRDefault="009F5B30" w:rsidP="00A319F7">
            <w:pPr>
              <w:keepNext/>
              <w:keepLines/>
              <w:spacing w:after="0"/>
              <w:rPr>
                <w:del w:id="1461" w:author="Per Lindell" w:date="2018-09-12T08:35:00Z"/>
                <w:rFonts w:ascii="Arial" w:hAnsi="Arial" w:cs="Arial"/>
                <w:sz w:val="18"/>
                <w:szCs w:val="18"/>
              </w:rPr>
            </w:pPr>
            <w:del w:id="1462" w:author="Per Lindell" w:date="2018-09-12T08:35:00Z">
              <w:r w:rsidRPr="002A74C3" w:rsidDel="008272FB">
                <w:rPr>
                  <w:rFonts w:ascii="Arial" w:hAnsi="Arial" w:cs="Arial"/>
                  <w:sz w:val="18"/>
                  <w:szCs w:val="18"/>
                </w:rPr>
                <w:delText>DC_3A_n257A</w:delText>
              </w:r>
            </w:del>
          </w:p>
          <w:p w:rsidR="009F5B30" w:rsidRPr="002A74C3" w:rsidDel="008272FB" w:rsidRDefault="009F5B30" w:rsidP="00A319F7">
            <w:pPr>
              <w:keepNext/>
              <w:keepLines/>
              <w:spacing w:after="0"/>
              <w:rPr>
                <w:del w:id="1463" w:author="Per Lindell" w:date="2018-09-12T08:35:00Z"/>
                <w:rFonts w:ascii="Arial" w:hAnsi="Arial" w:cs="Arial"/>
                <w:sz w:val="18"/>
                <w:szCs w:val="18"/>
              </w:rPr>
            </w:pPr>
            <w:del w:id="1464" w:author="Per Lindell" w:date="2018-09-12T08:35:00Z">
              <w:r w:rsidRPr="002A74C3" w:rsidDel="008272FB">
                <w:rPr>
                  <w:rFonts w:ascii="Arial" w:hAnsi="Arial" w:cs="Arial"/>
                  <w:sz w:val="18"/>
                  <w:szCs w:val="18"/>
                </w:rPr>
                <w:delText>DC_19A_n257A</w:delText>
              </w:r>
            </w:del>
          </w:p>
          <w:p w:rsidR="009F5B30" w:rsidRPr="002A74C3" w:rsidDel="008272FB" w:rsidRDefault="009F5B30" w:rsidP="00A319F7">
            <w:pPr>
              <w:keepNext/>
              <w:keepLines/>
              <w:spacing w:after="0"/>
              <w:rPr>
                <w:del w:id="1465" w:author="Per Lindell" w:date="2018-09-12T08:35:00Z"/>
                <w:rFonts w:ascii="Arial" w:eastAsia="MS Mincho" w:hAnsi="Arial" w:cs="Arial"/>
                <w:sz w:val="18"/>
                <w:szCs w:val="18"/>
                <w:lang w:val="x-none" w:eastAsia="ja-JP"/>
              </w:rPr>
            </w:pPr>
            <w:del w:id="1466" w:author="Per Lindell" w:date="2018-09-12T08:35:00Z">
              <w:r w:rsidRPr="002A74C3" w:rsidDel="008272FB">
                <w:rPr>
                  <w:rFonts w:ascii="Arial" w:hAnsi="Arial" w:cs="Arial"/>
                  <w:sz w:val="18"/>
                  <w:szCs w:val="18"/>
                </w:rPr>
                <w:delText>DC_42A_n257A</w:delText>
              </w:r>
            </w:del>
          </w:p>
        </w:tc>
      </w:tr>
      <w:tr w:rsidR="009F5B30" w:rsidRPr="007E3289" w:rsidDel="008272FB" w:rsidTr="00A319F7">
        <w:trPr>
          <w:trHeight w:val="55"/>
          <w:jc w:val="center"/>
          <w:del w:id="1467" w:author="Per Lindell" w:date="2018-09-12T08:35:00Z"/>
        </w:trPr>
        <w:tc>
          <w:tcPr>
            <w:tcW w:w="3118" w:type="dxa"/>
            <w:shd w:val="clear" w:color="auto" w:fill="auto"/>
            <w:noWrap/>
          </w:tcPr>
          <w:p w:rsidR="009F5B30" w:rsidRPr="002A74C3" w:rsidDel="008272FB" w:rsidRDefault="009F5B30" w:rsidP="00A319F7">
            <w:pPr>
              <w:rPr>
                <w:del w:id="1468" w:author="Per Lindell" w:date="2018-09-12T08:35:00Z"/>
                <w:rFonts w:ascii="Arial" w:hAnsi="Arial" w:cs="Arial"/>
                <w:color w:val="000000"/>
                <w:sz w:val="18"/>
                <w:szCs w:val="18"/>
              </w:rPr>
            </w:pPr>
            <w:del w:id="1469" w:author="Per Lindell" w:date="2018-09-12T08:35:00Z">
              <w:r w:rsidRPr="002A74C3" w:rsidDel="008272FB">
                <w:rPr>
                  <w:rFonts w:ascii="Arial" w:hAnsi="Arial" w:cs="Arial"/>
                  <w:sz w:val="18"/>
                  <w:szCs w:val="18"/>
                </w:rPr>
                <w:delText>DC_3A-19A-42D_n257D</w:delText>
              </w:r>
            </w:del>
          </w:p>
        </w:tc>
        <w:tc>
          <w:tcPr>
            <w:tcW w:w="3650" w:type="dxa"/>
          </w:tcPr>
          <w:p w:rsidR="009F5B30" w:rsidRPr="002A74C3" w:rsidDel="008272FB" w:rsidRDefault="009F5B30" w:rsidP="00A319F7">
            <w:pPr>
              <w:keepNext/>
              <w:keepLines/>
              <w:spacing w:after="0"/>
              <w:rPr>
                <w:del w:id="1470" w:author="Per Lindell" w:date="2018-09-12T08:35:00Z"/>
                <w:rFonts w:ascii="Arial" w:hAnsi="Arial" w:cs="Arial"/>
                <w:sz w:val="18"/>
                <w:szCs w:val="18"/>
              </w:rPr>
            </w:pPr>
            <w:del w:id="1471" w:author="Per Lindell" w:date="2018-09-12T08:35:00Z">
              <w:r w:rsidRPr="002A74C3" w:rsidDel="008272FB">
                <w:rPr>
                  <w:rFonts w:ascii="Arial" w:hAnsi="Arial" w:cs="Arial"/>
                  <w:sz w:val="18"/>
                  <w:szCs w:val="18"/>
                </w:rPr>
                <w:delText>DC_3A_n257A</w:delText>
              </w:r>
            </w:del>
          </w:p>
          <w:p w:rsidR="009F5B30" w:rsidRPr="002A74C3" w:rsidDel="008272FB" w:rsidRDefault="009F5B30" w:rsidP="00A319F7">
            <w:pPr>
              <w:keepNext/>
              <w:keepLines/>
              <w:spacing w:after="0"/>
              <w:rPr>
                <w:del w:id="1472" w:author="Per Lindell" w:date="2018-09-12T08:35:00Z"/>
                <w:rFonts w:ascii="Arial" w:hAnsi="Arial" w:cs="Arial"/>
                <w:sz w:val="18"/>
                <w:szCs w:val="18"/>
              </w:rPr>
            </w:pPr>
            <w:del w:id="1473" w:author="Per Lindell" w:date="2018-09-12T08:35:00Z">
              <w:r w:rsidRPr="002A74C3" w:rsidDel="008272FB">
                <w:rPr>
                  <w:rFonts w:ascii="Arial" w:hAnsi="Arial" w:cs="Arial"/>
                  <w:sz w:val="18"/>
                  <w:szCs w:val="18"/>
                </w:rPr>
                <w:delText>DC_19A_n257A</w:delText>
              </w:r>
            </w:del>
          </w:p>
          <w:p w:rsidR="009F5B30" w:rsidRPr="002A74C3" w:rsidDel="008272FB" w:rsidRDefault="009F5B30" w:rsidP="00A319F7">
            <w:pPr>
              <w:keepNext/>
              <w:keepLines/>
              <w:spacing w:after="0"/>
              <w:rPr>
                <w:del w:id="1474" w:author="Per Lindell" w:date="2018-09-12T08:35:00Z"/>
                <w:rFonts w:ascii="Arial" w:eastAsia="MS Mincho" w:hAnsi="Arial" w:cs="Arial"/>
                <w:sz w:val="18"/>
                <w:szCs w:val="18"/>
                <w:lang w:val="x-none" w:eastAsia="ja-JP"/>
              </w:rPr>
            </w:pPr>
            <w:del w:id="1475" w:author="Per Lindell" w:date="2018-09-12T08:35:00Z">
              <w:r w:rsidRPr="002A74C3" w:rsidDel="008272FB">
                <w:rPr>
                  <w:rFonts w:ascii="Arial" w:hAnsi="Arial" w:cs="Arial"/>
                  <w:sz w:val="18"/>
                  <w:szCs w:val="18"/>
                </w:rPr>
                <w:delText>DC_42A_n257A</w:delText>
              </w:r>
            </w:del>
          </w:p>
        </w:tc>
      </w:tr>
      <w:tr w:rsidR="009F5B30" w:rsidRPr="007E3289" w:rsidDel="008272FB" w:rsidTr="00A319F7">
        <w:trPr>
          <w:trHeight w:val="55"/>
          <w:jc w:val="center"/>
          <w:del w:id="1476" w:author="Per Lindell" w:date="2018-09-12T08:35:00Z"/>
        </w:trPr>
        <w:tc>
          <w:tcPr>
            <w:tcW w:w="3118" w:type="dxa"/>
            <w:shd w:val="clear" w:color="auto" w:fill="auto"/>
            <w:noWrap/>
          </w:tcPr>
          <w:p w:rsidR="009F5B30" w:rsidRPr="002A74C3" w:rsidDel="008272FB" w:rsidRDefault="009F5B30" w:rsidP="00A319F7">
            <w:pPr>
              <w:rPr>
                <w:del w:id="1477" w:author="Per Lindell" w:date="2018-09-12T08:35:00Z"/>
                <w:rFonts w:ascii="Arial" w:hAnsi="Arial" w:cs="Arial"/>
                <w:color w:val="000000"/>
                <w:sz w:val="18"/>
                <w:szCs w:val="18"/>
              </w:rPr>
            </w:pPr>
            <w:del w:id="1478" w:author="Per Lindell" w:date="2018-09-12T08:35:00Z">
              <w:r w:rsidRPr="002A74C3" w:rsidDel="008272FB">
                <w:rPr>
                  <w:rFonts w:ascii="Arial" w:hAnsi="Arial" w:cs="Arial"/>
                  <w:sz w:val="18"/>
                  <w:szCs w:val="18"/>
                </w:rPr>
                <w:delText>DC_3A-19A-42D_n257E</w:delText>
              </w:r>
            </w:del>
          </w:p>
        </w:tc>
        <w:tc>
          <w:tcPr>
            <w:tcW w:w="3650" w:type="dxa"/>
          </w:tcPr>
          <w:p w:rsidR="009F5B30" w:rsidRPr="002A74C3" w:rsidDel="008272FB" w:rsidRDefault="009F5B30" w:rsidP="00A319F7">
            <w:pPr>
              <w:keepNext/>
              <w:keepLines/>
              <w:spacing w:after="0"/>
              <w:rPr>
                <w:del w:id="1479" w:author="Per Lindell" w:date="2018-09-12T08:35:00Z"/>
                <w:rFonts w:ascii="Arial" w:hAnsi="Arial" w:cs="Arial"/>
                <w:sz w:val="18"/>
                <w:szCs w:val="18"/>
              </w:rPr>
            </w:pPr>
            <w:del w:id="1480" w:author="Per Lindell" w:date="2018-09-12T08:35:00Z">
              <w:r w:rsidRPr="002A74C3" w:rsidDel="008272FB">
                <w:rPr>
                  <w:rFonts w:ascii="Arial" w:hAnsi="Arial" w:cs="Arial"/>
                  <w:sz w:val="18"/>
                  <w:szCs w:val="18"/>
                </w:rPr>
                <w:delText>DC_3A_n257A</w:delText>
              </w:r>
            </w:del>
          </w:p>
          <w:p w:rsidR="009F5B30" w:rsidRPr="002A74C3" w:rsidDel="008272FB" w:rsidRDefault="009F5B30" w:rsidP="00A319F7">
            <w:pPr>
              <w:keepNext/>
              <w:keepLines/>
              <w:spacing w:after="0"/>
              <w:rPr>
                <w:del w:id="1481" w:author="Per Lindell" w:date="2018-09-12T08:35:00Z"/>
                <w:rFonts w:ascii="Arial" w:hAnsi="Arial" w:cs="Arial"/>
                <w:sz w:val="18"/>
                <w:szCs w:val="18"/>
              </w:rPr>
            </w:pPr>
            <w:del w:id="1482" w:author="Per Lindell" w:date="2018-09-12T08:35:00Z">
              <w:r w:rsidRPr="002A74C3" w:rsidDel="008272FB">
                <w:rPr>
                  <w:rFonts w:ascii="Arial" w:hAnsi="Arial" w:cs="Arial"/>
                  <w:sz w:val="18"/>
                  <w:szCs w:val="18"/>
                </w:rPr>
                <w:delText>DC_19A_n257A</w:delText>
              </w:r>
            </w:del>
          </w:p>
          <w:p w:rsidR="009F5B30" w:rsidRPr="002A74C3" w:rsidDel="008272FB" w:rsidRDefault="009F5B30" w:rsidP="00A319F7">
            <w:pPr>
              <w:keepNext/>
              <w:keepLines/>
              <w:spacing w:after="0"/>
              <w:rPr>
                <w:del w:id="1483" w:author="Per Lindell" w:date="2018-09-12T08:35:00Z"/>
                <w:rFonts w:ascii="Arial" w:hAnsi="Arial" w:cs="Arial"/>
                <w:sz w:val="18"/>
                <w:szCs w:val="18"/>
              </w:rPr>
            </w:pPr>
            <w:del w:id="1484" w:author="Per Lindell" w:date="2018-09-12T08:35:00Z">
              <w:r w:rsidRPr="002A74C3" w:rsidDel="008272FB">
                <w:rPr>
                  <w:rFonts w:ascii="Arial" w:hAnsi="Arial" w:cs="Arial"/>
                  <w:sz w:val="18"/>
                  <w:szCs w:val="18"/>
                </w:rPr>
                <w:delText>DC_42A_n257A</w:delText>
              </w:r>
            </w:del>
          </w:p>
        </w:tc>
      </w:tr>
      <w:tr w:rsidR="009F5B30" w:rsidRPr="007E3289" w:rsidDel="008272FB" w:rsidTr="00A319F7">
        <w:trPr>
          <w:trHeight w:val="55"/>
          <w:jc w:val="center"/>
          <w:del w:id="1485" w:author="Per Lindell" w:date="2018-09-12T08:35:00Z"/>
        </w:trPr>
        <w:tc>
          <w:tcPr>
            <w:tcW w:w="3118" w:type="dxa"/>
            <w:shd w:val="clear" w:color="auto" w:fill="auto"/>
            <w:noWrap/>
          </w:tcPr>
          <w:p w:rsidR="009F5B30" w:rsidRPr="002A74C3" w:rsidDel="008272FB" w:rsidRDefault="009F5B30" w:rsidP="00A319F7">
            <w:pPr>
              <w:rPr>
                <w:del w:id="1486" w:author="Per Lindell" w:date="2018-09-12T08:35:00Z"/>
                <w:rFonts w:ascii="Arial" w:hAnsi="Arial" w:cs="Arial"/>
                <w:color w:val="000000"/>
                <w:sz w:val="18"/>
                <w:szCs w:val="18"/>
              </w:rPr>
            </w:pPr>
            <w:del w:id="1487" w:author="Per Lindell" w:date="2018-09-12T08:35:00Z">
              <w:r w:rsidRPr="002A74C3" w:rsidDel="008272FB">
                <w:rPr>
                  <w:rFonts w:ascii="Arial" w:hAnsi="Arial" w:cs="Arial"/>
                  <w:sz w:val="18"/>
                  <w:szCs w:val="18"/>
                </w:rPr>
                <w:delText>DC_3A-19A-42D_n257F</w:delText>
              </w:r>
            </w:del>
          </w:p>
        </w:tc>
        <w:tc>
          <w:tcPr>
            <w:tcW w:w="3650" w:type="dxa"/>
          </w:tcPr>
          <w:p w:rsidR="009F5B30" w:rsidRPr="002A74C3" w:rsidDel="008272FB" w:rsidRDefault="009F5B30" w:rsidP="00A319F7">
            <w:pPr>
              <w:keepNext/>
              <w:keepLines/>
              <w:spacing w:after="0"/>
              <w:rPr>
                <w:del w:id="1488" w:author="Per Lindell" w:date="2018-09-12T08:35:00Z"/>
                <w:rFonts w:ascii="Arial" w:hAnsi="Arial" w:cs="Arial"/>
                <w:sz w:val="18"/>
                <w:szCs w:val="18"/>
              </w:rPr>
            </w:pPr>
            <w:del w:id="1489" w:author="Per Lindell" w:date="2018-09-12T08:35:00Z">
              <w:r w:rsidRPr="002A74C3" w:rsidDel="008272FB">
                <w:rPr>
                  <w:rFonts w:ascii="Arial" w:hAnsi="Arial" w:cs="Arial"/>
                  <w:sz w:val="18"/>
                  <w:szCs w:val="18"/>
                </w:rPr>
                <w:delText>DC_3A_n257A</w:delText>
              </w:r>
            </w:del>
          </w:p>
          <w:p w:rsidR="009F5B30" w:rsidRPr="002A74C3" w:rsidDel="008272FB" w:rsidRDefault="009F5B30" w:rsidP="00A319F7">
            <w:pPr>
              <w:keepNext/>
              <w:keepLines/>
              <w:spacing w:after="0"/>
              <w:rPr>
                <w:del w:id="1490" w:author="Per Lindell" w:date="2018-09-12T08:35:00Z"/>
                <w:rFonts w:ascii="Arial" w:hAnsi="Arial" w:cs="Arial"/>
                <w:sz w:val="18"/>
                <w:szCs w:val="18"/>
              </w:rPr>
            </w:pPr>
            <w:del w:id="1491" w:author="Per Lindell" w:date="2018-09-12T08:35:00Z">
              <w:r w:rsidRPr="002A74C3" w:rsidDel="008272FB">
                <w:rPr>
                  <w:rFonts w:ascii="Arial" w:hAnsi="Arial" w:cs="Arial"/>
                  <w:sz w:val="18"/>
                  <w:szCs w:val="18"/>
                </w:rPr>
                <w:delText>DC_19A_n257A</w:delText>
              </w:r>
            </w:del>
          </w:p>
          <w:p w:rsidR="009F5B30" w:rsidRPr="002A74C3" w:rsidDel="008272FB" w:rsidRDefault="009F5B30" w:rsidP="00A319F7">
            <w:pPr>
              <w:keepNext/>
              <w:keepLines/>
              <w:spacing w:after="0"/>
              <w:rPr>
                <w:del w:id="1492" w:author="Per Lindell" w:date="2018-09-12T08:35:00Z"/>
                <w:rFonts w:ascii="Arial" w:hAnsi="Arial" w:cs="Arial"/>
                <w:sz w:val="18"/>
                <w:szCs w:val="18"/>
              </w:rPr>
            </w:pPr>
            <w:del w:id="1493" w:author="Per Lindell" w:date="2018-09-12T08:35:00Z">
              <w:r w:rsidRPr="002A74C3" w:rsidDel="008272FB">
                <w:rPr>
                  <w:rFonts w:ascii="Arial" w:hAnsi="Arial" w:cs="Arial"/>
                  <w:sz w:val="18"/>
                  <w:szCs w:val="18"/>
                </w:rPr>
                <w:delText>DC_42A_n257A</w:delText>
              </w:r>
            </w:del>
          </w:p>
        </w:tc>
      </w:tr>
      <w:tr w:rsidR="009F5B30" w:rsidRPr="007E3289" w:rsidDel="008272FB" w:rsidTr="00A319F7">
        <w:trPr>
          <w:trHeight w:val="55"/>
          <w:jc w:val="center"/>
          <w:del w:id="1494" w:author="Per Lindell" w:date="2018-09-12T08:35:00Z"/>
        </w:trPr>
        <w:tc>
          <w:tcPr>
            <w:tcW w:w="3118" w:type="dxa"/>
            <w:shd w:val="clear" w:color="auto" w:fill="auto"/>
            <w:noWrap/>
          </w:tcPr>
          <w:p w:rsidR="009F5B30" w:rsidRPr="002A74C3" w:rsidDel="008272FB" w:rsidRDefault="009F5B30" w:rsidP="00A319F7">
            <w:pPr>
              <w:rPr>
                <w:del w:id="1495" w:author="Per Lindell" w:date="2018-09-12T08:35:00Z"/>
                <w:rFonts w:ascii="Arial" w:hAnsi="Arial" w:cs="Arial"/>
                <w:color w:val="000000"/>
                <w:sz w:val="18"/>
                <w:szCs w:val="18"/>
              </w:rPr>
            </w:pPr>
            <w:del w:id="1496" w:author="Per Lindell" w:date="2018-09-12T08:35:00Z">
              <w:r w:rsidRPr="002A74C3" w:rsidDel="008272FB">
                <w:rPr>
                  <w:rFonts w:ascii="Arial" w:hAnsi="Arial" w:cs="Arial"/>
                  <w:sz w:val="18"/>
                  <w:szCs w:val="18"/>
                </w:rPr>
                <w:delText>DC_3A-21A-42D_n257A</w:delText>
              </w:r>
            </w:del>
          </w:p>
        </w:tc>
        <w:tc>
          <w:tcPr>
            <w:tcW w:w="3650" w:type="dxa"/>
          </w:tcPr>
          <w:p w:rsidR="009F5B30" w:rsidRPr="002A74C3" w:rsidDel="008272FB" w:rsidRDefault="009F5B30" w:rsidP="00A319F7">
            <w:pPr>
              <w:keepNext/>
              <w:keepLines/>
              <w:spacing w:after="0"/>
              <w:rPr>
                <w:del w:id="1497" w:author="Per Lindell" w:date="2018-09-12T08:35:00Z"/>
                <w:rFonts w:ascii="Arial" w:hAnsi="Arial" w:cs="Arial"/>
                <w:sz w:val="18"/>
                <w:szCs w:val="18"/>
              </w:rPr>
            </w:pPr>
            <w:del w:id="1498" w:author="Per Lindell" w:date="2018-09-12T08:35:00Z">
              <w:r w:rsidRPr="002A74C3" w:rsidDel="008272FB">
                <w:rPr>
                  <w:rFonts w:ascii="Arial" w:hAnsi="Arial" w:cs="Arial"/>
                  <w:sz w:val="18"/>
                  <w:szCs w:val="18"/>
                </w:rPr>
                <w:delText>DC_3A_n257A</w:delText>
              </w:r>
            </w:del>
          </w:p>
          <w:p w:rsidR="009F5B30" w:rsidRPr="002A74C3" w:rsidDel="008272FB" w:rsidRDefault="009F5B30" w:rsidP="00A319F7">
            <w:pPr>
              <w:keepNext/>
              <w:keepLines/>
              <w:spacing w:after="0"/>
              <w:rPr>
                <w:del w:id="1499" w:author="Per Lindell" w:date="2018-09-12T08:35:00Z"/>
                <w:rFonts w:ascii="Arial" w:hAnsi="Arial" w:cs="Arial"/>
                <w:sz w:val="18"/>
                <w:szCs w:val="18"/>
              </w:rPr>
            </w:pPr>
            <w:del w:id="1500" w:author="Per Lindell" w:date="2018-09-12T08:35:00Z">
              <w:r w:rsidRPr="002A74C3" w:rsidDel="008272FB">
                <w:rPr>
                  <w:rFonts w:ascii="Arial" w:hAnsi="Arial" w:cs="Arial"/>
                  <w:sz w:val="18"/>
                  <w:szCs w:val="18"/>
                </w:rPr>
                <w:delText>DC_21A_n257A</w:delText>
              </w:r>
            </w:del>
          </w:p>
          <w:p w:rsidR="009F5B30" w:rsidRPr="002A74C3" w:rsidDel="008272FB" w:rsidRDefault="009F5B30" w:rsidP="00A319F7">
            <w:pPr>
              <w:keepNext/>
              <w:keepLines/>
              <w:spacing w:after="0"/>
              <w:rPr>
                <w:del w:id="1501" w:author="Per Lindell" w:date="2018-09-12T08:35:00Z"/>
                <w:rFonts w:ascii="Arial" w:hAnsi="Arial" w:cs="Arial"/>
                <w:sz w:val="18"/>
                <w:szCs w:val="18"/>
              </w:rPr>
            </w:pPr>
            <w:del w:id="1502" w:author="Per Lindell" w:date="2018-09-12T08:35:00Z">
              <w:r w:rsidRPr="002A74C3" w:rsidDel="008272FB">
                <w:rPr>
                  <w:rFonts w:ascii="Arial" w:hAnsi="Arial" w:cs="Arial"/>
                  <w:sz w:val="18"/>
                  <w:szCs w:val="18"/>
                </w:rPr>
                <w:delText>DC_42A_n257A</w:delText>
              </w:r>
            </w:del>
          </w:p>
        </w:tc>
      </w:tr>
      <w:tr w:rsidR="009F5B30" w:rsidRPr="007E3289" w:rsidDel="008272FB" w:rsidTr="00A319F7">
        <w:trPr>
          <w:trHeight w:val="55"/>
          <w:jc w:val="center"/>
          <w:del w:id="1503" w:author="Per Lindell" w:date="2018-09-12T08:35:00Z"/>
        </w:trPr>
        <w:tc>
          <w:tcPr>
            <w:tcW w:w="3118" w:type="dxa"/>
            <w:shd w:val="clear" w:color="auto" w:fill="auto"/>
            <w:noWrap/>
          </w:tcPr>
          <w:p w:rsidR="009F5B30" w:rsidRPr="002A74C3" w:rsidDel="008272FB" w:rsidRDefault="009F5B30" w:rsidP="00A319F7">
            <w:pPr>
              <w:rPr>
                <w:del w:id="1504" w:author="Per Lindell" w:date="2018-09-12T08:35:00Z"/>
                <w:rFonts w:ascii="Arial" w:hAnsi="Arial" w:cs="Arial"/>
                <w:color w:val="000000"/>
                <w:sz w:val="18"/>
                <w:szCs w:val="18"/>
              </w:rPr>
            </w:pPr>
            <w:del w:id="1505" w:author="Per Lindell" w:date="2018-09-12T08:35:00Z">
              <w:r w:rsidRPr="002A74C3" w:rsidDel="008272FB">
                <w:rPr>
                  <w:rFonts w:ascii="Arial" w:hAnsi="Arial" w:cs="Arial"/>
                  <w:sz w:val="18"/>
                  <w:szCs w:val="18"/>
                </w:rPr>
                <w:delText>DC_3A-21A-42D_n257D</w:delText>
              </w:r>
            </w:del>
          </w:p>
        </w:tc>
        <w:tc>
          <w:tcPr>
            <w:tcW w:w="3650" w:type="dxa"/>
          </w:tcPr>
          <w:p w:rsidR="009F5B30" w:rsidRPr="002A74C3" w:rsidDel="008272FB" w:rsidRDefault="009F5B30" w:rsidP="00A319F7">
            <w:pPr>
              <w:keepNext/>
              <w:keepLines/>
              <w:spacing w:after="0"/>
              <w:rPr>
                <w:del w:id="1506" w:author="Per Lindell" w:date="2018-09-12T08:35:00Z"/>
                <w:rFonts w:ascii="Arial" w:hAnsi="Arial" w:cs="Arial"/>
                <w:sz w:val="18"/>
                <w:szCs w:val="18"/>
              </w:rPr>
            </w:pPr>
            <w:del w:id="1507" w:author="Per Lindell" w:date="2018-09-12T08:35:00Z">
              <w:r w:rsidRPr="002A74C3" w:rsidDel="008272FB">
                <w:rPr>
                  <w:rFonts w:ascii="Arial" w:hAnsi="Arial" w:cs="Arial"/>
                  <w:sz w:val="18"/>
                  <w:szCs w:val="18"/>
                </w:rPr>
                <w:delText>DC_3A_n257A</w:delText>
              </w:r>
            </w:del>
          </w:p>
          <w:p w:rsidR="009F5B30" w:rsidRPr="002A74C3" w:rsidDel="008272FB" w:rsidRDefault="009F5B30" w:rsidP="00A319F7">
            <w:pPr>
              <w:keepNext/>
              <w:keepLines/>
              <w:spacing w:after="0"/>
              <w:rPr>
                <w:del w:id="1508" w:author="Per Lindell" w:date="2018-09-12T08:35:00Z"/>
                <w:rFonts w:ascii="Arial" w:hAnsi="Arial" w:cs="Arial"/>
                <w:sz w:val="18"/>
                <w:szCs w:val="18"/>
              </w:rPr>
            </w:pPr>
            <w:del w:id="1509" w:author="Per Lindell" w:date="2018-09-12T08:35:00Z">
              <w:r w:rsidRPr="002A74C3" w:rsidDel="008272FB">
                <w:rPr>
                  <w:rFonts w:ascii="Arial" w:hAnsi="Arial" w:cs="Arial"/>
                  <w:sz w:val="18"/>
                  <w:szCs w:val="18"/>
                </w:rPr>
                <w:delText>DC_21A_n257A</w:delText>
              </w:r>
            </w:del>
          </w:p>
          <w:p w:rsidR="009F5B30" w:rsidRPr="002A74C3" w:rsidDel="008272FB" w:rsidRDefault="009F5B30" w:rsidP="00A319F7">
            <w:pPr>
              <w:keepNext/>
              <w:keepLines/>
              <w:spacing w:after="0"/>
              <w:rPr>
                <w:del w:id="1510" w:author="Per Lindell" w:date="2018-09-12T08:35:00Z"/>
                <w:rFonts w:ascii="Arial" w:eastAsia="MS Mincho" w:hAnsi="Arial" w:cs="Arial"/>
                <w:sz w:val="18"/>
                <w:szCs w:val="18"/>
                <w:lang w:val="x-none" w:eastAsia="ja-JP"/>
              </w:rPr>
            </w:pPr>
            <w:del w:id="1511" w:author="Per Lindell" w:date="2018-09-12T08:35:00Z">
              <w:r w:rsidRPr="002A74C3" w:rsidDel="008272FB">
                <w:rPr>
                  <w:rFonts w:ascii="Arial" w:hAnsi="Arial" w:cs="Arial"/>
                  <w:sz w:val="18"/>
                  <w:szCs w:val="18"/>
                </w:rPr>
                <w:delText>DC_42A_n257A</w:delText>
              </w:r>
            </w:del>
          </w:p>
        </w:tc>
      </w:tr>
      <w:tr w:rsidR="009F5B30" w:rsidRPr="007E3289" w:rsidDel="008272FB" w:rsidTr="00A319F7">
        <w:trPr>
          <w:trHeight w:val="55"/>
          <w:jc w:val="center"/>
          <w:del w:id="1512" w:author="Per Lindell" w:date="2018-09-12T08:35:00Z"/>
        </w:trPr>
        <w:tc>
          <w:tcPr>
            <w:tcW w:w="3118" w:type="dxa"/>
            <w:shd w:val="clear" w:color="auto" w:fill="auto"/>
            <w:noWrap/>
          </w:tcPr>
          <w:p w:rsidR="009F5B30" w:rsidRPr="002A74C3" w:rsidDel="008272FB" w:rsidRDefault="009F5B30" w:rsidP="00A319F7">
            <w:pPr>
              <w:rPr>
                <w:del w:id="1513" w:author="Per Lindell" w:date="2018-09-12T08:35:00Z"/>
                <w:rFonts w:ascii="Arial" w:hAnsi="Arial" w:cs="Arial"/>
                <w:color w:val="000000"/>
                <w:sz w:val="18"/>
                <w:szCs w:val="18"/>
              </w:rPr>
            </w:pPr>
            <w:del w:id="1514" w:author="Per Lindell" w:date="2018-09-12T08:35:00Z">
              <w:r w:rsidRPr="002A74C3" w:rsidDel="008272FB">
                <w:rPr>
                  <w:rFonts w:ascii="Arial" w:hAnsi="Arial" w:cs="Arial"/>
                  <w:sz w:val="18"/>
                  <w:szCs w:val="18"/>
                </w:rPr>
                <w:delText>DC_3A-21A-42D_n257E</w:delText>
              </w:r>
            </w:del>
          </w:p>
        </w:tc>
        <w:tc>
          <w:tcPr>
            <w:tcW w:w="3650" w:type="dxa"/>
          </w:tcPr>
          <w:p w:rsidR="009F5B30" w:rsidRPr="002A74C3" w:rsidDel="008272FB" w:rsidRDefault="009F5B30" w:rsidP="00A319F7">
            <w:pPr>
              <w:keepNext/>
              <w:keepLines/>
              <w:spacing w:after="0"/>
              <w:rPr>
                <w:del w:id="1515" w:author="Per Lindell" w:date="2018-09-12T08:35:00Z"/>
                <w:rFonts w:ascii="Arial" w:hAnsi="Arial" w:cs="Arial"/>
                <w:sz w:val="18"/>
                <w:szCs w:val="18"/>
              </w:rPr>
            </w:pPr>
            <w:del w:id="1516" w:author="Per Lindell" w:date="2018-09-12T08:35:00Z">
              <w:r w:rsidRPr="002A74C3" w:rsidDel="008272FB">
                <w:rPr>
                  <w:rFonts w:ascii="Arial" w:hAnsi="Arial" w:cs="Arial"/>
                  <w:sz w:val="18"/>
                  <w:szCs w:val="18"/>
                </w:rPr>
                <w:delText>DC_3A_n257A</w:delText>
              </w:r>
            </w:del>
          </w:p>
          <w:p w:rsidR="009F5B30" w:rsidRPr="002A74C3" w:rsidDel="008272FB" w:rsidRDefault="009F5B30" w:rsidP="00A319F7">
            <w:pPr>
              <w:keepNext/>
              <w:keepLines/>
              <w:spacing w:after="0"/>
              <w:rPr>
                <w:del w:id="1517" w:author="Per Lindell" w:date="2018-09-12T08:35:00Z"/>
                <w:rFonts w:ascii="Arial" w:hAnsi="Arial" w:cs="Arial"/>
                <w:sz w:val="18"/>
                <w:szCs w:val="18"/>
              </w:rPr>
            </w:pPr>
            <w:del w:id="1518" w:author="Per Lindell" w:date="2018-09-12T08:35:00Z">
              <w:r w:rsidRPr="002A74C3" w:rsidDel="008272FB">
                <w:rPr>
                  <w:rFonts w:ascii="Arial" w:hAnsi="Arial" w:cs="Arial"/>
                  <w:sz w:val="18"/>
                  <w:szCs w:val="18"/>
                </w:rPr>
                <w:delText>DC_21A_n257A</w:delText>
              </w:r>
            </w:del>
          </w:p>
          <w:p w:rsidR="009F5B30" w:rsidRPr="002A74C3" w:rsidDel="008272FB" w:rsidRDefault="009F5B30" w:rsidP="00A319F7">
            <w:pPr>
              <w:keepNext/>
              <w:keepLines/>
              <w:spacing w:after="0"/>
              <w:rPr>
                <w:del w:id="1519" w:author="Per Lindell" w:date="2018-09-12T08:35:00Z"/>
                <w:rFonts w:ascii="Arial" w:hAnsi="Arial" w:cs="Arial"/>
                <w:sz w:val="18"/>
                <w:szCs w:val="18"/>
              </w:rPr>
            </w:pPr>
            <w:del w:id="1520" w:author="Per Lindell" w:date="2018-09-12T08:35:00Z">
              <w:r w:rsidRPr="002A74C3" w:rsidDel="008272FB">
                <w:rPr>
                  <w:rFonts w:ascii="Arial" w:hAnsi="Arial" w:cs="Arial"/>
                  <w:sz w:val="18"/>
                  <w:szCs w:val="18"/>
                </w:rPr>
                <w:delText>DC_42A_n257A</w:delText>
              </w:r>
            </w:del>
          </w:p>
        </w:tc>
      </w:tr>
      <w:tr w:rsidR="009F5B30" w:rsidRPr="007E3289" w:rsidDel="008272FB" w:rsidTr="00A319F7">
        <w:trPr>
          <w:trHeight w:val="55"/>
          <w:jc w:val="center"/>
          <w:del w:id="1521" w:author="Per Lindell" w:date="2018-09-12T08:35:00Z"/>
        </w:trPr>
        <w:tc>
          <w:tcPr>
            <w:tcW w:w="3118" w:type="dxa"/>
            <w:shd w:val="clear" w:color="auto" w:fill="auto"/>
            <w:noWrap/>
          </w:tcPr>
          <w:p w:rsidR="009F5B30" w:rsidRPr="002A74C3" w:rsidDel="008272FB" w:rsidRDefault="009F5B30" w:rsidP="00A319F7">
            <w:pPr>
              <w:rPr>
                <w:del w:id="1522" w:author="Per Lindell" w:date="2018-09-12T08:35:00Z"/>
                <w:rFonts w:ascii="Arial" w:hAnsi="Arial" w:cs="Arial"/>
                <w:color w:val="000000"/>
                <w:sz w:val="18"/>
                <w:szCs w:val="18"/>
              </w:rPr>
            </w:pPr>
            <w:del w:id="1523" w:author="Per Lindell" w:date="2018-09-12T08:35:00Z">
              <w:r w:rsidRPr="002A74C3" w:rsidDel="008272FB">
                <w:rPr>
                  <w:rFonts w:ascii="Arial" w:hAnsi="Arial" w:cs="Arial"/>
                  <w:sz w:val="18"/>
                  <w:szCs w:val="18"/>
                </w:rPr>
                <w:delText>DC_3A-21A-42D_n257F</w:delText>
              </w:r>
            </w:del>
          </w:p>
        </w:tc>
        <w:tc>
          <w:tcPr>
            <w:tcW w:w="3650" w:type="dxa"/>
          </w:tcPr>
          <w:p w:rsidR="009F5B30" w:rsidRPr="002A74C3" w:rsidDel="008272FB" w:rsidRDefault="009F5B30" w:rsidP="00A319F7">
            <w:pPr>
              <w:keepNext/>
              <w:keepLines/>
              <w:spacing w:after="0"/>
              <w:rPr>
                <w:del w:id="1524" w:author="Per Lindell" w:date="2018-09-12T08:35:00Z"/>
                <w:rFonts w:ascii="Arial" w:hAnsi="Arial" w:cs="Arial"/>
                <w:sz w:val="18"/>
                <w:szCs w:val="18"/>
              </w:rPr>
            </w:pPr>
            <w:del w:id="1525" w:author="Per Lindell" w:date="2018-09-12T08:35:00Z">
              <w:r w:rsidRPr="002A74C3" w:rsidDel="008272FB">
                <w:rPr>
                  <w:rFonts w:ascii="Arial" w:hAnsi="Arial" w:cs="Arial"/>
                  <w:sz w:val="18"/>
                  <w:szCs w:val="18"/>
                </w:rPr>
                <w:delText>DC_3A_n257A</w:delText>
              </w:r>
            </w:del>
          </w:p>
          <w:p w:rsidR="009F5B30" w:rsidRPr="002A74C3" w:rsidDel="008272FB" w:rsidRDefault="009F5B30" w:rsidP="00A319F7">
            <w:pPr>
              <w:keepNext/>
              <w:keepLines/>
              <w:spacing w:after="0"/>
              <w:rPr>
                <w:del w:id="1526" w:author="Per Lindell" w:date="2018-09-12T08:35:00Z"/>
                <w:rFonts w:ascii="Arial" w:hAnsi="Arial" w:cs="Arial"/>
                <w:sz w:val="18"/>
                <w:szCs w:val="18"/>
              </w:rPr>
            </w:pPr>
            <w:del w:id="1527" w:author="Per Lindell" w:date="2018-09-12T08:35:00Z">
              <w:r w:rsidRPr="002A74C3" w:rsidDel="008272FB">
                <w:rPr>
                  <w:rFonts w:ascii="Arial" w:hAnsi="Arial" w:cs="Arial"/>
                  <w:sz w:val="18"/>
                  <w:szCs w:val="18"/>
                </w:rPr>
                <w:delText>DC_21A_n257A</w:delText>
              </w:r>
            </w:del>
          </w:p>
          <w:p w:rsidR="009F5B30" w:rsidRPr="002A74C3" w:rsidDel="008272FB" w:rsidRDefault="009F5B30" w:rsidP="00A319F7">
            <w:pPr>
              <w:keepNext/>
              <w:keepLines/>
              <w:spacing w:after="0"/>
              <w:rPr>
                <w:del w:id="1528" w:author="Per Lindell" w:date="2018-09-12T08:35:00Z"/>
                <w:rFonts w:ascii="Arial" w:hAnsi="Arial" w:cs="Arial"/>
                <w:sz w:val="18"/>
                <w:szCs w:val="18"/>
              </w:rPr>
            </w:pPr>
            <w:del w:id="1529" w:author="Per Lindell" w:date="2018-09-12T08:35:00Z">
              <w:r w:rsidRPr="002A74C3" w:rsidDel="008272FB">
                <w:rPr>
                  <w:rFonts w:ascii="Arial" w:hAnsi="Arial" w:cs="Arial"/>
                  <w:sz w:val="18"/>
                  <w:szCs w:val="18"/>
                </w:rPr>
                <w:delText>DC_42A_n257A</w:delText>
              </w:r>
            </w:del>
          </w:p>
        </w:tc>
      </w:tr>
      <w:tr w:rsidR="009F5B30" w:rsidRPr="007E3289" w:rsidDel="008272FB" w:rsidTr="00A319F7">
        <w:trPr>
          <w:trHeight w:val="55"/>
          <w:jc w:val="center"/>
          <w:del w:id="1530" w:author="Per Lindell" w:date="2018-09-12T08:35:00Z"/>
        </w:trPr>
        <w:tc>
          <w:tcPr>
            <w:tcW w:w="3118" w:type="dxa"/>
            <w:shd w:val="clear" w:color="auto" w:fill="auto"/>
            <w:noWrap/>
          </w:tcPr>
          <w:p w:rsidR="009F5B30" w:rsidRPr="002A74C3" w:rsidDel="008272FB" w:rsidRDefault="009F5B30" w:rsidP="00A319F7">
            <w:pPr>
              <w:rPr>
                <w:del w:id="1531" w:author="Per Lindell" w:date="2018-09-12T08:35:00Z"/>
                <w:rFonts w:ascii="Arial" w:hAnsi="Arial" w:cs="Arial"/>
                <w:color w:val="000000"/>
                <w:sz w:val="18"/>
                <w:szCs w:val="18"/>
              </w:rPr>
            </w:pPr>
            <w:del w:id="1532" w:author="Per Lindell" w:date="2018-09-12T08:35:00Z">
              <w:r w:rsidRPr="002A74C3" w:rsidDel="008272FB">
                <w:rPr>
                  <w:rFonts w:ascii="Arial" w:eastAsia="Malgun Gothic" w:hAnsi="Arial" w:cs="Arial"/>
                  <w:sz w:val="18"/>
                  <w:szCs w:val="18"/>
                  <w:lang w:eastAsia="ko-KR"/>
                </w:rPr>
                <w:delText>DC_1A-3A-5A_n257F</w:delText>
              </w:r>
            </w:del>
          </w:p>
        </w:tc>
        <w:tc>
          <w:tcPr>
            <w:tcW w:w="3650" w:type="dxa"/>
          </w:tcPr>
          <w:p w:rsidR="009F5B30" w:rsidRPr="002A74C3" w:rsidDel="008272FB" w:rsidRDefault="009F5B30" w:rsidP="00A319F7">
            <w:pPr>
              <w:keepNext/>
              <w:keepLines/>
              <w:spacing w:after="0"/>
              <w:rPr>
                <w:del w:id="1533" w:author="Per Lindell" w:date="2018-09-12T08:35:00Z"/>
                <w:rFonts w:ascii="Arial" w:eastAsia="Malgun Gothic" w:hAnsi="Arial" w:cs="Arial"/>
                <w:sz w:val="18"/>
                <w:szCs w:val="18"/>
                <w:lang w:eastAsia="ko-KR"/>
              </w:rPr>
            </w:pPr>
            <w:del w:id="1534" w:author="Per Lindell" w:date="2018-09-12T08:35:00Z">
              <w:r w:rsidRPr="002A74C3" w:rsidDel="008272FB">
                <w:rPr>
                  <w:rFonts w:ascii="Arial" w:hAnsi="Arial" w:cs="Arial"/>
                  <w:sz w:val="18"/>
                  <w:szCs w:val="18"/>
                </w:rPr>
                <w:delText>DC</w:delText>
              </w:r>
              <w:r w:rsidRPr="002A74C3" w:rsidDel="008272FB">
                <w:rPr>
                  <w:rFonts w:ascii="Arial" w:eastAsia="Malgun Gothic" w:hAnsi="Arial" w:cs="Arial"/>
                  <w:sz w:val="18"/>
                  <w:szCs w:val="18"/>
                  <w:lang w:eastAsia="ko-KR"/>
                </w:rPr>
                <w:delText>_1A_n257A</w:delText>
              </w:r>
            </w:del>
          </w:p>
          <w:p w:rsidR="009F5B30" w:rsidRPr="002A74C3" w:rsidDel="008272FB" w:rsidRDefault="009F5B30" w:rsidP="00A319F7">
            <w:pPr>
              <w:keepNext/>
              <w:keepLines/>
              <w:spacing w:after="0"/>
              <w:rPr>
                <w:del w:id="1535" w:author="Per Lindell" w:date="2018-09-12T08:35:00Z"/>
                <w:rFonts w:ascii="Arial" w:eastAsia="Malgun Gothic" w:hAnsi="Arial" w:cs="Arial"/>
                <w:sz w:val="18"/>
                <w:szCs w:val="18"/>
                <w:lang w:eastAsia="ko-KR"/>
              </w:rPr>
            </w:pPr>
            <w:del w:id="1536" w:author="Per Lindell" w:date="2018-09-12T08:35:00Z">
              <w:r w:rsidRPr="002A74C3" w:rsidDel="008272FB">
                <w:rPr>
                  <w:rFonts w:ascii="Arial" w:hAnsi="Arial" w:cs="Arial"/>
                  <w:sz w:val="18"/>
                  <w:szCs w:val="18"/>
                </w:rPr>
                <w:delText>DC_</w:delText>
              </w:r>
              <w:r w:rsidRPr="002A74C3" w:rsidDel="008272FB">
                <w:rPr>
                  <w:rFonts w:ascii="Arial" w:eastAsia="Malgun Gothic" w:hAnsi="Arial" w:cs="Arial"/>
                  <w:sz w:val="18"/>
                  <w:szCs w:val="18"/>
                  <w:lang w:eastAsia="ko-KR"/>
                </w:rPr>
                <w:delText>3A_n257A</w:delText>
              </w:r>
            </w:del>
          </w:p>
          <w:p w:rsidR="009F5B30" w:rsidRPr="002A74C3" w:rsidDel="008272FB" w:rsidRDefault="009F5B30" w:rsidP="00A319F7">
            <w:pPr>
              <w:keepNext/>
              <w:keepLines/>
              <w:spacing w:after="0"/>
              <w:rPr>
                <w:del w:id="1537" w:author="Per Lindell" w:date="2018-09-12T08:35:00Z"/>
                <w:rFonts w:ascii="Arial" w:hAnsi="Arial" w:cs="Arial"/>
                <w:sz w:val="18"/>
                <w:szCs w:val="18"/>
              </w:rPr>
            </w:pPr>
            <w:del w:id="1538" w:author="Per Lindell" w:date="2018-09-12T08:35:00Z">
              <w:r w:rsidRPr="002A74C3" w:rsidDel="008272FB">
                <w:rPr>
                  <w:rFonts w:ascii="Arial" w:hAnsi="Arial" w:cs="Arial"/>
                  <w:sz w:val="18"/>
                  <w:szCs w:val="18"/>
                </w:rPr>
                <w:delText>DC_</w:delText>
              </w:r>
              <w:r w:rsidRPr="002A74C3" w:rsidDel="008272FB">
                <w:rPr>
                  <w:rFonts w:ascii="Arial" w:eastAsia="Malgun Gothic" w:hAnsi="Arial" w:cs="Arial"/>
                  <w:sz w:val="18"/>
                  <w:szCs w:val="18"/>
                  <w:lang w:eastAsia="ko-KR"/>
                </w:rPr>
                <w:delText>5A_n257A</w:delText>
              </w:r>
            </w:del>
          </w:p>
        </w:tc>
      </w:tr>
      <w:tr w:rsidR="009F5B30" w:rsidRPr="007E3289" w:rsidDel="008272FB" w:rsidTr="00A319F7">
        <w:trPr>
          <w:trHeight w:val="55"/>
          <w:jc w:val="center"/>
          <w:del w:id="1539" w:author="Per Lindell" w:date="2018-09-12T08:35:00Z"/>
        </w:trPr>
        <w:tc>
          <w:tcPr>
            <w:tcW w:w="3118" w:type="dxa"/>
            <w:shd w:val="clear" w:color="auto" w:fill="auto"/>
            <w:noWrap/>
          </w:tcPr>
          <w:p w:rsidR="009F5B30" w:rsidRPr="002A74C3" w:rsidDel="008272FB" w:rsidRDefault="009F5B30" w:rsidP="00A319F7">
            <w:pPr>
              <w:rPr>
                <w:del w:id="1540" w:author="Per Lindell" w:date="2018-09-12T08:35:00Z"/>
                <w:rFonts w:ascii="Arial" w:hAnsi="Arial" w:cs="Arial"/>
                <w:color w:val="000000"/>
                <w:sz w:val="18"/>
                <w:szCs w:val="18"/>
              </w:rPr>
            </w:pPr>
            <w:del w:id="1541" w:author="Per Lindell" w:date="2018-09-12T08:35:00Z">
              <w:r w:rsidRPr="002A74C3" w:rsidDel="008272FB">
                <w:rPr>
                  <w:rFonts w:ascii="Arial" w:eastAsia="Malgun Gothic" w:hAnsi="Arial" w:cs="Arial"/>
                  <w:sz w:val="18"/>
                  <w:szCs w:val="18"/>
                  <w:lang w:eastAsia="ko-KR"/>
                </w:rPr>
                <w:delText>DC_1A-3A-5A_n257M</w:delText>
              </w:r>
            </w:del>
          </w:p>
        </w:tc>
        <w:tc>
          <w:tcPr>
            <w:tcW w:w="3650" w:type="dxa"/>
          </w:tcPr>
          <w:p w:rsidR="009F5B30" w:rsidRPr="002A74C3" w:rsidDel="008272FB" w:rsidRDefault="009F5B30" w:rsidP="00A319F7">
            <w:pPr>
              <w:keepNext/>
              <w:keepLines/>
              <w:spacing w:after="0"/>
              <w:rPr>
                <w:del w:id="1542" w:author="Per Lindell" w:date="2018-09-12T08:35:00Z"/>
                <w:rFonts w:ascii="Arial" w:eastAsia="Malgun Gothic" w:hAnsi="Arial" w:cs="Arial"/>
                <w:sz w:val="18"/>
                <w:szCs w:val="18"/>
                <w:lang w:eastAsia="ko-KR"/>
              </w:rPr>
            </w:pPr>
            <w:del w:id="1543" w:author="Per Lindell" w:date="2018-09-12T08:35:00Z">
              <w:r w:rsidRPr="002A74C3" w:rsidDel="008272FB">
                <w:rPr>
                  <w:rFonts w:ascii="Arial" w:hAnsi="Arial" w:cs="Arial"/>
                  <w:sz w:val="18"/>
                  <w:szCs w:val="18"/>
                </w:rPr>
                <w:delText>DC</w:delText>
              </w:r>
              <w:r w:rsidRPr="002A74C3" w:rsidDel="008272FB">
                <w:rPr>
                  <w:rFonts w:ascii="Arial" w:eastAsia="Malgun Gothic" w:hAnsi="Arial" w:cs="Arial"/>
                  <w:sz w:val="18"/>
                  <w:szCs w:val="18"/>
                  <w:lang w:eastAsia="ko-KR"/>
                </w:rPr>
                <w:delText>_1A_n257A</w:delText>
              </w:r>
            </w:del>
          </w:p>
          <w:p w:rsidR="009F5B30" w:rsidRPr="002A74C3" w:rsidDel="008272FB" w:rsidRDefault="009F5B30" w:rsidP="00A319F7">
            <w:pPr>
              <w:keepNext/>
              <w:keepLines/>
              <w:spacing w:after="0"/>
              <w:rPr>
                <w:del w:id="1544" w:author="Per Lindell" w:date="2018-09-12T08:35:00Z"/>
                <w:rFonts w:ascii="Arial" w:eastAsia="Malgun Gothic" w:hAnsi="Arial" w:cs="Arial"/>
                <w:sz w:val="18"/>
                <w:szCs w:val="18"/>
                <w:lang w:eastAsia="ko-KR"/>
              </w:rPr>
            </w:pPr>
            <w:del w:id="1545" w:author="Per Lindell" w:date="2018-09-12T08:35:00Z">
              <w:r w:rsidRPr="002A74C3" w:rsidDel="008272FB">
                <w:rPr>
                  <w:rFonts w:ascii="Arial" w:hAnsi="Arial" w:cs="Arial"/>
                  <w:sz w:val="18"/>
                  <w:szCs w:val="18"/>
                </w:rPr>
                <w:delText>DC_</w:delText>
              </w:r>
              <w:r w:rsidRPr="002A74C3" w:rsidDel="008272FB">
                <w:rPr>
                  <w:rFonts w:ascii="Arial" w:eastAsia="Malgun Gothic" w:hAnsi="Arial" w:cs="Arial"/>
                  <w:sz w:val="18"/>
                  <w:szCs w:val="18"/>
                  <w:lang w:eastAsia="ko-KR"/>
                </w:rPr>
                <w:delText>3A_n257A</w:delText>
              </w:r>
            </w:del>
          </w:p>
          <w:p w:rsidR="009F5B30" w:rsidRPr="002A74C3" w:rsidDel="008272FB" w:rsidRDefault="009F5B30" w:rsidP="00A319F7">
            <w:pPr>
              <w:keepNext/>
              <w:keepLines/>
              <w:spacing w:after="0"/>
              <w:rPr>
                <w:del w:id="1546" w:author="Per Lindell" w:date="2018-09-12T08:35:00Z"/>
                <w:rFonts w:ascii="Arial" w:hAnsi="Arial" w:cs="Arial"/>
                <w:sz w:val="18"/>
                <w:szCs w:val="18"/>
              </w:rPr>
            </w:pPr>
            <w:del w:id="1547" w:author="Per Lindell" w:date="2018-09-12T08:35:00Z">
              <w:r w:rsidRPr="002A74C3" w:rsidDel="008272FB">
                <w:rPr>
                  <w:rFonts w:ascii="Arial" w:hAnsi="Arial" w:cs="Arial"/>
                  <w:sz w:val="18"/>
                  <w:szCs w:val="18"/>
                </w:rPr>
                <w:delText>DC_</w:delText>
              </w:r>
              <w:r w:rsidRPr="002A74C3" w:rsidDel="008272FB">
                <w:rPr>
                  <w:rFonts w:ascii="Arial" w:eastAsia="Malgun Gothic" w:hAnsi="Arial" w:cs="Arial"/>
                  <w:sz w:val="18"/>
                  <w:szCs w:val="18"/>
                  <w:lang w:eastAsia="ko-KR"/>
                </w:rPr>
                <w:delText>5A_n257A</w:delText>
              </w:r>
            </w:del>
          </w:p>
        </w:tc>
      </w:tr>
      <w:tr w:rsidR="009F5B30" w:rsidRPr="007E3289" w:rsidDel="008272FB" w:rsidTr="00A319F7">
        <w:trPr>
          <w:trHeight w:val="55"/>
          <w:jc w:val="center"/>
          <w:del w:id="1548" w:author="Per Lindell" w:date="2018-09-12T08:35:00Z"/>
        </w:trPr>
        <w:tc>
          <w:tcPr>
            <w:tcW w:w="3118" w:type="dxa"/>
            <w:shd w:val="clear" w:color="auto" w:fill="auto"/>
            <w:noWrap/>
          </w:tcPr>
          <w:p w:rsidR="009F5B30" w:rsidRPr="002A74C3" w:rsidDel="008272FB" w:rsidRDefault="009F5B30" w:rsidP="00A319F7">
            <w:pPr>
              <w:rPr>
                <w:del w:id="1549" w:author="Per Lindell" w:date="2018-09-12T08:35:00Z"/>
                <w:rFonts w:ascii="Arial" w:hAnsi="Arial" w:cs="Arial"/>
                <w:color w:val="000000"/>
                <w:sz w:val="18"/>
                <w:szCs w:val="18"/>
              </w:rPr>
            </w:pPr>
            <w:del w:id="1550" w:author="Per Lindell" w:date="2018-09-12T08:35:00Z">
              <w:r w:rsidRPr="002A74C3" w:rsidDel="008272FB">
                <w:rPr>
                  <w:rFonts w:ascii="Arial" w:eastAsia="Malgun Gothic" w:hAnsi="Arial" w:cs="Arial"/>
                  <w:sz w:val="18"/>
                  <w:szCs w:val="18"/>
                  <w:lang w:eastAsia="ko-KR"/>
                </w:rPr>
                <w:delText>DC_1A-3A-7A_n257F</w:delText>
              </w:r>
            </w:del>
          </w:p>
        </w:tc>
        <w:tc>
          <w:tcPr>
            <w:tcW w:w="3650" w:type="dxa"/>
          </w:tcPr>
          <w:p w:rsidR="009F5B30" w:rsidRPr="002A74C3" w:rsidDel="008272FB" w:rsidRDefault="009F5B30" w:rsidP="00A319F7">
            <w:pPr>
              <w:keepNext/>
              <w:keepLines/>
              <w:spacing w:after="0"/>
              <w:rPr>
                <w:del w:id="1551" w:author="Per Lindell" w:date="2018-09-12T08:35:00Z"/>
                <w:rFonts w:ascii="Arial" w:eastAsia="Malgun Gothic" w:hAnsi="Arial" w:cs="Arial"/>
                <w:sz w:val="18"/>
                <w:szCs w:val="18"/>
                <w:lang w:eastAsia="ko-KR"/>
              </w:rPr>
            </w:pPr>
            <w:del w:id="1552" w:author="Per Lindell" w:date="2018-09-12T08:35:00Z">
              <w:r w:rsidRPr="002A74C3" w:rsidDel="008272FB">
                <w:rPr>
                  <w:rFonts w:ascii="Arial" w:hAnsi="Arial" w:cs="Arial"/>
                  <w:sz w:val="18"/>
                  <w:szCs w:val="18"/>
                </w:rPr>
                <w:delText>DC</w:delText>
              </w:r>
              <w:r w:rsidRPr="002A74C3" w:rsidDel="008272FB">
                <w:rPr>
                  <w:rFonts w:ascii="Arial" w:eastAsia="Malgun Gothic" w:hAnsi="Arial" w:cs="Arial"/>
                  <w:sz w:val="18"/>
                  <w:szCs w:val="18"/>
                  <w:lang w:eastAsia="ko-KR"/>
                </w:rPr>
                <w:delText>_1A_n257A</w:delText>
              </w:r>
            </w:del>
          </w:p>
          <w:p w:rsidR="009F5B30" w:rsidRPr="002A74C3" w:rsidDel="008272FB" w:rsidRDefault="009F5B30" w:rsidP="00A319F7">
            <w:pPr>
              <w:keepNext/>
              <w:keepLines/>
              <w:spacing w:after="0"/>
              <w:rPr>
                <w:del w:id="1553" w:author="Per Lindell" w:date="2018-09-12T08:35:00Z"/>
                <w:rFonts w:ascii="Arial" w:eastAsia="Malgun Gothic" w:hAnsi="Arial" w:cs="Arial"/>
                <w:sz w:val="18"/>
                <w:szCs w:val="18"/>
                <w:lang w:eastAsia="ko-KR"/>
              </w:rPr>
            </w:pPr>
            <w:del w:id="1554" w:author="Per Lindell" w:date="2018-09-12T08:35:00Z">
              <w:r w:rsidRPr="002A74C3" w:rsidDel="008272FB">
                <w:rPr>
                  <w:rFonts w:ascii="Arial" w:hAnsi="Arial" w:cs="Arial"/>
                  <w:sz w:val="18"/>
                  <w:szCs w:val="18"/>
                </w:rPr>
                <w:delText>DC_</w:delText>
              </w:r>
              <w:r w:rsidRPr="002A74C3" w:rsidDel="008272FB">
                <w:rPr>
                  <w:rFonts w:ascii="Arial" w:eastAsia="Malgun Gothic" w:hAnsi="Arial" w:cs="Arial"/>
                  <w:sz w:val="18"/>
                  <w:szCs w:val="18"/>
                  <w:lang w:eastAsia="ko-KR"/>
                </w:rPr>
                <w:delText>3A_n257A</w:delText>
              </w:r>
            </w:del>
          </w:p>
          <w:p w:rsidR="009F5B30" w:rsidRPr="002A74C3" w:rsidDel="008272FB" w:rsidRDefault="009F5B30" w:rsidP="00A319F7">
            <w:pPr>
              <w:keepNext/>
              <w:keepLines/>
              <w:spacing w:after="0"/>
              <w:rPr>
                <w:del w:id="1555" w:author="Per Lindell" w:date="2018-09-12T08:35:00Z"/>
                <w:rFonts w:ascii="Arial" w:hAnsi="Arial" w:cs="Arial"/>
                <w:sz w:val="18"/>
                <w:szCs w:val="18"/>
              </w:rPr>
            </w:pPr>
            <w:del w:id="1556" w:author="Per Lindell" w:date="2018-09-12T08:35:00Z">
              <w:r w:rsidRPr="002A74C3" w:rsidDel="008272FB">
                <w:rPr>
                  <w:rFonts w:ascii="Arial" w:hAnsi="Arial" w:cs="Arial"/>
                  <w:sz w:val="18"/>
                  <w:szCs w:val="18"/>
                </w:rPr>
                <w:delText>DC_7</w:delText>
              </w:r>
              <w:r w:rsidRPr="002A74C3" w:rsidDel="008272FB">
                <w:rPr>
                  <w:rFonts w:ascii="Arial" w:eastAsia="Malgun Gothic" w:hAnsi="Arial" w:cs="Arial"/>
                  <w:sz w:val="18"/>
                  <w:szCs w:val="18"/>
                  <w:lang w:eastAsia="ko-KR"/>
                </w:rPr>
                <w:delText>A_n257A</w:delText>
              </w:r>
            </w:del>
          </w:p>
        </w:tc>
      </w:tr>
      <w:tr w:rsidR="009F5B30" w:rsidRPr="007E3289" w:rsidDel="008272FB" w:rsidTr="00A319F7">
        <w:trPr>
          <w:trHeight w:val="55"/>
          <w:jc w:val="center"/>
          <w:del w:id="1557" w:author="Per Lindell" w:date="2018-09-12T08:35:00Z"/>
        </w:trPr>
        <w:tc>
          <w:tcPr>
            <w:tcW w:w="3118" w:type="dxa"/>
            <w:shd w:val="clear" w:color="auto" w:fill="auto"/>
            <w:noWrap/>
          </w:tcPr>
          <w:p w:rsidR="009F5B30" w:rsidRPr="002A74C3" w:rsidDel="008272FB" w:rsidRDefault="009F5B30" w:rsidP="00A319F7">
            <w:pPr>
              <w:rPr>
                <w:del w:id="1558" w:author="Per Lindell" w:date="2018-09-12T08:35:00Z"/>
                <w:rFonts w:ascii="Arial" w:hAnsi="Arial" w:cs="Arial"/>
                <w:color w:val="000000"/>
                <w:sz w:val="18"/>
                <w:szCs w:val="18"/>
              </w:rPr>
            </w:pPr>
            <w:del w:id="1559" w:author="Per Lindell" w:date="2018-09-12T08:35:00Z">
              <w:r w:rsidRPr="002A74C3" w:rsidDel="008272FB">
                <w:rPr>
                  <w:rFonts w:ascii="Arial" w:eastAsia="Malgun Gothic" w:hAnsi="Arial" w:cs="Arial"/>
                  <w:sz w:val="18"/>
                  <w:szCs w:val="18"/>
                  <w:lang w:eastAsia="ko-KR"/>
                </w:rPr>
                <w:delText>DC_1A-3A-7A_n257M</w:delText>
              </w:r>
            </w:del>
          </w:p>
        </w:tc>
        <w:tc>
          <w:tcPr>
            <w:tcW w:w="3650" w:type="dxa"/>
          </w:tcPr>
          <w:p w:rsidR="009F5B30" w:rsidRPr="002A74C3" w:rsidDel="008272FB" w:rsidRDefault="009F5B30" w:rsidP="00A319F7">
            <w:pPr>
              <w:keepNext/>
              <w:keepLines/>
              <w:spacing w:after="0"/>
              <w:rPr>
                <w:del w:id="1560" w:author="Per Lindell" w:date="2018-09-12T08:35:00Z"/>
                <w:rFonts w:ascii="Arial" w:eastAsia="Malgun Gothic" w:hAnsi="Arial" w:cs="Arial"/>
                <w:sz w:val="18"/>
                <w:szCs w:val="18"/>
                <w:lang w:eastAsia="ko-KR"/>
              </w:rPr>
            </w:pPr>
            <w:del w:id="1561" w:author="Per Lindell" w:date="2018-09-12T08:35:00Z">
              <w:r w:rsidRPr="002A74C3" w:rsidDel="008272FB">
                <w:rPr>
                  <w:rFonts w:ascii="Arial" w:hAnsi="Arial" w:cs="Arial"/>
                  <w:sz w:val="18"/>
                  <w:szCs w:val="18"/>
                </w:rPr>
                <w:delText>DC</w:delText>
              </w:r>
              <w:r w:rsidRPr="002A74C3" w:rsidDel="008272FB">
                <w:rPr>
                  <w:rFonts w:ascii="Arial" w:eastAsia="Malgun Gothic" w:hAnsi="Arial" w:cs="Arial"/>
                  <w:sz w:val="18"/>
                  <w:szCs w:val="18"/>
                  <w:lang w:eastAsia="ko-KR"/>
                </w:rPr>
                <w:delText>_1A_n257A</w:delText>
              </w:r>
            </w:del>
          </w:p>
          <w:p w:rsidR="009F5B30" w:rsidRPr="002A74C3" w:rsidDel="008272FB" w:rsidRDefault="009F5B30" w:rsidP="00A319F7">
            <w:pPr>
              <w:keepNext/>
              <w:keepLines/>
              <w:spacing w:after="0"/>
              <w:rPr>
                <w:del w:id="1562" w:author="Per Lindell" w:date="2018-09-12T08:35:00Z"/>
                <w:rFonts w:ascii="Arial" w:eastAsia="Malgun Gothic" w:hAnsi="Arial" w:cs="Arial"/>
                <w:sz w:val="18"/>
                <w:szCs w:val="18"/>
                <w:lang w:eastAsia="ko-KR"/>
              </w:rPr>
            </w:pPr>
            <w:del w:id="1563" w:author="Per Lindell" w:date="2018-09-12T08:35:00Z">
              <w:r w:rsidRPr="002A74C3" w:rsidDel="008272FB">
                <w:rPr>
                  <w:rFonts w:ascii="Arial" w:hAnsi="Arial" w:cs="Arial"/>
                  <w:sz w:val="18"/>
                  <w:szCs w:val="18"/>
                </w:rPr>
                <w:delText>DC_</w:delText>
              </w:r>
              <w:r w:rsidRPr="002A74C3" w:rsidDel="008272FB">
                <w:rPr>
                  <w:rFonts w:ascii="Arial" w:eastAsia="Malgun Gothic" w:hAnsi="Arial" w:cs="Arial"/>
                  <w:sz w:val="18"/>
                  <w:szCs w:val="18"/>
                  <w:lang w:eastAsia="ko-KR"/>
                </w:rPr>
                <w:delText>3A_n257A</w:delText>
              </w:r>
            </w:del>
          </w:p>
          <w:p w:rsidR="009F5B30" w:rsidRPr="002A74C3" w:rsidDel="008272FB" w:rsidRDefault="009F5B30" w:rsidP="00A319F7">
            <w:pPr>
              <w:keepNext/>
              <w:keepLines/>
              <w:spacing w:after="0"/>
              <w:rPr>
                <w:del w:id="1564" w:author="Per Lindell" w:date="2018-09-12T08:35:00Z"/>
                <w:rFonts w:ascii="Arial" w:eastAsia="MS Mincho" w:hAnsi="Arial" w:cs="Arial"/>
                <w:sz w:val="18"/>
                <w:szCs w:val="18"/>
                <w:lang w:val="x-none" w:eastAsia="ja-JP"/>
              </w:rPr>
            </w:pPr>
            <w:del w:id="1565" w:author="Per Lindell" w:date="2018-09-12T08:35:00Z">
              <w:r w:rsidRPr="002A74C3" w:rsidDel="008272FB">
                <w:rPr>
                  <w:rFonts w:ascii="Arial" w:hAnsi="Arial" w:cs="Arial"/>
                  <w:sz w:val="18"/>
                  <w:szCs w:val="18"/>
                </w:rPr>
                <w:delText>DC_7</w:delText>
              </w:r>
              <w:r w:rsidRPr="002A74C3" w:rsidDel="008272FB">
                <w:rPr>
                  <w:rFonts w:ascii="Arial" w:eastAsia="Malgun Gothic" w:hAnsi="Arial" w:cs="Arial"/>
                  <w:sz w:val="18"/>
                  <w:szCs w:val="18"/>
                  <w:lang w:eastAsia="ko-KR"/>
                </w:rPr>
                <w:delText>A_n257A</w:delText>
              </w:r>
            </w:del>
          </w:p>
        </w:tc>
      </w:tr>
      <w:tr w:rsidR="009F5B30" w:rsidRPr="007E3289" w:rsidDel="008272FB" w:rsidTr="00A319F7">
        <w:trPr>
          <w:trHeight w:val="55"/>
          <w:jc w:val="center"/>
          <w:del w:id="1566" w:author="Per Lindell" w:date="2018-09-12T08:35:00Z"/>
        </w:trPr>
        <w:tc>
          <w:tcPr>
            <w:tcW w:w="3118" w:type="dxa"/>
            <w:shd w:val="clear" w:color="auto" w:fill="auto"/>
            <w:noWrap/>
          </w:tcPr>
          <w:p w:rsidR="009F5B30" w:rsidRPr="002A74C3" w:rsidDel="008272FB" w:rsidRDefault="009F5B30" w:rsidP="00A319F7">
            <w:pPr>
              <w:rPr>
                <w:del w:id="1567" w:author="Per Lindell" w:date="2018-09-12T08:35:00Z"/>
                <w:rFonts w:ascii="Arial" w:hAnsi="Arial" w:cs="Arial"/>
                <w:color w:val="000000"/>
                <w:sz w:val="18"/>
                <w:szCs w:val="18"/>
              </w:rPr>
            </w:pPr>
            <w:del w:id="1568" w:author="Per Lindell" w:date="2018-09-12T08:35:00Z">
              <w:r w:rsidRPr="002A74C3" w:rsidDel="008272FB">
                <w:rPr>
                  <w:rFonts w:ascii="Arial" w:eastAsia="Malgun Gothic" w:hAnsi="Arial" w:cs="Arial"/>
                  <w:sz w:val="18"/>
                  <w:szCs w:val="18"/>
                  <w:lang w:eastAsia="ko-KR"/>
                </w:rPr>
                <w:delText>DC_1A-3A-7A-7A_n257F</w:delText>
              </w:r>
            </w:del>
          </w:p>
        </w:tc>
        <w:tc>
          <w:tcPr>
            <w:tcW w:w="3650" w:type="dxa"/>
          </w:tcPr>
          <w:p w:rsidR="009F5B30" w:rsidRPr="002A74C3" w:rsidDel="008272FB" w:rsidRDefault="009F5B30" w:rsidP="00A319F7">
            <w:pPr>
              <w:keepNext/>
              <w:keepLines/>
              <w:spacing w:after="0"/>
              <w:rPr>
                <w:del w:id="1569" w:author="Per Lindell" w:date="2018-09-12T08:35:00Z"/>
                <w:rFonts w:ascii="Arial" w:eastAsia="Malgun Gothic" w:hAnsi="Arial" w:cs="Arial"/>
                <w:sz w:val="18"/>
                <w:szCs w:val="18"/>
                <w:lang w:eastAsia="ko-KR"/>
              </w:rPr>
            </w:pPr>
            <w:del w:id="1570" w:author="Per Lindell" w:date="2018-09-12T08:35:00Z">
              <w:r w:rsidRPr="002A74C3" w:rsidDel="008272FB">
                <w:rPr>
                  <w:rFonts w:ascii="Arial" w:hAnsi="Arial" w:cs="Arial"/>
                  <w:sz w:val="18"/>
                  <w:szCs w:val="18"/>
                </w:rPr>
                <w:delText>DC</w:delText>
              </w:r>
              <w:r w:rsidRPr="002A74C3" w:rsidDel="008272FB">
                <w:rPr>
                  <w:rFonts w:ascii="Arial" w:eastAsia="Malgun Gothic" w:hAnsi="Arial" w:cs="Arial"/>
                  <w:sz w:val="18"/>
                  <w:szCs w:val="18"/>
                  <w:lang w:eastAsia="ko-KR"/>
                </w:rPr>
                <w:delText>_1A_n257A</w:delText>
              </w:r>
            </w:del>
          </w:p>
          <w:p w:rsidR="009F5B30" w:rsidRPr="002A74C3" w:rsidDel="008272FB" w:rsidRDefault="009F5B30" w:rsidP="00A319F7">
            <w:pPr>
              <w:keepNext/>
              <w:keepLines/>
              <w:spacing w:after="0"/>
              <w:rPr>
                <w:del w:id="1571" w:author="Per Lindell" w:date="2018-09-12T08:35:00Z"/>
                <w:rFonts w:ascii="Arial" w:eastAsia="Malgun Gothic" w:hAnsi="Arial" w:cs="Arial"/>
                <w:sz w:val="18"/>
                <w:szCs w:val="18"/>
                <w:lang w:eastAsia="ko-KR"/>
              </w:rPr>
            </w:pPr>
            <w:del w:id="1572" w:author="Per Lindell" w:date="2018-09-12T08:35:00Z">
              <w:r w:rsidRPr="002A74C3" w:rsidDel="008272FB">
                <w:rPr>
                  <w:rFonts w:ascii="Arial" w:hAnsi="Arial" w:cs="Arial"/>
                  <w:sz w:val="18"/>
                  <w:szCs w:val="18"/>
                </w:rPr>
                <w:delText>DC_</w:delText>
              </w:r>
              <w:r w:rsidRPr="002A74C3" w:rsidDel="008272FB">
                <w:rPr>
                  <w:rFonts w:ascii="Arial" w:eastAsia="Malgun Gothic" w:hAnsi="Arial" w:cs="Arial"/>
                  <w:sz w:val="18"/>
                  <w:szCs w:val="18"/>
                  <w:lang w:eastAsia="ko-KR"/>
                </w:rPr>
                <w:delText>3A_n257A</w:delText>
              </w:r>
            </w:del>
          </w:p>
          <w:p w:rsidR="009F5B30" w:rsidRPr="002A74C3" w:rsidDel="008272FB" w:rsidRDefault="009F5B30" w:rsidP="00A319F7">
            <w:pPr>
              <w:keepNext/>
              <w:keepLines/>
              <w:spacing w:after="0"/>
              <w:rPr>
                <w:del w:id="1573" w:author="Per Lindell" w:date="2018-09-12T08:35:00Z"/>
                <w:rFonts w:ascii="Arial" w:hAnsi="Arial" w:cs="Arial"/>
                <w:sz w:val="18"/>
                <w:szCs w:val="18"/>
              </w:rPr>
            </w:pPr>
            <w:del w:id="1574" w:author="Per Lindell" w:date="2018-09-12T08:35:00Z">
              <w:r w:rsidRPr="002A74C3" w:rsidDel="008272FB">
                <w:rPr>
                  <w:rFonts w:ascii="Arial" w:hAnsi="Arial" w:cs="Arial"/>
                  <w:sz w:val="18"/>
                  <w:szCs w:val="18"/>
                </w:rPr>
                <w:delText>DC_7</w:delText>
              </w:r>
              <w:r w:rsidRPr="002A74C3" w:rsidDel="008272FB">
                <w:rPr>
                  <w:rFonts w:ascii="Arial" w:eastAsia="Malgun Gothic" w:hAnsi="Arial" w:cs="Arial"/>
                  <w:sz w:val="18"/>
                  <w:szCs w:val="18"/>
                  <w:lang w:eastAsia="ko-KR"/>
                </w:rPr>
                <w:delText>A_n257A</w:delText>
              </w:r>
            </w:del>
          </w:p>
        </w:tc>
      </w:tr>
      <w:tr w:rsidR="009F5B30" w:rsidRPr="007E3289" w:rsidDel="008272FB" w:rsidTr="00A319F7">
        <w:trPr>
          <w:trHeight w:val="55"/>
          <w:jc w:val="center"/>
          <w:del w:id="1575" w:author="Per Lindell" w:date="2018-09-12T08:35:00Z"/>
        </w:trPr>
        <w:tc>
          <w:tcPr>
            <w:tcW w:w="3118" w:type="dxa"/>
            <w:shd w:val="clear" w:color="auto" w:fill="auto"/>
            <w:noWrap/>
          </w:tcPr>
          <w:p w:rsidR="009F5B30" w:rsidRPr="002A74C3" w:rsidDel="008272FB" w:rsidRDefault="009F5B30" w:rsidP="00A319F7">
            <w:pPr>
              <w:rPr>
                <w:del w:id="1576" w:author="Per Lindell" w:date="2018-09-12T08:35:00Z"/>
                <w:rFonts w:ascii="Arial" w:hAnsi="Arial" w:cs="Arial"/>
                <w:color w:val="000000"/>
                <w:sz w:val="18"/>
                <w:szCs w:val="18"/>
              </w:rPr>
            </w:pPr>
            <w:del w:id="1577" w:author="Per Lindell" w:date="2018-09-12T08:35:00Z">
              <w:r w:rsidRPr="002A74C3" w:rsidDel="008272FB">
                <w:rPr>
                  <w:rFonts w:ascii="Arial" w:eastAsia="Malgun Gothic" w:hAnsi="Arial" w:cs="Arial"/>
                  <w:sz w:val="18"/>
                  <w:szCs w:val="18"/>
                  <w:lang w:eastAsia="ko-KR"/>
                </w:rPr>
                <w:delText>DC_1A-3A-7A-7A_n257M</w:delText>
              </w:r>
            </w:del>
          </w:p>
        </w:tc>
        <w:tc>
          <w:tcPr>
            <w:tcW w:w="3650" w:type="dxa"/>
          </w:tcPr>
          <w:p w:rsidR="009F5B30" w:rsidRPr="002A74C3" w:rsidDel="008272FB" w:rsidRDefault="009F5B30" w:rsidP="00A319F7">
            <w:pPr>
              <w:keepNext/>
              <w:keepLines/>
              <w:spacing w:after="0"/>
              <w:rPr>
                <w:del w:id="1578" w:author="Per Lindell" w:date="2018-09-12T08:35:00Z"/>
                <w:rFonts w:ascii="Arial" w:eastAsia="Malgun Gothic" w:hAnsi="Arial" w:cs="Arial"/>
                <w:sz w:val="18"/>
                <w:szCs w:val="18"/>
                <w:lang w:eastAsia="ko-KR"/>
              </w:rPr>
            </w:pPr>
            <w:del w:id="1579" w:author="Per Lindell" w:date="2018-09-12T08:35:00Z">
              <w:r w:rsidRPr="002A74C3" w:rsidDel="008272FB">
                <w:rPr>
                  <w:rFonts w:ascii="Arial" w:hAnsi="Arial" w:cs="Arial"/>
                  <w:sz w:val="18"/>
                  <w:szCs w:val="18"/>
                </w:rPr>
                <w:delText>DC</w:delText>
              </w:r>
              <w:r w:rsidRPr="002A74C3" w:rsidDel="008272FB">
                <w:rPr>
                  <w:rFonts w:ascii="Arial" w:eastAsia="Malgun Gothic" w:hAnsi="Arial" w:cs="Arial"/>
                  <w:sz w:val="18"/>
                  <w:szCs w:val="18"/>
                  <w:lang w:eastAsia="ko-KR"/>
                </w:rPr>
                <w:delText>_1A_n257A</w:delText>
              </w:r>
            </w:del>
          </w:p>
          <w:p w:rsidR="009F5B30" w:rsidRPr="002A74C3" w:rsidDel="008272FB" w:rsidRDefault="009F5B30" w:rsidP="00A319F7">
            <w:pPr>
              <w:keepNext/>
              <w:keepLines/>
              <w:spacing w:after="0"/>
              <w:rPr>
                <w:del w:id="1580" w:author="Per Lindell" w:date="2018-09-12T08:35:00Z"/>
                <w:rFonts w:ascii="Arial" w:eastAsia="Malgun Gothic" w:hAnsi="Arial" w:cs="Arial"/>
                <w:sz w:val="18"/>
                <w:szCs w:val="18"/>
                <w:lang w:eastAsia="ko-KR"/>
              </w:rPr>
            </w:pPr>
            <w:del w:id="1581" w:author="Per Lindell" w:date="2018-09-12T08:35:00Z">
              <w:r w:rsidRPr="002A74C3" w:rsidDel="008272FB">
                <w:rPr>
                  <w:rFonts w:ascii="Arial" w:hAnsi="Arial" w:cs="Arial"/>
                  <w:sz w:val="18"/>
                  <w:szCs w:val="18"/>
                </w:rPr>
                <w:delText>DC_</w:delText>
              </w:r>
              <w:r w:rsidRPr="002A74C3" w:rsidDel="008272FB">
                <w:rPr>
                  <w:rFonts w:ascii="Arial" w:eastAsia="Malgun Gothic" w:hAnsi="Arial" w:cs="Arial"/>
                  <w:sz w:val="18"/>
                  <w:szCs w:val="18"/>
                  <w:lang w:eastAsia="ko-KR"/>
                </w:rPr>
                <w:delText>3A_n257A</w:delText>
              </w:r>
            </w:del>
          </w:p>
          <w:p w:rsidR="009F5B30" w:rsidRPr="002A74C3" w:rsidDel="008272FB" w:rsidRDefault="009F5B30" w:rsidP="00A319F7">
            <w:pPr>
              <w:keepNext/>
              <w:keepLines/>
              <w:spacing w:after="0"/>
              <w:rPr>
                <w:del w:id="1582" w:author="Per Lindell" w:date="2018-09-12T08:35:00Z"/>
                <w:rFonts w:ascii="Arial" w:hAnsi="Arial" w:cs="Arial"/>
                <w:sz w:val="18"/>
                <w:szCs w:val="18"/>
              </w:rPr>
            </w:pPr>
            <w:del w:id="1583" w:author="Per Lindell" w:date="2018-09-12T08:35:00Z">
              <w:r w:rsidRPr="002A74C3" w:rsidDel="008272FB">
                <w:rPr>
                  <w:rFonts w:ascii="Arial" w:hAnsi="Arial" w:cs="Arial"/>
                  <w:sz w:val="18"/>
                  <w:szCs w:val="18"/>
                </w:rPr>
                <w:delText>DC_7</w:delText>
              </w:r>
              <w:r w:rsidRPr="002A74C3" w:rsidDel="008272FB">
                <w:rPr>
                  <w:rFonts w:ascii="Arial" w:eastAsia="Malgun Gothic" w:hAnsi="Arial" w:cs="Arial"/>
                  <w:sz w:val="18"/>
                  <w:szCs w:val="18"/>
                  <w:lang w:eastAsia="ko-KR"/>
                </w:rPr>
                <w:delText>A_n257A</w:delText>
              </w:r>
            </w:del>
          </w:p>
        </w:tc>
      </w:tr>
      <w:tr w:rsidR="009F5B30" w:rsidRPr="007E3289" w:rsidDel="008272FB" w:rsidTr="00A319F7">
        <w:trPr>
          <w:trHeight w:val="55"/>
          <w:jc w:val="center"/>
          <w:del w:id="1584" w:author="Per Lindell" w:date="2018-09-12T08:35:00Z"/>
        </w:trPr>
        <w:tc>
          <w:tcPr>
            <w:tcW w:w="3118" w:type="dxa"/>
            <w:shd w:val="clear" w:color="auto" w:fill="auto"/>
            <w:noWrap/>
          </w:tcPr>
          <w:p w:rsidR="009F5B30" w:rsidRPr="002A74C3" w:rsidDel="008272FB" w:rsidRDefault="009F5B30" w:rsidP="00A319F7">
            <w:pPr>
              <w:rPr>
                <w:del w:id="1585" w:author="Per Lindell" w:date="2018-09-12T08:35:00Z"/>
                <w:rFonts w:ascii="Arial" w:hAnsi="Arial" w:cs="Arial"/>
                <w:color w:val="000000"/>
                <w:sz w:val="18"/>
                <w:szCs w:val="18"/>
              </w:rPr>
            </w:pPr>
            <w:del w:id="1586" w:author="Per Lindell" w:date="2018-09-12T08:35:00Z">
              <w:r w:rsidRPr="002A74C3" w:rsidDel="008272FB">
                <w:rPr>
                  <w:rFonts w:ascii="Arial" w:eastAsia="Malgun Gothic" w:hAnsi="Arial" w:cs="Arial"/>
                  <w:sz w:val="18"/>
                  <w:szCs w:val="18"/>
                  <w:lang w:eastAsia="ko-KR"/>
                </w:rPr>
                <w:delText>DC_1A-5A-7A_n257F</w:delText>
              </w:r>
            </w:del>
          </w:p>
        </w:tc>
        <w:tc>
          <w:tcPr>
            <w:tcW w:w="3650" w:type="dxa"/>
          </w:tcPr>
          <w:p w:rsidR="009F5B30" w:rsidRPr="002A74C3" w:rsidDel="008272FB" w:rsidRDefault="009F5B30" w:rsidP="00A319F7">
            <w:pPr>
              <w:keepNext/>
              <w:keepLines/>
              <w:spacing w:after="0"/>
              <w:rPr>
                <w:del w:id="1587" w:author="Per Lindell" w:date="2018-09-12T08:35:00Z"/>
                <w:rFonts w:ascii="Arial" w:eastAsia="Malgun Gothic" w:hAnsi="Arial" w:cs="Arial"/>
                <w:sz w:val="18"/>
                <w:szCs w:val="18"/>
                <w:lang w:eastAsia="ko-KR"/>
              </w:rPr>
            </w:pPr>
            <w:del w:id="1588" w:author="Per Lindell" w:date="2018-09-12T08:35:00Z">
              <w:r w:rsidRPr="002A74C3" w:rsidDel="008272FB">
                <w:rPr>
                  <w:rFonts w:ascii="Arial" w:hAnsi="Arial" w:cs="Arial"/>
                  <w:sz w:val="18"/>
                  <w:szCs w:val="18"/>
                </w:rPr>
                <w:delText>DC</w:delText>
              </w:r>
              <w:r w:rsidRPr="002A74C3" w:rsidDel="008272FB">
                <w:rPr>
                  <w:rFonts w:ascii="Arial" w:eastAsia="Malgun Gothic" w:hAnsi="Arial" w:cs="Arial"/>
                  <w:sz w:val="18"/>
                  <w:szCs w:val="18"/>
                  <w:lang w:eastAsia="ko-KR"/>
                </w:rPr>
                <w:delText>_1A_n257A</w:delText>
              </w:r>
            </w:del>
          </w:p>
          <w:p w:rsidR="009F5B30" w:rsidRPr="002A74C3" w:rsidDel="008272FB" w:rsidRDefault="009F5B30" w:rsidP="00A319F7">
            <w:pPr>
              <w:keepNext/>
              <w:keepLines/>
              <w:spacing w:after="0"/>
              <w:rPr>
                <w:del w:id="1589" w:author="Per Lindell" w:date="2018-09-12T08:35:00Z"/>
                <w:rFonts w:ascii="Arial" w:eastAsia="Malgun Gothic" w:hAnsi="Arial" w:cs="Arial"/>
                <w:sz w:val="18"/>
                <w:szCs w:val="18"/>
                <w:lang w:eastAsia="ko-KR"/>
              </w:rPr>
            </w:pPr>
            <w:del w:id="1590" w:author="Per Lindell" w:date="2018-09-12T08:35:00Z">
              <w:r w:rsidRPr="002A74C3" w:rsidDel="008272FB">
                <w:rPr>
                  <w:rFonts w:ascii="Arial" w:hAnsi="Arial" w:cs="Arial"/>
                  <w:sz w:val="18"/>
                  <w:szCs w:val="18"/>
                </w:rPr>
                <w:delText>DC_5</w:delText>
              </w:r>
              <w:r w:rsidRPr="002A74C3" w:rsidDel="008272FB">
                <w:rPr>
                  <w:rFonts w:ascii="Arial" w:eastAsia="Malgun Gothic" w:hAnsi="Arial" w:cs="Arial"/>
                  <w:sz w:val="18"/>
                  <w:szCs w:val="18"/>
                  <w:lang w:eastAsia="ko-KR"/>
                </w:rPr>
                <w:delText>A_n257A</w:delText>
              </w:r>
            </w:del>
          </w:p>
          <w:p w:rsidR="009F5B30" w:rsidRPr="002A74C3" w:rsidDel="008272FB" w:rsidRDefault="009F5B30" w:rsidP="00A319F7">
            <w:pPr>
              <w:keepNext/>
              <w:keepLines/>
              <w:spacing w:after="0"/>
              <w:rPr>
                <w:del w:id="1591" w:author="Per Lindell" w:date="2018-09-12T08:35:00Z"/>
                <w:rFonts w:ascii="Arial" w:hAnsi="Arial" w:cs="Arial"/>
                <w:sz w:val="18"/>
                <w:szCs w:val="18"/>
              </w:rPr>
            </w:pPr>
            <w:del w:id="1592" w:author="Per Lindell" w:date="2018-09-12T08:35:00Z">
              <w:r w:rsidRPr="002A74C3" w:rsidDel="008272FB">
                <w:rPr>
                  <w:rFonts w:ascii="Arial" w:hAnsi="Arial" w:cs="Arial"/>
                  <w:sz w:val="18"/>
                  <w:szCs w:val="18"/>
                </w:rPr>
                <w:delText>DC_7</w:delText>
              </w:r>
              <w:r w:rsidRPr="002A74C3" w:rsidDel="008272FB">
                <w:rPr>
                  <w:rFonts w:ascii="Arial" w:eastAsia="Malgun Gothic" w:hAnsi="Arial" w:cs="Arial"/>
                  <w:sz w:val="18"/>
                  <w:szCs w:val="18"/>
                  <w:lang w:eastAsia="ko-KR"/>
                </w:rPr>
                <w:delText>A_n257A</w:delText>
              </w:r>
            </w:del>
          </w:p>
        </w:tc>
      </w:tr>
      <w:tr w:rsidR="009F5B30" w:rsidRPr="007E3289" w:rsidDel="008272FB" w:rsidTr="00A319F7">
        <w:trPr>
          <w:trHeight w:val="55"/>
          <w:jc w:val="center"/>
          <w:del w:id="1593" w:author="Per Lindell" w:date="2018-09-12T08:35:00Z"/>
        </w:trPr>
        <w:tc>
          <w:tcPr>
            <w:tcW w:w="3118" w:type="dxa"/>
            <w:shd w:val="clear" w:color="auto" w:fill="auto"/>
            <w:noWrap/>
          </w:tcPr>
          <w:p w:rsidR="009F5B30" w:rsidRPr="002A74C3" w:rsidDel="008272FB" w:rsidRDefault="009F5B30" w:rsidP="00A319F7">
            <w:pPr>
              <w:rPr>
                <w:del w:id="1594" w:author="Per Lindell" w:date="2018-09-12T08:35:00Z"/>
                <w:rFonts w:ascii="Arial" w:hAnsi="Arial" w:cs="Arial"/>
                <w:color w:val="000000"/>
                <w:sz w:val="18"/>
                <w:szCs w:val="18"/>
              </w:rPr>
            </w:pPr>
            <w:del w:id="1595" w:author="Per Lindell" w:date="2018-09-12T08:35:00Z">
              <w:r w:rsidRPr="002A74C3" w:rsidDel="008272FB">
                <w:rPr>
                  <w:rFonts w:ascii="Arial" w:eastAsia="Malgun Gothic" w:hAnsi="Arial" w:cs="Arial"/>
                  <w:sz w:val="18"/>
                  <w:szCs w:val="18"/>
                  <w:lang w:eastAsia="ko-KR"/>
                </w:rPr>
                <w:delText>DC_1A-5A-7A_n257M</w:delText>
              </w:r>
            </w:del>
          </w:p>
        </w:tc>
        <w:tc>
          <w:tcPr>
            <w:tcW w:w="3650" w:type="dxa"/>
          </w:tcPr>
          <w:p w:rsidR="009F5B30" w:rsidRPr="002A74C3" w:rsidDel="008272FB" w:rsidRDefault="009F5B30" w:rsidP="00A319F7">
            <w:pPr>
              <w:keepNext/>
              <w:keepLines/>
              <w:spacing w:after="0"/>
              <w:rPr>
                <w:del w:id="1596" w:author="Per Lindell" w:date="2018-09-12T08:35:00Z"/>
                <w:rFonts w:ascii="Arial" w:eastAsia="Malgun Gothic" w:hAnsi="Arial" w:cs="Arial"/>
                <w:sz w:val="18"/>
                <w:szCs w:val="18"/>
                <w:lang w:eastAsia="ko-KR"/>
              </w:rPr>
            </w:pPr>
            <w:del w:id="1597" w:author="Per Lindell" w:date="2018-09-12T08:35:00Z">
              <w:r w:rsidRPr="002A74C3" w:rsidDel="008272FB">
                <w:rPr>
                  <w:rFonts w:ascii="Arial" w:hAnsi="Arial" w:cs="Arial"/>
                  <w:sz w:val="18"/>
                  <w:szCs w:val="18"/>
                </w:rPr>
                <w:delText>DC</w:delText>
              </w:r>
              <w:r w:rsidRPr="002A74C3" w:rsidDel="008272FB">
                <w:rPr>
                  <w:rFonts w:ascii="Arial" w:eastAsia="Malgun Gothic" w:hAnsi="Arial" w:cs="Arial"/>
                  <w:sz w:val="18"/>
                  <w:szCs w:val="18"/>
                  <w:lang w:eastAsia="ko-KR"/>
                </w:rPr>
                <w:delText>_1A_n257A</w:delText>
              </w:r>
            </w:del>
          </w:p>
          <w:p w:rsidR="009F5B30" w:rsidRPr="002A74C3" w:rsidDel="008272FB" w:rsidRDefault="009F5B30" w:rsidP="00A319F7">
            <w:pPr>
              <w:keepNext/>
              <w:keepLines/>
              <w:spacing w:after="0"/>
              <w:rPr>
                <w:del w:id="1598" w:author="Per Lindell" w:date="2018-09-12T08:35:00Z"/>
                <w:rFonts w:ascii="Arial" w:eastAsia="Malgun Gothic" w:hAnsi="Arial" w:cs="Arial"/>
                <w:sz w:val="18"/>
                <w:szCs w:val="18"/>
                <w:lang w:eastAsia="ko-KR"/>
              </w:rPr>
            </w:pPr>
            <w:del w:id="1599" w:author="Per Lindell" w:date="2018-09-12T08:35:00Z">
              <w:r w:rsidRPr="002A74C3" w:rsidDel="008272FB">
                <w:rPr>
                  <w:rFonts w:ascii="Arial" w:hAnsi="Arial" w:cs="Arial"/>
                  <w:sz w:val="18"/>
                  <w:szCs w:val="18"/>
                </w:rPr>
                <w:delText>DC_5</w:delText>
              </w:r>
              <w:r w:rsidRPr="002A74C3" w:rsidDel="008272FB">
                <w:rPr>
                  <w:rFonts w:ascii="Arial" w:eastAsia="Malgun Gothic" w:hAnsi="Arial" w:cs="Arial"/>
                  <w:sz w:val="18"/>
                  <w:szCs w:val="18"/>
                  <w:lang w:eastAsia="ko-KR"/>
                </w:rPr>
                <w:delText>A_n257A</w:delText>
              </w:r>
            </w:del>
          </w:p>
          <w:p w:rsidR="009F5B30" w:rsidRPr="002A74C3" w:rsidDel="008272FB" w:rsidRDefault="009F5B30" w:rsidP="00A319F7">
            <w:pPr>
              <w:keepNext/>
              <w:keepLines/>
              <w:spacing w:after="0"/>
              <w:rPr>
                <w:del w:id="1600" w:author="Per Lindell" w:date="2018-09-12T08:35:00Z"/>
                <w:rFonts w:ascii="Arial" w:eastAsia="MS Mincho" w:hAnsi="Arial" w:cs="Arial"/>
                <w:sz w:val="18"/>
                <w:szCs w:val="18"/>
                <w:lang w:eastAsia="ja-JP"/>
              </w:rPr>
            </w:pPr>
            <w:del w:id="1601" w:author="Per Lindell" w:date="2018-09-12T08:35:00Z">
              <w:r w:rsidRPr="002A74C3" w:rsidDel="008272FB">
                <w:rPr>
                  <w:rFonts w:ascii="Arial" w:hAnsi="Arial" w:cs="Arial"/>
                  <w:sz w:val="18"/>
                  <w:szCs w:val="18"/>
                </w:rPr>
                <w:delText>DC_7</w:delText>
              </w:r>
              <w:r w:rsidRPr="002A74C3" w:rsidDel="008272FB">
                <w:rPr>
                  <w:rFonts w:ascii="Arial" w:eastAsia="Malgun Gothic" w:hAnsi="Arial" w:cs="Arial"/>
                  <w:sz w:val="18"/>
                  <w:szCs w:val="18"/>
                  <w:lang w:eastAsia="ko-KR"/>
                </w:rPr>
                <w:delText>A_n257A</w:delText>
              </w:r>
            </w:del>
          </w:p>
        </w:tc>
      </w:tr>
      <w:tr w:rsidR="009F5B30" w:rsidRPr="007E3289" w:rsidDel="008272FB" w:rsidTr="00A319F7">
        <w:trPr>
          <w:trHeight w:val="55"/>
          <w:jc w:val="center"/>
          <w:del w:id="1602" w:author="Per Lindell" w:date="2018-09-12T08:35:00Z"/>
        </w:trPr>
        <w:tc>
          <w:tcPr>
            <w:tcW w:w="3118" w:type="dxa"/>
            <w:shd w:val="clear" w:color="auto" w:fill="auto"/>
            <w:noWrap/>
          </w:tcPr>
          <w:p w:rsidR="009F5B30" w:rsidRPr="002A74C3" w:rsidDel="008272FB" w:rsidRDefault="009F5B30" w:rsidP="00A319F7">
            <w:pPr>
              <w:rPr>
                <w:del w:id="1603" w:author="Per Lindell" w:date="2018-09-12T08:35:00Z"/>
                <w:rFonts w:ascii="Arial" w:hAnsi="Arial" w:cs="Arial"/>
                <w:color w:val="000000"/>
                <w:sz w:val="18"/>
                <w:szCs w:val="18"/>
              </w:rPr>
            </w:pPr>
            <w:del w:id="1604" w:author="Per Lindell" w:date="2018-09-12T08:35:00Z">
              <w:r w:rsidRPr="002A74C3" w:rsidDel="008272FB">
                <w:rPr>
                  <w:rFonts w:ascii="Arial" w:eastAsia="Malgun Gothic" w:hAnsi="Arial" w:cs="Arial"/>
                  <w:sz w:val="18"/>
                  <w:szCs w:val="18"/>
                  <w:lang w:eastAsia="ko-KR"/>
                </w:rPr>
                <w:delText>DC_1A-5A-7A-7A_n257F</w:delText>
              </w:r>
            </w:del>
          </w:p>
        </w:tc>
        <w:tc>
          <w:tcPr>
            <w:tcW w:w="3650" w:type="dxa"/>
            <w:vAlign w:val="center"/>
          </w:tcPr>
          <w:p w:rsidR="009F5B30" w:rsidRPr="002A74C3" w:rsidDel="008272FB" w:rsidRDefault="009F5B30" w:rsidP="00A319F7">
            <w:pPr>
              <w:keepNext/>
              <w:keepLines/>
              <w:spacing w:after="0"/>
              <w:rPr>
                <w:del w:id="1605" w:author="Per Lindell" w:date="2018-09-12T08:35:00Z"/>
                <w:rFonts w:ascii="Arial" w:eastAsia="Malgun Gothic" w:hAnsi="Arial" w:cs="Arial"/>
                <w:sz w:val="18"/>
                <w:szCs w:val="18"/>
                <w:lang w:eastAsia="ko-KR"/>
              </w:rPr>
            </w:pPr>
            <w:del w:id="1606" w:author="Per Lindell" w:date="2018-09-12T08:35:00Z">
              <w:r w:rsidRPr="002A74C3" w:rsidDel="008272FB">
                <w:rPr>
                  <w:rFonts w:ascii="Arial" w:hAnsi="Arial" w:cs="Arial"/>
                  <w:sz w:val="18"/>
                  <w:szCs w:val="18"/>
                </w:rPr>
                <w:delText>DC</w:delText>
              </w:r>
              <w:r w:rsidRPr="002A74C3" w:rsidDel="008272FB">
                <w:rPr>
                  <w:rFonts w:ascii="Arial" w:eastAsia="Malgun Gothic" w:hAnsi="Arial" w:cs="Arial"/>
                  <w:sz w:val="18"/>
                  <w:szCs w:val="18"/>
                  <w:lang w:eastAsia="ko-KR"/>
                </w:rPr>
                <w:delText>_1A_n257A</w:delText>
              </w:r>
            </w:del>
          </w:p>
          <w:p w:rsidR="009F5B30" w:rsidRPr="002A74C3" w:rsidDel="008272FB" w:rsidRDefault="009F5B30" w:rsidP="00A319F7">
            <w:pPr>
              <w:keepNext/>
              <w:keepLines/>
              <w:spacing w:after="0"/>
              <w:rPr>
                <w:del w:id="1607" w:author="Per Lindell" w:date="2018-09-12T08:35:00Z"/>
                <w:rFonts w:ascii="Arial" w:eastAsia="Malgun Gothic" w:hAnsi="Arial" w:cs="Arial"/>
                <w:sz w:val="18"/>
                <w:szCs w:val="18"/>
                <w:lang w:eastAsia="ko-KR"/>
              </w:rPr>
            </w:pPr>
            <w:del w:id="1608" w:author="Per Lindell" w:date="2018-09-12T08:35:00Z">
              <w:r w:rsidRPr="002A74C3" w:rsidDel="008272FB">
                <w:rPr>
                  <w:rFonts w:ascii="Arial" w:hAnsi="Arial" w:cs="Arial"/>
                  <w:sz w:val="18"/>
                  <w:szCs w:val="18"/>
                </w:rPr>
                <w:delText>DC_5</w:delText>
              </w:r>
              <w:r w:rsidRPr="002A74C3" w:rsidDel="008272FB">
                <w:rPr>
                  <w:rFonts w:ascii="Arial" w:eastAsia="Malgun Gothic" w:hAnsi="Arial" w:cs="Arial"/>
                  <w:sz w:val="18"/>
                  <w:szCs w:val="18"/>
                  <w:lang w:eastAsia="ko-KR"/>
                </w:rPr>
                <w:delText>A_n257A</w:delText>
              </w:r>
            </w:del>
          </w:p>
          <w:p w:rsidR="009F5B30" w:rsidRPr="002A74C3" w:rsidDel="008272FB" w:rsidRDefault="009F5B30" w:rsidP="00A319F7">
            <w:pPr>
              <w:pStyle w:val="TAL"/>
              <w:rPr>
                <w:del w:id="1609" w:author="Per Lindell" w:date="2018-09-12T08:35:00Z"/>
                <w:rFonts w:cs="Arial"/>
                <w:szCs w:val="18"/>
                <w:lang w:eastAsia="ja-JP"/>
              </w:rPr>
            </w:pPr>
            <w:del w:id="1610" w:author="Per Lindell" w:date="2018-09-12T08:35:00Z">
              <w:r w:rsidRPr="002A74C3" w:rsidDel="008272FB">
                <w:rPr>
                  <w:rFonts w:cs="Arial"/>
                  <w:szCs w:val="18"/>
                </w:rPr>
                <w:delText>DC_7</w:delText>
              </w:r>
              <w:r w:rsidRPr="002A74C3" w:rsidDel="008272FB">
                <w:rPr>
                  <w:rFonts w:eastAsia="Malgun Gothic" w:cs="Arial"/>
                  <w:szCs w:val="18"/>
                  <w:lang w:eastAsia="ko-KR"/>
                </w:rPr>
                <w:delText>A_n257A</w:delText>
              </w:r>
            </w:del>
          </w:p>
        </w:tc>
      </w:tr>
      <w:tr w:rsidR="009F5B30" w:rsidRPr="007E3289" w:rsidDel="008272FB" w:rsidTr="00A319F7">
        <w:trPr>
          <w:trHeight w:val="55"/>
          <w:jc w:val="center"/>
          <w:del w:id="1611" w:author="Per Lindell" w:date="2018-09-12T08:35:00Z"/>
        </w:trPr>
        <w:tc>
          <w:tcPr>
            <w:tcW w:w="3118" w:type="dxa"/>
            <w:shd w:val="clear" w:color="auto" w:fill="auto"/>
            <w:noWrap/>
          </w:tcPr>
          <w:p w:rsidR="009F5B30" w:rsidRPr="002A74C3" w:rsidDel="008272FB" w:rsidRDefault="009F5B30" w:rsidP="00A319F7">
            <w:pPr>
              <w:rPr>
                <w:del w:id="1612" w:author="Per Lindell" w:date="2018-09-12T08:35:00Z"/>
                <w:rFonts w:ascii="Arial" w:hAnsi="Arial" w:cs="Arial"/>
                <w:color w:val="000000"/>
                <w:sz w:val="18"/>
                <w:szCs w:val="18"/>
              </w:rPr>
            </w:pPr>
            <w:del w:id="1613" w:author="Per Lindell" w:date="2018-09-12T08:35:00Z">
              <w:r w:rsidRPr="002A74C3" w:rsidDel="008272FB">
                <w:rPr>
                  <w:rFonts w:ascii="Arial" w:eastAsia="Malgun Gothic" w:hAnsi="Arial" w:cs="Arial"/>
                  <w:sz w:val="18"/>
                  <w:szCs w:val="18"/>
                  <w:lang w:eastAsia="ko-KR"/>
                </w:rPr>
                <w:delText>DC_1A-5A-7A-7A_n257M</w:delText>
              </w:r>
            </w:del>
          </w:p>
        </w:tc>
        <w:tc>
          <w:tcPr>
            <w:tcW w:w="3650" w:type="dxa"/>
            <w:vAlign w:val="center"/>
          </w:tcPr>
          <w:p w:rsidR="009F5B30" w:rsidRPr="002A74C3" w:rsidDel="008272FB" w:rsidRDefault="009F5B30" w:rsidP="00A319F7">
            <w:pPr>
              <w:keepNext/>
              <w:keepLines/>
              <w:spacing w:after="0"/>
              <w:rPr>
                <w:del w:id="1614" w:author="Per Lindell" w:date="2018-09-12T08:35:00Z"/>
                <w:rFonts w:ascii="Arial" w:eastAsia="Malgun Gothic" w:hAnsi="Arial" w:cs="Arial"/>
                <w:sz w:val="18"/>
                <w:szCs w:val="18"/>
                <w:lang w:eastAsia="ko-KR"/>
              </w:rPr>
            </w:pPr>
            <w:del w:id="1615" w:author="Per Lindell" w:date="2018-09-12T08:35:00Z">
              <w:r w:rsidRPr="002A74C3" w:rsidDel="008272FB">
                <w:rPr>
                  <w:rFonts w:ascii="Arial" w:hAnsi="Arial" w:cs="Arial"/>
                  <w:sz w:val="18"/>
                  <w:szCs w:val="18"/>
                </w:rPr>
                <w:delText>DC</w:delText>
              </w:r>
              <w:r w:rsidRPr="002A74C3" w:rsidDel="008272FB">
                <w:rPr>
                  <w:rFonts w:ascii="Arial" w:eastAsia="Malgun Gothic" w:hAnsi="Arial" w:cs="Arial"/>
                  <w:sz w:val="18"/>
                  <w:szCs w:val="18"/>
                  <w:lang w:eastAsia="ko-KR"/>
                </w:rPr>
                <w:delText>_1A_n257A</w:delText>
              </w:r>
            </w:del>
          </w:p>
          <w:p w:rsidR="009F5B30" w:rsidRPr="002A74C3" w:rsidDel="008272FB" w:rsidRDefault="009F5B30" w:rsidP="00A319F7">
            <w:pPr>
              <w:keepNext/>
              <w:keepLines/>
              <w:spacing w:after="0"/>
              <w:rPr>
                <w:del w:id="1616" w:author="Per Lindell" w:date="2018-09-12T08:35:00Z"/>
                <w:rFonts w:ascii="Arial" w:eastAsia="Malgun Gothic" w:hAnsi="Arial" w:cs="Arial"/>
                <w:sz w:val="18"/>
                <w:szCs w:val="18"/>
                <w:lang w:eastAsia="ko-KR"/>
              </w:rPr>
            </w:pPr>
            <w:del w:id="1617" w:author="Per Lindell" w:date="2018-09-12T08:35:00Z">
              <w:r w:rsidRPr="002A74C3" w:rsidDel="008272FB">
                <w:rPr>
                  <w:rFonts w:ascii="Arial" w:hAnsi="Arial" w:cs="Arial"/>
                  <w:sz w:val="18"/>
                  <w:szCs w:val="18"/>
                </w:rPr>
                <w:delText>DC_5</w:delText>
              </w:r>
              <w:r w:rsidRPr="002A74C3" w:rsidDel="008272FB">
                <w:rPr>
                  <w:rFonts w:ascii="Arial" w:eastAsia="Malgun Gothic" w:hAnsi="Arial" w:cs="Arial"/>
                  <w:sz w:val="18"/>
                  <w:szCs w:val="18"/>
                  <w:lang w:eastAsia="ko-KR"/>
                </w:rPr>
                <w:delText>A_n257A</w:delText>
              </w:r>
            </w:del>
          </w:p>
          <w:p w:rsidR="009F5B30" w:rsidRPr="002A74C3" w:rsidDel="008272FB" w:rsidRDefault="009F5B30" w:rsidP="00A319F7">
            <w:pPr>
              <w:pStyle w:val="TAL"/>
              <w:rPr>
                <w:del w:id="1618" w:author="Per Lindell" w:date="2018-09-12T08:35:00Z"/>
                <w:rFonts w:cs="Arial"/>
                <w:szCs w:val="18"/>
                <w:lang w:eastAsia="ja-JP"/>
              </w:rPr>
            </w:pPr>
            <w:del w:id="1619" w:author="Per Lindell" w:date="2018-09-12T08:35:00Z">
              <w:r w:rsidRPr="002A74C3" w:rsidDel="008272FB">
                <w:rPr>
                  <w:rFonts w:cs="Arial"/>
                  <w:szCs w:val="18"/>
                </w:rPr>
                <w:delText>DC_7</w:delText>
              </w:r>
              <w:r w:rsidRPr="002A74C3" w:rsidDel="008272FB">
                <w:rPr>
                  <w:rFonts w:eastAsia="Malgun Gothic" w:cs="Arial"/>
                  <w:szCs w:val="18"/>
                  <w:lang w:eastAsia="ko-KR"/>
                </w:rPr>
                <w:delText>A_n257A</w:delText>
              </w:r>
            </w:del>
          </w:p>
        </w:tc>
      </w:tr>
      <w:tr w:rsidR="009F5B30" w:rsidRPr="007E3289" w:rsidDel="008272FB" w:rsidTr="00A319F7">
        <w:trPr>
          <w:trHeight w:val="55"/>
          <w:jc w:val="center"/>
          <w:del w:id="1620" w:author="Per Lindell" w:date="2018-09-12T08:35:00Z"/>
        </w:trPr>
        <w:tc>
          <w:tcPr>
            <w:tcW w:w="3118" w:type="dxa"/>
            <w:shd w:val="clear" w:color="auto" w:fill="auto"/>
            <w:noWrap/>
          </w:tcPr>
          <w:p w:rsidR="009F5B30" w:rsidRPr="002A74C3" w:rsidDel="008272FB" w:rsidRDefault="009F5B30" w:rsidP="00A319F7">
            <w:pPr>
              <w:rPr>
                <w:del w:id="1621" w:author="Per Lindell" w:date="2018-09-12T08:35:00Z"/>
                <w:rFonts w:ascii="Arial" w:hAnsi="Arial" w:cs="Arial"/>
                <w:color w:val="000000"/>
                <w:sz w:val="18"/>
                <w:szCs w:val="18"/>
              </w:rPr>
            </w:pPr>
            <w:del w:id="1622" w:author="Per Lindell" w:date="2018-09-12T08:35:00Z">
              <w:r w:rsidRPr="002A74C3" w:rsidDel="008272FB">
                <w:rPr>
                  <w:rFonts w:ascii="Arial" w:eastAsia="Malgun Gothic" w:hAnsi="Arial" w:cs="Arial"/>
                  <w:sz w:val="18"/>
                  <w:szCs w:val="18"/>
                  <w:lang w:eastAsia="ko-KR"/>
                </w:rPr>
                <w:delText>DC_3A-5A-7A_n257F</w:delText>
              </w:r>
            </w:del>
          </w:p>
        </w:tc>
        <w:tc>
          <w:tcPr>
            <w:tcW w:w="3650" w:type="dxa"/>
            <w:vAlign w:val="center"/>
          </w:tcPr>
          <w:p w:rsidR="009F5B30" w:rsidRPr="002A74C3" w:rsidDel="008272FB" w:rsidRDefault="009F5B30" w:rsidP="00A319F7">
            <w:pPr>
              <w:keepNext/>
              <w:keepLines/>
              <w:spacing w:after="0"/>
              <w:rPr>
                <w:del w:id="1623" w:author="Per Lindell" w:date="2018-09-12T08:35:00Z"/>
                <w:rFonts w:ascii="Arial" w:eastAsia="Malgun Gothic" w:hAnsi="Arial" w:cs="Arial"/>
                <w:sz w:val="18"/>
                <w:szCs w:val="18"/>
                <w:lang w:eastAsia="ko-KR"/>
              </w:rPr>
            </w:pPr>
            <w:del w:id="1624" w:author="Per Lindell" w:date="2018-09-12T08:35:00Z">
              <w:r w:rsidRPr="002A74C3" w:rsidDel="008272FB">
                <w:rPr>
                  <w:rFonts w:ascii="Arial" w:hAnsi="Arial" w:cs="Arial"/>
                  <w:sz w:val="18"/>
                  <w:szCs w:val="18"/>
                </w:rPr>
                <w:delText>DC</w:delText>
              </w:r>
              <w:r w:rsidRPr="002A74C3" w:rsidDel="008272FB">
                <w:rPr>
                  <w:rFonts w:ascii="Arial" w:eastAsia="Malgun Gothic" w:hAnsi="Arial" w:cs="Arial"/>
                  <w:sz w:val="18"/>
                  <w:szCs w:val="18"/>
                  <w:lang w:eastAsia="ko-KR"/>
                </w:rPr>
                <w:delText>_3A_n257A</w:delText>
              </w:r>
            </w:del>
          </w:p>
          <w:p w:rsidR="009F5B30" w:rsidRPr="002A74C3" w:rsidDel="008272FB" w:rsidRDefault="009F5B30" w:rsidP="00A319F7">
            <w:pPr>
              <w:keepNext/>
              <w:keepLines/>
              <w:spacing w:after="0"/>
              <w:rPr>
                <w:del w:id="1625" w:author="Per Lindell" w:date="2018-09-12T08:35:00Z"/>
                <w:rFonts w:ascii="Arial" w:eastAsia="Malgun Gothic" w:hAnsi="Arial" w:cs="Arial"/>
                <w:sz w:val="18"/>
                <w:szCs w:val="18"/>
                <w:lang w:eastAsia="ko-KR"/>
              </w:rPr>
            </w:pPr>
            <w:del w:id="1626" w:author="Per Lindell" w:date="2018-09-12T08:35:00Z">
              <w:r w:rsidRPr="002A74C3" w:rsidDel="008272FB">
                <w:rPr>
                  <w:rFonts w:ascii="Arial" w:hAnsi="Arial" w:cs="Arial"/>
                  <w:sz w:val="18"/>
                  <w:szCs w:val="18"/>
                </w:rPr>
                <w:delText>DC_5</w:delText>
              </w:r>
              <w:r w:rsidRPr="002A74C3" w:rsidDel="008272FB">
                <w:rPr>
                  <w:rFonts w:ascii="Arial" w:eastAsia="Malgun Gothic" w:hAnsi="Arial" w:cs="Arial"/>
                  <w:sz w:val="18"/>
                  <w:szCs w:val="18"/>
                  <w:lang w:eastAsia="ko-KR"/>
                </w:rPr>
                <w:delText>A_n257A</w:delText>
              </w:r>
            </w:del>
          </w:p>
          <w:p w:rsidR="009F5B30" w:rsidRPr="002A74C3" w:rsidDel="008272FB" w:rsidRDefault="009F5B30" w:rsidP="00A319F7">
            <w:pPr>
              <w:keepNext/>
              <w:keepLines/>
              <w:spacing w:after="0"/>
              <w:rPr>
                <w:del w:id="1627" w:author="Per Lindell" w:date="2018-09-12T08:35:00Z"/>
                <w:rFonts w:ascii="Arial" w:eastAsia="Malgun Gothic" w:hAnsi="Arial" w:cs="Arial"/>
                <w:sz w:val="18"/>
                <w:szCs w:val="18"/>
                <w:lang w:val="x-none" w:eastAsia="ko-KR"/>
              </w:rPr>
            </w:pPr>
            <w:del w:id="1628" w:author="Per Lindell" w:date="2018-09-12T08:35:00Z">
              <w:r w:rsidRPr="002A74C3" w:rsidDel="008272FB">
                <w:rPr>
                  <w:rFonts w:ascii="Arial" w:hAnsi="Arial" w:cs="Arial"/>
                  <w:sz w:val="18"/>
                  <w:szCs w:val="18"/>
                </w:rPr>
                <w:delText>DC_7</w:delText>
              </w:r>
              <w:r w:rsidRPr="002A74C3" w:rsidDel="008272FB">
                <w:rPr>
                  <w:rFonts w:ascii="Arial" w:eastAsia="Malgun Gothic" w:hAnsi="Arial" w:cs="Arial"/>
                  <w:sz w:val="18"/>
                  <w:szCs w:val="18"/>
                  <w:lang w:eastAsia="ko-KR"/>
                </w:rPr>
                <w:delText>A_n257A</w:delText>
              </w:r>
            </w:del>
          </w:p>
        </w:tc>
      </w:tr>
      <w:tr w:rsidR="009F5B30" w:rsidRPr="007E3289" w:rsidDel="008272FB" w:rsidTr="00A319F7">
        <w:trPr>
          <w:trHeight w:val="55"/>
          <w:jc w:val="center"/>
          <w:del w:id="1629" w:author="Per Lindell" w:date="2018-09-12T08:35:00Z"/>
        </w:trPr>
        <w:tc>
          <w:tcPr>
            <w:tcW w:w="3118" w:type="dxa"/>
            <w:shd w:val="clear" w:color="auto" w:fill="auto"/>
            <w:noWrap/>
          </w:tcPr>
          <w:p w:rsidR="009F5B30" w:rsidRPr="002A74C3" w:rsidDel="008272FB" w:rsidRDefault="009F5B30" w:rsidP="00A319F7">
            <w:pPr>
              <w:rPr>
                <w:del w:id="1630" w:author="Per Lindell" w:date="2018-09-12T08:35:00Z"/>
                <w:rFonts w:ascii="Arial" w:hAnsi="Arial" w:cs="Arial"/>
                <w:color w:val="000000"/>
                <w:sz w:val="18"/>
                <w:szCs w:val="18"/>
              </w:rPr>
            </w:pPr>
            <w:del w:id="1631" w:author="Per Lindell" w:date="2018-09-12T08:35:00Z">
              <w:r w:rsidRPr="002A74C3" w:rsidDel="008272FB">
                <w:rPr>
                  <w:rFonts w:ascii="Arial" w:eastAsia="Malgun Gothic" w:hAnsi="Arial" w:cs="Arial"/>
                  <w:sz w:val="18"/>
                  <w:szCs w:val="18"/>
                  <w:lang w:eastAsia="ko-KR"/>
                </w:rPr>
                <w:delText>DC_3A-5A-7A_n257M</w:delText>
              </w:r>
            </w:del>
          </w:p>
        </w:tc>
        <w:tc>
          <w:tcPr>
            <w:tcW w:w="3650" w:type="dxa"/>
            <w:vAlign w:val="center"/>
          </w:tcPr>
          <w:p w:rsidR="009F5B30" w:rsidRPr="002A74C3" w:rsidDel="008272FB" w:rsidRDefault="009F5B30" w:rsidP="00A319F7">
            <w:pPr>
              <w:keepNext/>
              <w:keepLines/>
              <w:spacing w:after="0"/>
              <w:rPr>
                <w:del w:id="1632" w:author="Per Lindell" w:date="2018-09-12T08:35:00Z"/>
                <w:rFonts w:ascii="Arial" w:eastAsia="Malgun Gothic" w:hAnsi="Arial" w:cs="Arial"/>
                <w:sz w:val="18"/>
                <w:szCs w:val="18"/>
                <w:lang w:eastAsia="ko-KR"/>
              </w:rPr>
            </w:pPr>
            <w:del w:id="1633" w:author="Per Lindell" w:date="2018-09-12T08:35:00Z">
              <w:r w:rsidRPr="002A74C3" w:rsidDel="008272FB">
                <w:rPr>
                  <w:rFonts w:ascii="Arial" w:hAnsi="Arial" w:cs="Arial"/>
                  <w:sz w:val="18"/>
                  <w:szCs w:val="18"/>
                </w:rPr>
                <w:delText>DC</w:delText>
              </w:r>
              <w:r w:rsidRPr="002A74C3" w:rsidDel="008272FB">
                <w:rPr>
                  <w:rFonts w:ascii="Arial" w:eastAsia="Malgun Gothic" w:hAnsi="Arial" w:cs="Arial"/>
                  <w:sz w:val="18"/>
                  <w:szCs w:val="18"/>
                  <w:lang w:eastAsia="ko-KR"/>
                </w:rPr>
                <w:delText>_3A_n257A</w:delText>
              </w:r>
            </w:del>
          </w:p>
          <w:p w:rsidR="009F5B30" w:rsidRPr="002A74C3" w:rsidDel="008272FB" w:rsidRDefault="009F5B30" w:rsidP="00A319F7">
            <w:pPr>
              <w:keepNext/>
              <w:keepLines/>
              <w:spacing w:after="0"/>
              <w:rPr>
                <w:del w:id="1634" w:author="Per Lindell" w:date="2018-09-12T08:35:00Z"/>
                <w:rFonts w:ascii="Arial" w:eastAsia="Malgun Gothic" w:hAnsi="Arial" w:cs="Arial"/>
                <w:sz w:val="18"/>
                <w:szCs w:val="18"/>
                <w:lang w:eastAsia="ko-KR"/>
              </w:rPr>
            </w:pPr>
            <w:del w:id="1635" w:author="Per Lindell" w:date="2018-09-12T08:35:00Z">
              <w:r w:rsidRPr="002A74C3" w:rsidDel="008272FB">
                <w:rPr>
                  <w:rFonts w:ascii="Arial" w:hAnsi="Arial" w:cs="Arial"/>
                  <w:sz w:val="18"/>
                  <w:szCs w:val="18"/>
                </w:rPr>
                <w:delText>DC_5</w:delText>
              </w:r>
              <w:r w:rsidRPr="002A74C3" w:rsidDel="008272FB">
                <w:rPr>
                  <w:rFonts w:ascii="Arial" w:eastAsia="Malgun Gothic" w:hAnsi="Arial" w:cs="Arial"/>
                  <w:sz w:val="18"/>
                  <w:szCs w:val="18"/>
                  <w:lang w:eastAsia="ko-KR"/>
                </w:rPr>
                <w:delText>A_n257A</w:delText>
              </w:r>
            </w:del>
          </w:p>
          <w:p w:rsidR="009F5B30" w:rsidRPr="002A74C3" w:rsidDel="008272FB" w:rsidRDefault="009F5B30" w:rsidP="00A319F7">
            <w:pPr>
              <w:keepNext/>
              <w:keepLines/>
              <w:spacing w:after="0"/>
              <w:rPr>
                <w:del w:id="1636" w:author="Per Lindell" w:date="2018-09-12T08:35:00Z"/>
                <w:rFonts w:ascii="Arial" w:eastAsia="Malgun Gothic" w:hAnsi="Arial" w:cs="Arial"/>
                <w:sz w:val="18"/>
                <w:szCs w:val="18"/>
                <w:lang w:val="x-none" w:eastAsia="ko-KR"/>
              </w:rPr>
            </w:pPr>
            <w:del w:id="1637" w:author="Per Lindell" w:date="2018-09-12T08:35:00Z">
              <w:r w:rsidRPr="002A74C3" w:rsidDel="008272FB">
                <w:rPr>
                  <w:rFonts w:ascii="Arial" w:hAnsi="Arial" w:cs="Arial"/>
                  <w:sz w:val="18"/>
                  <w:szCs w:val="18"/>
                </w:rPr>
                <w:delText>DC_7</w:delText>
              </w:r>
              <w:r w:rsidRPr="002A74C3" w:rsidDel="008272FB">
                <w:rPr>
                  <w:rFonts w:ascii="Arial" w:eastAsia="Malgun Gothic" w:hAnsi="Arial" w:cs="Arial"/>
                  <w:sz w:val="18"/>
                  <w:szCs w:val="18"/>
                  <w:lang w:eastAsia="ko-KR"/>
                </w:rPr>
                <w:delText>A_n257A</w:delText>
              </w:r>
            </w:del>
          </w:p>
        </w:tc>
      </w:tr>
      <w:tr w:rsidR="009F5B30" w:rsidRPr="007E3289" w:rsidDel="008272FB" w:rsidTr="00A319F7">
        <w:trPr>
          <w:trHeight w:val="55"/>
          <w:jc w:val="center"/>
          <w:del w:id="1638" w:author="Per Lindell" w:date="2018-09-12T08:35:00Z"/>
        </w:trPr>
        <w:tc>
          <w:tcPr>
            <w:tcW w:w="3118" w:type="dxa"/>
            <w:shd w:val="clear" w:color="auto" w:fill="auto"/>
            <w:noWrap/>
          </w:tcPr>
          <w:p w:rsidR="009F5B30" w:rsidRPr="002A74C3" w:rsidDel="008272FB" w:rsidRDefault="009F5B30" w:rsidP="00A319F7">
            <w:pPr>
              <w:rPr>
                <w:del w:id="1639" w:author="Per Lindell" w:date="2018-09-12T08:35:00Z"/>
                <w:rFonts w:ascii="Arial" w:eastAsia="Malgun Gothic" w:hAnsi="Arial" w:cs="Arial"/>
                <w:sz w:val="18"/>
                <w:szCs w:val="18"/>
                <w:lang w:eastAsia="ko-KR"/>
              </w:rPr>
            </w:pPr>
            <w:del w:id="1640" w:author="Per Lindell" w:date="2018-09-12T08:35:00Z">
              <w:r w:rsidRPr="002A74C3" w:rsidDel="008272FB">
                <w:rPr>
                  <w:rFonts w:ascii="Arial" w:eastAsia="Malgun Gothic" w:hAnsi="Arial" w:cs="Arial"/>
                  <w:sz w:val="18"/>
                  <w:szCs w:val="18"/>
                  <w:lang w:eastAsia="ko-KR"/>
                </w:rPr>
                <w:delText>DC_3A-5A-7A-7A_n257F</w:delText>
              </w:r>
            </w:del>
          </w:p>
        </w:tc>
        <w:tc>
          <w:tcPr>
            <w:tcW w:w="3650" w:type="dxa"/>
            <w:vAlign w:val="center"/>
          </w:tcPr>
          <w:p w:rsidR="009F5B30" w:rsidRPr="002A74C3" w:rsidDel="008272FB" w:rsidRDefault="009F5B30" w:rsidP="00A319F7">
            <w:pPr>
              <w:keepNext/>
              <w:keepLines/>
              <w:spacing w:after="0"/>
              <w:rPr>
                <w:del w:id="1641" w:author="Per Lindell" w:date="2018-09-12T08:35:00Z"/>
                <w:rFonts w:ascii="Arial" w:eastAsia="Malgun Gothic" w:hAnsi="Arial" w:cs="Arial"/>
                <w:sz w:val="18"/>
                <w:szCs w:val="18"/>
                <w:lang w:eastAsia="ko-KR"/>
              </w:rPr>
            </w:pPr>
            <w:del w:id="1642" w:author="Per Lindell" w:date="2018-09-12T08:35:00Z">
              <w:r w:rsidRPr="002A74C3" w:rsidDel="008272FB">
                <w:rPr>
                  <w:rFonts w:ascii="Arial" w:hAnsi="Arial" w:cs="Arial"/>
                  <w:sz w:val="18"/>
                  <w:szCs w:val="18"/>
                </w:rPr>
                <w:delText>DC</w:delText>
              </w:r>
              <w:r w:rsidRPr="002A74C3" w:rsidDel="008272FB">
                <w:rPr>
                  <w:rFonts w:ascii="Arial" w:eastAsia="Malgun Gothic" w:hAnsi="Arial" w:cs="Arial"/>
                  <w:sz w:val="18"/>
                  <w:szCs w:val="18"/>
                  <w:lang w:eastAsia="ko-KR"/>
                </w:rPr>
                <w:delText>_3A_n257A</w:delText>
              </w:r>
            </w:del>
          </w:p>
          <w:p w:rsidR="009F5B30" w:rsidRPr="002A74C3" w:rsidDel="008272FB" w:rsidRDefault="009F5B30" w:rsidP="00A319F7">
            <w:pPr>
              <w:keepNext/>
              <w:keepLines/>
              <w:spacing w:after="0"/>
              <w:rPr>
                <w:del w:id="1643" w:author="Per Lindell" w:date="2018-09-12T08:35:00Z"/>
                <w:rFonts w:ascii="Arial" w:eastAsia="Malgun Gothic" w:hAnsi="Arial" w:cs="Arial"/>
                <w:sz w:val="18"/>
                <w:szCs w:val="18"/>
                <w:lang w:eastAsia="ko-KR"/>
              </w:rPr>
            </w:pPr>
            <w:del w:id="1644" w:author="Per Lindell" w:date="2018-09-12T08:35:00Z">
              <w:r w:rsidRPr="002A74C3" w:rsidDel="008272FB">
                <w:rPr>
                  <w:rFonts w:ascii="Arial" w:hAnsi="Arial" w:cs="Arial"/>
                  <w:sz w:val="18"/>
                  <w:szCs w:val="18"/>
                </w:rPr>
                <w:delText>DC_5</w:delText>
              </w:r>
              <w:r w:rsidRPr="002A74C3" w:rsidDel="008272FB">
                <w:rPr>
                  <w:rFonts w:ascii="Arial" w:eastAsia="Malgun Gothic" w:hAnsi="Arial" w:cs="Arial"/>
                  <w:sz w:val="18"/>
                  <w:szCs w:val="18"/>
                  <w:lang w:eastAsia="ko-KR"/>
                </w:rPr>
                <w:delText>A_n257A</w:delText>
              </w:r>
            </w:del>
          </w:p>
          <w:p w:rsidR="009F5B30" w:rsidRPr="002A74C3" w:rsidDel="008272FB" w:rsidRDefault="009F5B30" w:rsidP="00A319F7">
            <w:pPr>
              <w:keepNext/>
              <w:keepLines/>
              <w:spacing w:after="0"/>
              <w:rPr>
                <w:del w:id="1645" w:author="Per Lindell" w:date="2018-09-12T08:35:00Z"/>
                <w:rFonts w:ascii="Arial" w:eastAsia="Malgun Gothic" w:hAnsi="Arial" w:cs="Arial"/>
                <w:sz w:val="18"/>
                <w:szCs w:val="18"/>
                <w:lang w:val="x-none" w:eastAsia="ko-KR"/>
              </w:rPr>
            </w:pPr>
            <w:del w:id="1646" w:author="Per Lindell" w:date="2018-09-12T08:35:00Z">
              <w:r w:rsidRPr="002A74C3" w:rsidDel="008272FB">
                <w:rPr>
                  <w:rFonts w:ascii="Arial" w:hAnsi="Arial" w:cs="Arial"/>
                  <w:sz w:val="18"/>
                  <w:szCs w:val="18"/>
                </w:rPr>
                <w:delText>DC_7</w:delText>
              </w:r>
              <w:r w:rsidRPr="002A74C3" w:rsidDel="008272FB">
                <w:rPr>
                  <w:rFonts w:ascii="Arial" w:eastAsia="Malgun Gothic" w:hAnsi="Arial" w:cs="Arial"/>
                  <w:sz w:val="18"/>
                  <w:szCs w:val="18"/>
                  <w:lang w:eastAsia="ko-KR"/>
                </w:rPr>
                <w:delText>A_n257A</w:delText>
              </w:r>
            </w:del>
          </w:p>
        </w:tc>
      </w:tr>
      <w:tr w:rsidR="009F5B30" w:rsidRPr="007E3289" w:rsidDel="008272FB" w:rsidTr="00A319F7">
        <w:trPr>
          <w:trHeight w:val="55"/>
          <w:jc w:val="center"/>
          <w:del w:id="1647" w:author="Per Lindell" w:date="2018-09-12T08:35:00Z"/>
        </w:trPr>
        <w:tc>
          <w:tcPr>
            <w:tcW w:w="3118" w:type="dxa"/>
            <w:shd w:val="clear" w:color="auto" w:fill="auto"/>
            <w:noWrap/>
          </w:tcPr>
          <w:p w:rsidR="009F5B30" w:rsidRPr="002A74C3" w:rsidDel="008272FB" w:rsidRDefault="009F5B30" w:rsidP="00A319F7">
            <w:pPr>
              <w:rPr>
                <w:del w:id="1648" w:author="Per Lindell" w:date="2018-09-12T08:35:00Z"/>
                <w:rFonts w:ascii="Arial" w:eastAsia="Malgun Gothic" w:hAnsi="Arial" w:cs="Arial"/>
                <w:sz w:val="18"/>
                <w:szCs w:val="18"/>
                <w:lang w:eastAsia="ko-KR"/>
              </w:rPr>
            </w:pPr>
            <w:del w:id="1649" w:author="Per Lindell" w:date="2018-09-12T08:35:00Z">
              <w:r w:rsidRPr="002A74C3" w:rsidDel="008272FB">
                <w:rPr>
                  <w:rFonts w:ascii="Arial" w:eastAsia="Malgun Gothic" w:hAnsi="Arial" w:cs="Arial"/>
                  <w:sz w:val="18"/>
                  <w:szCs w:val="18"/>
                  <w:lang w:eastAsia="ko-KR"/>
                </w:rPr>
                <w:delText>DC_3A-5A-7A-7A_n257M</w:delText>
              </w:r>
            </w:del>
          </w:p>
        </w:tc>
        <w:tc>
          <w:tcPr>
            <w:tcW w:w="3650" w:type="dxa"/>
            <w:vAlign w:val="center"/>
          </w:tcPr>
          <w:p w:rsidR="009F5B30" w:rsidRPr="002A74C3" w:rsidDel="008272FB" w:rsidRDefault="009F5B30" w:rsidP="00A319F7">
            <w:pPr>
              <w:keepNext/>
              <w:keepLines/>
              <w:spacing w:after="0"/>
              <w:rPr>
                <w:del w:id="1650" w:author="Per Lindell" w:date="2018-09-12T08:35:00Z"/>
                <w:rFonts w:ascii="Arial" w:eastAsia="Malgun Gothic" w:hAnsi="Arial" w:cs="Arial"/>
                <w:sz w:val="18"/>
                <w:szCs w:val="18"/>
                <w:lang w:eastAsia="ko-KR"/>
              </w:rPr>
            </w:pPr>
            <w:del w:id="1651" w:author="Per Lindell" w:date="2018-09-12T08:35:00Z">
              <w:r w:rsidRPr="002A74C3" w:rsidDel="008272FB">
                <w:rPr>
                  <w:rFonts w:ascii="Arial" w:hAnsi="Arial" w:cs="Arial"/>
                  <w:sz w:val="18"/>
                  <w:szCs w:val="18"/>
                </w:rPr>
                <w:delText>DC</w:delText>
              </w:r>
              <w:r w:rsidRPr="002A74C3" w:rsidDel="008272FB">
                <w:rPr>
                  <w:rFonts w:ascii="Arial" w:eastAsia="Malgun Gothic" w:hAnsi="Arial" w:cs="Arial"/>
                  <w:sz w:val="18"/>
                  <w:szCs w:val="18"/>
                  <w:lang w:eastAsia="ko-KR"/>
                </w:rPr>
                <w:delText>_3A_n257A</w:delText>
              </w:r>
            </w:del>
          </w:p>
          <w:p w:rsidR="009F5B30" w:rsidRPr="002A74C3" w:rsidDel="008272FB" w:rsidRDefault="009F5B30" w:rsidP="00A319F7">
            <w:pPr>
              <w:keepNext/>
              <w:keepLines/>
              <w:spacing w:after="0"/>
              <w:rPr>
                <w:del w:id="1652" w:author="Per Lindell" w:date="2018-09-12T08:35:00Z"/>
                <w:rFonts w:ascii="Arial" w:eastAsia="Malgun Gothic" w:hAnsi="Arial" w:cs="Arial"/>
                <w:sz w:val="18"/>
                <w:szCs w:val="18"/>
                <w:lang w:eastAsia="ko-KR"/>
              </w:rPr>
            </w:pPr>
            <w:del w:id="1653" w:author="Per Lindell" w:date="2018-09-12T08:35:00Z">
              <w:r w:rsidRPr="002A74C3" w:rsidDel="008272FB">
                <w:rPr>
                  <w:rFonts w:ascii="Arial" w:hAnsi="Arial" w:cs="Arial"/>
                  <w:sz w:val="18"/>
                  <w:szCs w:val="18"/>
                </w:rPr>
                <w:delText>DC_5</w:delText>
              </w:r>
              <w:r w:rsidRPr="002A74C3" w:rsidDel="008272FB">
                <w:rPr>
                  <w:rFonts w:ascii="Arial" w:eastAsia="Malgun Gothic" w:hAnsi="Arial" w:cs="Arial"/>
                  <w:sz w:val="18"/>
                  <w:szCs w:val="18"/>
                  <w:lang w:eastAsia="ko-KR"/>
                </w:rPr>
                <w:delText>A_n257A</w:delText>
              </w:r>
            </w:del>
          </w:p>
          <w:p w:rsidR="009F5B30" w:rsidRPr="002A74C3" w:rsidDel="008272FB" w:rsidRDefault="009F5B30" w:rsidP="00A319F7">
            <w:pPr>
              <w:keepNext/>
              <w:keepLines/>
              <w:spacing w:after="0"/>
              <w:rPr>
                <w:del w:id="1654" w:author="Per Lindell" w:date="2018-09-12T08:35:00Z"/>
                <w:rFonts w:ascii="Arial" w:eastAsia="Malgun Gothic" w:hAnsi="Arial" w:cs="Arial"/>
                <w:sz w:val="18"/>
                <w:szCs w:val="18"/>
                <w:lang w:val="x-none" w:eastAsia="ko-KR"/>
              </w:rPr>
            </w:pPr>
            <w:del w:id="1655" w:author="Per Lindell" w:date="2018-09-12T08:35:00Z">
              <w:r w:rsidRPr="002A74C3" w:rsidDel="008272FB">
                <w:rPr>
                  <w:rFonts w:ascii="Arial" w:hAnsi="Arial" w:cs="Arial"/>
                  <w:sz w:val="18"/>
                  <w:szCs w:val="18"/>
                </w:rPr>
                <w:delText>DC_7</w:delText>
              </w:r>
              <w:r w:rsidRPr="002A74C3" w:rsidDel="008272FB">
                <w:rPr>
                  <w:rFonts w:ascii="Arial" w:eastAsia="Malgun Gothic" w:hAnsi="Arial" w:cs="Arial"/>
                  <w:sz w:val="18"/>
                  <w:szCs w:val="18"/>
                  <w:lang w:eastAsia="ko-KR"/>
                </w:rPr>
                <w:delText>A_n257A</w:delText>
              </w:r>
            </w:del>
          </w:p>
        </w:tc>
      </w:tr>
      <w:tr w:rsidR="009F5B30" w:rsidRPr="007E3289" w:rsidDel="008272FB" w:rsidTr="00A319F7">
        <w:trPr>
          <w:trHeight w:val="55"/>
          <w:jc w:val="center"/>
          <w:del w:id="1656" w:author="Per Lindell" w:date="2018-09-12T08:35:00Z"/>
        </w:trPr>
        <w:tc>
          <w:tcPr>
            <w:tcW w:w="3118" w:type="dxa"/>
            <w:shd w:val="clear" w:color="auto" w:fill="auto"/>
            <w:noWrap/>
          </w:tcPr>
          <w:p w:rsidR="009F5B30" w:rsidRPr="002A74C3" w:rsidDel="008272FB" w:rsidRDefault="009F5B30" w:rsidP="00A319F7">
            <w:pPr>
              <w:rPr>
                <w:del w:id="1657" w:author="Per Lindell" w:date="2018-09-12T08:35:00Z"/>
                <w:rFonts w:ascii="Arial" w:eastAsia="Malgun Gothic" w:hAnsi="Arial" w:cs="Arial"/>
                <w:sz w:val="18"/>
                <w:szCs w:val="18"/>
                <w:lang w:eastAsia="ko-KR"/>
              </w:rPr>
            </w:pPr>
            <w:del w:id="1658" w:author="Per Lindell" w:date="2018-09-12T08:35:00Z">
              <w:r w:rsidRPr="002A74C3" w:rsidDel="008272FB">
                <w:rPr>
                  <w:rFonts w:ascii="Arial" w:hAnsi="Arial" w:cs="Arial"/>
                  <w:sz w:val="18"/>
                  <w:szCs w:val="18"/>
                </w:rPr>
                <w:delText>DC_1A-3A-8A_n257A</w:delText>
              </w:r>
            </w:del>
          </w:p>
        </w:tc>
        <w:tc>
          <w:tcPr>
            <w:tcW w:w="3650" w:type="dxa"/>
            <w:vAlign w:val="center"/>
          </w:tcPr>
          <w:p w:rsidR="009F5B30" w:rsidRPr="002A74C3" w:rsidDel="008272FB" w:rsidRDefault="009F5B30" w:rsidP="00A319F7">
            <w:pPr>
              <w:keepNext/>
              <w:keepLines/>
              <w:spacing w:after="0"/>
              <w:rPr>
                <w:del w:id="1659" w:author="Per Lindell" w:date="2018-09-12T08:35:00Z"/>
                <w:rFonts w:ascii="Arial" w:hAnsi="Arial" w:cs="Arial"/>
                <w:sz w:val="18"/>
                <w:szCs w:val="18"/>
              </w:rPr>
            </w:pPr>
            <w:del w:id="1660" w:author="Per Lindell" w:date="2018-09-12T08:35:00Z">
              <w:r w:rsidRPr="002A74C3" w:rsidDel="008272FB">
                <w:rPr>
                  <w:rFonts w:ascii="Arial" w:hAnsi="Arial" w:cs="Arial"/>
                  <w:sz w:val="18"/>
                  <w:szCs w:val="18"/>
                </w:rPr>
                <w:delText>DC_1A_n257A</w:delText>
              </w:r>
            </w:del>
          </w:p>
          <w:p w:rsidR="009F5B30" w:rsidRPr="002A74C3" w:rsidDel="008272FB" w:rsidRDefault="009F5B30" w:rsidP="00A319F7">
            <w:pPr>
              <w:keepNext/>
              <w:keepLines/>
              <w:spacing w:after="0"/>
              <w:rPr>
                <w:del w:id="1661" w:author="Per Lindell" w:date="2018-09-12T08:35:00Z"/>
                <w:rFonts w:ascii="Arial" w:hAnsi="Arial" w:cs="Arial"/>
                <w:sz w:val="18"/>
                <w:szCs w:val="18"/>
              </w:rPr>
            </w:pPr>
            <w:del w:id="1662" w:author="Per Lindell" w:date="2018-09-12T08:35:00Z">
              <w:r w:rsidRPr="002A74C3" w:rsidDel="008272FB">
                <w:rPr>
                  <w:rFonts w:ascii="Arial" w:hAnsi="Arial" w:cs="Arial"/>
                  <w:sz w:val="18"/>
                  <w:szCs w:val="18"/>
                </w:rPr>
                <w:delText>DC_3A_n257A</w:delText>
              </w:r>
            </w:del>
          </w:p>
          <w:p w:rsidR="009F5B30" w:rsidRPr="002A74C3" w:rsidDel="008272FB" w:rsidRDefault="009F5B30" w:rsidP="00A319F7">
            <w:pPr>
              <w:keepNext/>
              <w:keepLines/>
              <w:spacing w:after="0"/>
              <w:rPr>
                <w:del w:id="1663" w:author="Per Lindell" w:date="2018-09-12T08:35:00Z"/>
                <w:rFonts w:ascii="Arial" w:eastAsia="Malgun Gothic" w:hAnsi="Arial" w:cs="Arial"/>
                <w:sz w:val="18"/>
                <w:szCs w:val="18"/>
                <w:lang w:val="x-none" w:eastAsia="ko-KR"/>
              </w:rPr>
            </w:pPr>
            <w:del w:id="1664" w:author="Per Lindell" w:date="2018-09-12T08:35:00Z">
              <w:r w:rsidRPr="002A74C3" w:rsidDel="008272FB">
                <w:rPr>
                  <w:rFonts w:ascii="Arial" w:hAnsi="Arial" w:cs="Arial"/>
                  <w:sz w:val="18"/>
                  <w:szCs w:val="18"/>
                </w:rPr>
                <w:delText>DC_8A_n257A</w:delText>
              </w:r>
            </w:del>
          </w:p>
        </w:tc>
      </w:tr>
    </w:tbl>
    <w:p w:rsidR="009F5B30" w:rsidRPr="004733CF" w:rsidDel="008272FB" w:rsidRDefault="009F5B30" w:rsidP="009F5B30">
      <w:pPr>
        <w:pStyle w:val="TH"/>
        <w:rPr>
          <w:del w:id="1665" w:author="Per Lindell" w:date="2018-09-12T08:35:00Z"/>
        </w:rPr>
      </w:pPr>
    </w:p>
    <w:tbl>
      <w:tblPr>
        <w:tblpPr w:leftFromText="141" w:rightFromText="141" w:horzAnchor="page" w:tblpX="4141" w:tblpY="-1410"/>
        <w:tblW w:w="3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1666" w:author="Per Lindell" w:date="2018-09-12T08:39:00Z">
          <w:tblPr>
            <w:tblW w:w="3937"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3086"/>
        <w:gridCol w:w="851"/>
        <w:tblGridChange w:id="1667">
          <w:tblGrid>
            <w:gridCol w:w="3086"/>
            <w:gridCol w:w="851"/>
          </w:tblGrid>
        </w:tblGridChange>
      </w:tblGrid>
      <w:tr w:rsidR="008272FB" w:rsidRPr="00E17D0D" w:rsidTr="008272FB">
        <w:trPr>
          <w:cantSplit/>
          <w:ins w:id="1668" w:author="Per Lindell" w:date="2018-09-12T08:36:00Z"/>
          <w:trPrChange w:id="1669" w:author="Per Lindell" w:date="2018-09-12T08:39:00Z">
            <w:trPr>
              <w:cantSplit/>
            </w:trPr>
          </w:trPrChange>
        </w:trPr>
        <w:tc>
          <w:tcPr>
            <w:tcW w:w="3086" w:type="dxa"/>
            <w:tcPrChange w:id="1670" w:author="Per Lindell" w:date="2018-09-12T08:39:00Z">
              <w:tcPr>
                <w:tcW w:w="3086" w:type="dxa"/>
              </w:tcPr>
            </w:tcPrChange>
          </w:tcPr>
          <w:p w:rsidR="008272FB" w:rsidRPr="00E17D0D" w:rsidRDefault="008272FB" w:rsidP="008272FB">
            <w:pPr>
              <w:pStyle w:val="TAL"/>
              <w:rPr>
                <w:ins w:id="1671" w:author="Per Lindell" w:date="2018-09-12T08:36:00Z"/>
                <w:b/>
              </w:rPr>
            </w:pPr>
            <w:ins w:id="1672" w:author="Per Lindell" w:date="2018-09-12T08:36:00Z">
              <w:r>
                <w:rPr>
                  <w:rFonts w:hint="eastAsia"/>
                  <w:b/>
                  <w:lang w:eastAsia="ja-JP"/>
                </w:rPr>
                <w:t>EN-DC</w:t>
              </w:r>
              <w:r w:rsidRPr="00E17D0D">
                <w:rPr>
                  <w:b/>
                </w:rPr>
                <w:t xml:space="preserve"> configuration</w:t>
              </w:r>
            </w:ins>
          </w:p>
        </w:tc>
        <w:tc>
          <w:tcPr>
            <w:tcW w:w="851" w:type="dxa"/>
            <w:tcPrChange w:id="1673" w:author="Per Lindell" w:date="2018-09-12T08:39:00Z">
              <w:tcPr>
                <w:tcW w:w="851" w:type="dxa"/>
              </w:tcPr>
            </w:tcPrChange>
          </w:tcPr>
          <w:p w:rsidR="008272FB" w:rsidRPr="00E17D0D" w:rsidRDefault="008272FB" w:rsidP="008272FB">
            <w:pPr>
              <w:pStyle w:val="TAL"/>
              <w:rPr>
                <w:ins w:id="1674" w:author="Per Lindell" w:date="2018-09-12T08:36:00Z"/>
                <w:b/>
              </w:rPr>
            </w:pPr>
            <w:ins w:id="1675" w:author="Per Lindell" w:date="2018-09-12T08:36:00Z">
              <w:r w:rsidRPr="00E17D0D">
                <w:rPr>
                  <w:b/>
                </w:rPr>
                <w:t>REL-</w:t>
              </w:r>
              <w:proofErr w:type="spellStart"/>
              <w:r w:rsidRPr="00E17D0D">
                <w:rPr>
                  <w:b/>
                </w:rPr>
                <w:t>indep</w:t>
              </w:r>
              <w:proofErr w:type="spellEnd"/>
              <w:r w:rsidRPr="00E17D0D">
                <w:rPr>
                  <w:b/>
                </w:rPr>
                <w:t>.</w:t>
              </w:r>
            </w:ins>
          </w:p>
          <w:p w:rsidR="008272FB" w:rsidRPr="00E17D0D" w:rsidRDefault="008272FB" w:rsidP="008272FB">
            <w:pPr>
              <w:pStyle w:val="TAL"/>
              <w:rPr>
                <w:ins w:id="1676" w:author="Per Lindell" w:date="2018-09-12T08:36:00Z"/>
                <w:b/>
              </w:rPr>
            </w:pPr>
            <w:ins w:id="1677" w:author="Per Lindell" w:date="2018-09-12T08:36:00Z">
              <w:r w:rsidRPr="00E17D0D">
                <w:rPr>
                  <w:b/>
                </w:rPr>
                <w:t>from</w:t>
              </w:r>
            </w:ins>
          </w:p>
        </w:tc>
      </w:tr>
      <w:tr w:rsidR="008272FB" w:rsidRPr="008C6D76" w:rsidTr="008272FB">
        <w:trPr>
          <w:cantSplit/>
          <w:trHeight w:val="281"/>
          <w:ins w:id="1678" w:author="Per Lindell" w:date="2018-09-12T08:36:00Z"/>
          <w:trPrChange w:id="1679" w:author="Per Lindell" w:date="2018-09-12T08:39:00Z">
            <w:trPr>
              <w:cantSplit/>
              <w:trHeight w:val="281"/>
            </w:trPr>
          </w:trPrChange>
        </w:trPr>
        <w:tc>
          <w:tcPr>
            <w:tcW w:w="3086" w:type="dxa"/>
            <w:tcPrChange w:id="1680" w:author="Per Lindell" w:date="2018-09-12T08:39:00Z">
              <w:tcPr>
                <w:tcW w:w="3086" w:type="dxa"/>
              </w:tcPr>
            </w:tcPrChange>
          </w:tcPr>
          <w:p w:rsidR="008272FB" w:rsidRPr="008C6D76" w:rsidRDefault="008272FB" w:rsidP="008272FB">
            <w:pPr>
              <w:pStyle w:val="TAL"/>
              <w:rPr>
                <w:ins w:id="1681" w:author="Per Lindell" w:date="2018-09-12T08:36:00Z"/>
                <w:rFonts w:cs="Arial"/>
                <w:sz w:val="16"/>
                <w:szCs w:val="16"/>
                <w:lang w:eastAsia="ja-JP"/>
              </w:rPr>
            </w:pPr>
            <w:ins w:id="1682" w:author="Per Lindell" w:date="2018-09-12T08:36:00Z">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_n257A</w:t>
              </w:r>
            </w:ins>
          </w:p>
        </w:tc>
        <w:tc>
          <w:tcPr>
            <w:tcW w:w="851" w:type="dxa"/>
            <w:tcPrChange w:id="1683" w:author="Per Lindell" w:date="2018-09-12T08:39:00Z">
              <w:tcPr>
                <w:tcW w:w="851" w:type="dxa"/>
              </w:tcPr>
            </w:tcPrChange>
          </w:tcPr>
          <w:p w:rsidR="008272FB" w:rsidRPr="008C6D76" w:rsidRDefault="008272FB" w:rsidP="008272FB">
            <w:pPr>
              <w:pStyle w:val="TAL"/>
              <w:rPr>
                <w:ins w:id="1684" w:author="Per Lindell" w:date="2018-09-12T08:36:00Z"/>
                <w:rFonts w:cs="Arial"/>
                <w:sz w:val="16"/>
                <w:szCs w:val="16"/>
                <w:lang w:eastAsia="ja-JP"/>
              </w:rPr>
            </w:pPr>
            <w:ins w:id="1685" w:author="Per Lindell" w:date="2018-09-12T08:36:00Z">
              <w:r w:rsidRPr="008C6D76">
                <w:rPr>
                  <w:rFonts w:cs="Arial"/>
                  <w:sz w:val="16"/>
                  <w:szCs w:val="16"/>
                  <w:lang w:eastAsia="ja-JP"/>
                </w:rPr>
                <w:t>Rel-15</w:t>
              </w:r>
            </w:ins>
          </w:p>
        </w:tc>
      </w:tr>
      <w:tr w:rsidR="008272FB" w:rsidRPr="008C6D76" w:rsidTr="008272FB">
        <w:trPr>
          <w:cantSplit/>
          <w:ins w:id="1686" w:author="Per Lindell" w:date="2018-09-12T08:36:00Z"/>
          <w:trPrChange w:id="1687" w:author="Per Lindell" w:date="2018-09-12T08:39:00Z">
            <w:trPr>
              <w:cantSplit/>
            </w:trPr>
          </w:trPrChange>
        </w:trPr>
        <w:tc>
          <w:tcPr>
            <w:tcW w:w="3086" w:type="dxa"/>
            <w:tcPrChange w:id="1688" w:author="Per Lindell" w:date="2018-09-12T08:39:00Z">
              <w:tcPr>
                <w:tcW w:w="3086" w:type="dxa"/>
              </w:tcPr>
            </w:tcPrChange>
          </w:tcPr>
          <w:p w:rsidR="008272FB" w:rsidRPr="008C6D76" w:rsidRDefault="008272FB" w:rsidP="008272FB">
            <w:pPr>
              <w:pStyle w:val="TAL"/>
              <w:rPr>
                <w:ins w:id="1689" w:author="Per Lindell" w:date="2018-09-12T08:36:00Z"/>
                <w:rFonts w:cs="Arial"/>
                <w:sz w:val="16"/>
                <w:szCs w:val="16"/>
                <w:lang w:eastAsia="ja-JP"/>
              </w:rPr>
            </w:pPr>
            <w:ins w:id="1690" w:author="Per Lindell" w:date="2018-09-12T08:36:00Z">
              <w:r w:rsidRPr="002A5B22">
                <w:rPr>
                  <w:rFonts w:cs="Arial" w:hint="eastAsia"/>
                  <w:sz w:val="16"/>
                  <w:szCs w:val="16"/>
                  <w:lang w:eastAsia="ja-JP"/>
                </w:rPr>
                <w:t>DC_3A-41C-42C_n257A</w:t>
              </w:r>
            </w:ins>
          </w:p>
        </w:tc>
        <w:tc>
          <w:tcPr>
            <w:tcW w:w="851" w:type="dxa"/>
            <w:tcPrChange w:id="1691" w:author="Per Lindell" w:date="2018-09-12T08:39:00Z">
              <w:tcPr>
                <w:tcW w:w="851" w:type="dxa"/>
              </w:tcPr>
            </w:tcPrChange>
          </w:tcPr>
          <w:p w:rsidR="008272FB" w:rsidRPr="008C6D76" w:rsidRDefault="008272FB" w:rsidP="008272FB">
            <w:pPr>
              <w:pStyle w:val="TAL"/>
              <w:rPr>
                <w:ins w:id="1692" w:author="Per Lindell" w:date="2018-09-12T08:36:00Z"/>
                <w:rFonts w:cs="Arial"/>
                <w:sz w:val="16"/>
                <w:szCs w:val="16"/>
                <w:lang w:eastAsia="ja-JP"/>
              </w:rPr>
            </w:pPr>
            <w:ins w:id="1693" w:author="Per Lindell" w:date="2018-09-12T08:36:00Z">
              <w:r w:rsidRPr="008C6D76">
                <w:rPr>
                  <w:rFonts w:cs="Arial"/>
                  <w:sz w:val="16"/>
                  <w:szCs w:val="16"/>
                  <w:lang w:eastAsia="ja-JP"/>
                </w:rPr>
                <w:t>Rel-15</w:t>
              </w:r>
            </w:ins>
          </w:p>
        </w:tc>
      </w:tr>
      <w:tr w:rsidR="008272FB" w:rsidRPr="008C6D76" w:rsidTr="008272FB">
        <w:trPr>
          <w:cantSplit/>
          <w:ins w:id="1694" w:author="Per Lindell" w:date="2018-09-12T08:36:00Z"/>
          <w:trPrChange w:id="1695" w:author="Per Lindell" w:date="2018-09-12T08:39:00Z">
            <w:trPr>
              <w:cantSplit/>
            </w:trPr>
          </w:trPrChange>
        </w:trPr>
        <w:tc>
          <w:tcPr>
            <w:tcW w:w="3086" w:type="dxa"/>
            <w:tcPrChange w:id="1696" w:author="Per Lindell" w:date="2018-09-12T08:39:00Z">
              <w:tcPr>
                <w:tcW w:w="3086" w:type="dxa"/>
              </w:tcPr>
            </w:tcPrChange>
          </w:tcPr>
          <w:p w:rsidR="008272FB" w:rsidRPr="008C6D76" w:rsidRDefault="008272FB" w:rsidP="008272FB">
            <w:pPr>
              <w:pStyle w:val="TAL"/>
              <w:rPr>
                <w:ins w:id="1697" w:author="Per Lindell" w:date="2018-09-12T08:36:00Z"/>
                <w:rFonts w:cs="Arial"/>
                <w:sz w:val="16"/>
                <w:szCs w:val="16"/>
                <w:lang w:eastAsia="ja-JP"/>
              </w:rPr>
            </w:pPr>
            <w:ins w:id="1698" w:author="Per Lindell" w:date="2018-09-12T08:36:00Z">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_n257A</w:t>
              </w:r>
            </w:ins>
          </w:p>
        </w:tc>
        <w:tc>
          <w:tcPr>
            <w:tcW w:w="851" w:type="dxa"/>
            <w:tcPrChange w:id="1699" w:author="Per Lindell" w:date="2018-09-12T08:39:00Z">
              <w:tcPr>
                <w:tcW w:w="851" w:type="dxa"/>
              </w:tcPr>
            </w:tcPrChange>
          </w:tcPr>
          <w:p w:rsidR="008272FB" w:rsidRPr="008C6D76" w:rsidRDefault="008272FB" w:rsidP="008272FB">
            <w:pPr>
              <w:pStyle w:val="TAL"/>
              <w:rPr>
                <w:ins w:id="1700" w:author="Per Lindell" w:date="2018-09-12T08:36:00Z"/>
                <w:rFonts w:cs="Arial"/>
                <w:sz w:val="16"/>
                <w:szCs w:val="16"/>
                <w:lang w:eastAsia="ja-JP"/>
              </w:rPr>
            </w:pPr>
            <w:ins w:id="1701" w:author="Per Lindell" w:date="2018-09-12T08:36:00Z">
              <w:r w:rsidRPr="008C6D76">
                <w:rPr>
                  <w:rFonts w:cs="Arial"/>
                  <w:sz w:val="16"/>
                  <w:szCs w:val="16"/>
                  <w:lang w:eastAsia="ja-JP"/>
                </w:rPr>
                <w:t>Rel-15</w:t>
              </w:r>
            </w:ins>
          </w:p>
        </w:tc>
      </w:tr>
      <w:tr w:rsidR="008272FB" w:rsidRPr="008C6D76" w:rsidTr="008272FB">
        <w:trPr>
          <w:cantSplit/>
          <w:ins w:id="1702" w:author="Per Lindell" w:date="2018-09-12T08:36:00Z"/>
          <w:trPrChange w:id="1703" w:author="Per Lindell" w:date="2018-09-12T08:39:00Z">
            <w:trPr>
              <w:cantSplit/>
            </w:trPr>
          </w:trPrChange>
        </w:trPr>
        <w:tc>
          <w:tcPr>
            <w:tcW w:w="3086" w:type="dxa"/>
            <w:tcPrChange w:id="1704" w:author="Per Lindell" w:date="2018-09-12T08:39:00Z">
              <w:tcPr>
                <w:tcW w:w="3086" w:type="dxa"/>
              </w:tcPr>
            </w:tcPrChange>
          </w:tcPr>
          <w:p w:rsidR="008272FB" w:rsidRPr="008C6D76" w:rsidRDefault="008272FB" w:rsidP="008272FB">
            <w:pPr>
              <w:pStyle w:val="TAL"/>
              <w:rPr>
                <w:ins w:id="1705" w:author="Per Lindell" w:date="2018-09-12T08:36:00Z"/>
                <w:rFonts w:cs="Arial"/>
                <w:sz w:val="16"/>
                <w:szCs w:val="16"/>
                <w:lang w:eastAsia="ja-JP"/>
              </w:rPr>
            </w:pPr>
            <w:ins w:id="1706" w:author="Per Lindell" w:date="2018-09-12T08:36: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C_n257A</w:t>
              </w:r>
            </w:ins>
          </w:p>
        </w:tc>
        <w:tc>
          <w:tcPr>
            <w:tcW w:w="851" w:type="dxa"/>
            <w:tcPrChange w:id="1707" w:author="Per Lindell" w:date="2018-09-12T08:39:00Z">
              <w:tcPr>
                <w:tcW w:w="851" w:type="dxa"/>
              </w:tcPr>
            </w:tcPrChange>
          </w:tcPr>
          <w:p w:rsidR="008272FB" w:rsidRPr="008C6D76" w:rsidRDefault="008272FB" w:rsidP="008272FB">
            <w:pPr>
              <w:pStyle w:val="TAL"/>
              <w:rPr>
                <w:ins w:id="1708" w:author="Per Lindell" w:date="2018-09-12T08:36:00Z"/>
                <w:rFonts w:cs="Arial"/>
                <w:sz w:val="16"/>
                <w:szCs w:val="16"/>
                <w:lang w:eastAsia="ja-JP"/>
              </w:rPr>
            </w:pPr>
            <w:ins w:id="1709" w:author="Per Lindell" w:date="2018-09-12T08:36:00Z">
              <w:r w:rsidRPr="008C6D76">
                <w:rPr>
                  <w:rFonts w:cs="Arial"/>
                  <w:sz w:val="16"/>
                  <w:szCs w:val="16"/>
                  <w:lang w:eastAsia="ja-JP"/>
                </w:rPr>
                <w:t>Rel-15</w:t>
              </w:r>
            </w:ins>
          </w:p>
        </w:tc>
      </w:tr>
      <w:tr w:rsidR="008272FB" w:rsidRPr="008C6D76" w:rsidTr="008272FB">
        <w:trPr>
          <w:cantSplit/>
          <w:ins w:id="1710" w:author="Per Lindell" w:date="2018-09-12T08:36:00Z"/>
          <w:trPrChange w:id="1711" w:author="Per Lindell" w:date="2018-09-12T08:39:00Z">
            <w:trPr>
              <w:cantSplit/>
            </w:trPr>
          </w:trPrChange>
        </w:trPr>
        <w:tc>
          <w:tcPr>
            <w:tcW w:w="3086" w:type="dxa"/>
            <w:tcPrChange w:id="1712" w:author="Per Lindell" w:date="2018-09-12T08:39:00Z">
              <w:tcPr>
                <w:tcW w:w="3086" w:type="dxa"/>
              </w:tcPr>
            </w:tcPrChange>
          </w:tcPr>
          <w:p w:rsidR="008272FB" w:rsidRPr="008C6D76" w:rsidRDefault="008272FB" w:rsidP="008272FB">
            <w:pPr>
              <w:pStyle w:val="TAL"/>
              <w:rPr>
                <w:ins w:id="1713" w:author="Per Lindell" w:date="2018-09-12T08:36:00Z"/>
                <w:rFonts w:cs="Arial"/>
                <w:sz w:val="16"/>
                <w:szCs w:val="16"/>
                <w:lang w:eastAsia="ja-JP"/>
              </w:rPr>
            </w:pPr>
            <w:ins w:id="1714" w:author="Per Lindell" w:date="2018-09-12T08:36: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A_n257A</w:t>
              </w:r>
            </w:ins>
          </w:p>
        </w:tc>
        <w:tc>
          <w:tcPr>
            <w:tcW w:w="851" w:type="dxa"/>
            <w:tcPrChange w:id="1715" w:author="Per Lindell" w:date="2018-09-12T08:39:00Z">
              <w:tcPr>
                <w:tcW w:w="851" w:type="dxa"/>
              </w:tcPr>
            </w:tcPrChange>
          </w:tcPr>
          <w:p w:rsidR="008272FB" w:rsidRPr="008C6D76" w:rsidRDefault="008272FB" w:rsidP="008272FB">
            <w:pPr>
              <w:pStyle w:val="TAL"/>
              <w:rPr>
                <w:ins w:id="1716" w:author="Per Lindell" w:date="2018-09-12T08:36:00Z"/>
                <w:rFonts w:cs="Arial"/>
                <w:sz w:val="16"/>
                <w:szCs w:val="16"/>
                <w:lang w:eastAsia="ja-JP"/>
              </w:rPr>
            </w:pPr>
            <w:ins w:id="1717" w:author="Per Lindell" w:date="2018-09-12T08:36:00Z">
              <w:r w:rsidRPr="008C6D76">
                <w:rPr>
                  <w:rFonts w:cs="Arial"/>
                  <w:sz w:val="16"/>
                  <w:szCs w:val="16"/>
                  <w:lang w:eastAsia="ja-JP"/>
                </w:rPr>
                <w:t>Rel-15</w:t>
              </w:r>
            </w:ins>
          </w:p>
        </w:tc>
      </w:tr>
      <w:tr w:rsidR="008272FB" w:rsidRPr="008C6D76" w:rsidTr="008272FB">
        <w:trPr>
          <w:cantSplit/>
          <w:ins w:id="1718" w:author="Per Lindell" w:date="2018-09-12T08:36:00Z"/>
          <w:trPrChange w:id="1719" w:author="Per Lindell" w:date="2018-09-12T08:39:00Z">
            <w:trPr>
              <w:cantSplit/>
            </w:trPr>
          </w:trPrChange>
        </w:trPr>
        <w:tc>
          <w:tcPr>
            <w:tcW w:w="3086" w:type="dxa"/>
            <w:tcPrChange w:id="1720" w:author="Per Lindell" w:date="2018-09-12T08:39:00Z">
              <w:tcPr>
                <w:tcW w:w="3086" w:type="dxa"/>
              </w:tcPr>
            </w:tcPrChange>
          </w:tcPr>
          <w:p w:rsidR="008272FB" w:rsidRPr="008C6D76" w:rsidRDefault="008272FB" w:rsidP="008272FB">
            <w:pPr>
              <w:pStyle w:val="TAL"/>
              <w:rPr>
                <w:ins w:id="1721" w:author="Per Lindell" w:date="2018-09-12T08:36:00Z"/>
                <w:rFonts w:cs="Arial"/>
                <w:sz w:val="16"/>
                <w:szCs w:val="16"/>
                <w:lang w:eastAsia="ja-JP"/>
              </w:rPr>
            </w:pPr>
            <w:ins w:id="1722" w:author="Per Lindell" w:date="2018-09-12T08:36:00Z">
              <w:r>
                <w:rPr>
                  <w:rFonts w:cs="Arial" w:hint="eastAsia"/>
                  <w:sz w:val="16"/>
                  <w:szCs w:val="16"/>
                  <w:lang w:eastAsia="ja-JP"/>
                </w:rPr>
                <w:t>DC_1A-3A-18A_n257A</w:t>
              </w:r>
            </w:ins>
          </w:p>
        </w:tc>
        <w:tc>
          <w:tcPr>
            <w:tcW w:w="851" w:type="dxa"/>
            <w:tcPrChange w:id="1723" w:author="Per Lindell" w:date="2018-09-12T08:39:00Z">
              <w:tcPr>
                <w:tcW w:w="851" w:type="dxa"/>
              </w:tcPr>
            </w:tcPrChange>
          </w:tcPr>
          <w:p w:rsidR="008272FB" w:rsidRPr="008C6D76" w:rsidRDefault="008272FB" w:rsidP="008272FB">
            <w:pPr>
              <w:pStyle w:val="TAL"/>
              <w:rPr>
                <w:ins w:id="1724" w:author="Per Lindell" w:date="2018-09-12T08:36:00Z"/>
                <w:rFonts w:cs="Arial"/>
                <w:sz w:val="16"/>
                <w:szCs w:val="16"/>
                <w:lang w:eastAsia="ja-JP"/>
              </w:rPr>
            </w:pPr>
            <w:ins w:id="1725" w:author="Per Lindell" w:date="2018-09-12T08:36:00Z">
              <w:r w:rsidRPr="008C6D76">
                <w:rPr>
                  <w:rFonts w:cs="Arial" w:hint="eastAsia"/>
                  <w:sz w:val="16"/>
                  <w:szCs w:val="16"/>
                  <w:lang w:eastAsia="ja-JP"/>
                </w:rPr>
                <w:t>Rel-15</w:t>
              </w:r>
            </w:ins>
          </w:p>
        </w:tc>
      </w:tr>
      <w:tr w:rsidR="008272FB" w:rsidRPr="008C6D76" w:rsidTr="008272FB">
        <w:trPr>
          <w:cantSplit/>
          <w:ins w:id="1726" w:author="Per Lindell" w:date="2018-09-12T08:36:00Z"/>
          <w:trPrChange w:id="1727" w:author="Per Lindell" w:date="2018-09-12T08:39:00Z">
            <w:trPr>
              <w:cantSplit/>
            </w:trPr>
          </w:trPrChange>
        </w:trPr>
        <w:tc>
          <w:tcPr>
            <w:tcW w:w="3086" w:type="dxa"/>
            <w:tcPrChange w:id="1728" w:author="Per Lindell" w:date="2018-09-12T08:39:00Z">
              <w:tcPr>
                <w:tcW w:w="3086" w:type="dxa"/>
              </w:tcPr>
            </w:tcPrChange>
          </w:tcPr>
          <w:p w:rsidR="008272FB" w:rsidRPr="008C6D76" w:rsidRDefault="008272FB" w:rsidP="008272FB">
            <w:pPr>
              <w:pStyle w:val="TAL"/>
              <w:rPr>
                <w:ins w:id="1729" w:author="Per Lindell" w:date="2018-09-12T08:36:00Z"/>
                <w:rFonts w:cs="Arial"/>
                <w:sz w:val="16"/>
                <w:szCs w:val="16"/>
                <w:lang w:eastAsia="ja-JP"/>
              </w:rPr>
            </w:pPr>
            <w:ins w:id="1730" w:author="Per Lindell" w:date="2018-09-12T08:36:00Z">
              <w:r w:rsidRPr="008C6D76">
                <w:rPr>
                  <w:rFonts w:cs="Arial"/>
                  <w:sz w:val="16"/>
                  <w:szCs w:val="16"/>
                  <w:lang w:eastAsia="ja-JP"/>
                </w:rPr>
                <w:t>DC_1A-21A-42D_n257A</w:t>
              </w:r>
            </w:ins>
          </w:p>
        </w:tc>
        <w:tc>
          <w:tcPr>
            <w:tcW w:w="851" w:type="dxa"/>
            <w:tcPrChange w:id="1731" w:author="Per Lindell" w:date="2018-09-12T08:39:00Z">
              <w:tcPr>
                <w:tcW w:w="851" w:type="dxa"/>
              </w:tcPr>
            </w:tcPrChange>
          </w:tcPr>
          <w:p w:rsidR="008272FB" w:rsidRPr="008C6D76" w:rsidRDefault="008272FB" w:rsidP="008272FB">
            <w:pPr>
              <w:pStyle w:val="TAL"/>
              <w:rPr>
                <w:ins w:id="1732" w:author="Per Lindell" w:date="2018-09-12T08:36:00Z"/>
                <w:rFonts w:cs="Arial"/>
                <w:sz w:val="16"/>
                <w:szCs w:val="16"/>
                <w:lang w:eastAsia="ja-JP"/>
              </w:rPr>
            </w:pPr>
            <w:ins w:id="1733" w:author="Per Lindell" w:date="2018-09-12T08:36:00Z">
              <w:r w:rsidRPr="008C6D76">
                <w:rPr>
                  <w:rFonts w:cs="Arial" w:hint="eastAsia"/>
                  <w:sz w:val="16"/>
                  <w:szCs w:val="16"/>
                  <w:lang w:eastAsia="ja-JP"/>
                </w:rPr>
                <w:t>Rel-15</w:t>
              </w:r>
            </w:ins>
          </w:p>
        </w:tc>
      </w:tr>
      <w:tr w:rsidR="008272FB" w:rsidRPr="008C6D76" w:rsidTr="008272FB">
        <w:trPr>
          <w:cantSplit/>
          <w:ins w:id="1734" w:author="Per Lindell" w:date="2018-09-12T08:36:00Z"/>
          <w:trPrChange w:id="1735" w:author="Per Lindell" w:date="2018-09-12T08:39:00Z">
            <w:trPr>
              <w:cantSplit/>
            </w:trPr>
          </w:trPrChange>
        </w:trPr>
        <w:tc>
          <w:tcPr>
            <w:tcW w:w="3086" w:type="dxa"/>
            <w:tcPrChange w:id="1736" w:author="Per Lindell" w:date="2018-09-12T08:39:00Z">
              <w:tcPr>
                <w:tcW w:w="3086" w:type="dxa"/>
              </w:tcPr>
            </w:tcPrChange>
          </w:tcPr>
          <w:p w:rsidR="008272FB" w:rsidRPr="008C6D76" w:rsidRDefault="008272FB" w:rsidP="008272FB">
            <w:pPr>
              <w:pStyle w:val="TAL"/>
              <w:rPr>
                <w:ins w:id="1737" w:author="Per Lindell" w:date="2018-09-12T08:36:00Z"/>
                <w:rFonts w:cs="Arial"/>
                <w:sz w:val="16"/>
                <w:szCs w:val="16"/>
                <w:lang w:eastAsia="ja-JP"/>
              </w:rPr>
            </w:pPr>
            <w:ins w:id="1738" w:author="Per Lindell" w:date="2018-09-12T08:36:00Z">
              <w:r w:rsidRPr="008C6D76">
                <w:rPr>
                  <w:rFonts w:cs="Arial"/>
                  <w:sz w:val="16"/>
                  <w:szCs w:val="16"/>
                  <w:lang w:eastAsia="ja-JP"/>
                </w:rPr>
                <w:t>DC_1A-21A-42D_n257D</w:t>
              </w:r>
            </w:ins>
          </w:p>
        </w:tc>
        <w:tc>
          <w:tcPr>
            <w:tcW w:w="851" w:type="dxa"/>
            <w:tcPrChange w:id="1739" w:author="Per Lindell" w:date="2018-09-12T08:39:00Z">
              <w:tcPr>
                <w:tcW w:w="851" w:type="dxa"/>
              </w:tcPr>
            </w:tcPrChange>
          </w:tcPr>
          <w:p w:rsidR="008272FB" w:rsidRPr="008C6D76" w:rsidRDefault="008272FB" w:rsidP="008272FB">
            <w:pPr>
              <w:pStyle w:val="TAL"/>
              <w:rPr>
                <w:ins w:id="1740" w:author="Per Lindell" w:date="2018-09-12T08:36:00Z"/>
                <w:rFonts w:cs="Arial"/>
                <w:sz w:val="16"/>
                <w:szCs w:val="16"/>
                <w:lang w:eastAsia="ja-JP"/>
              </w:rPr>
            </w:pPr>
            <w:ins w:id="1741" w:author="Per Lindell" w:date="2018-09-12T08:36:00Z">
              <w:r w:rsidRPr="008C6D76">
                <w:rPr>
                  <w:rFonts w:cs="Arial" w:hint="eastAsia"/>
                  <w:sz w:val="16"/>
                  <w:szCs w:val="16"/>
                  <w:lang w:eastAsia="ja-JP"/>
                </w:rPr>
                <w:t>Rel-15</w:t>
              </w:r>
            </w:ins>
          </w:p>
        </w:tc>
      </w:tr>
      <w:tr w:rsidR="008272FB" w:rsidRPr="008C6D76" w:rsidTr="008272FB">
        <w:trPr>
          <w:cantSplit/>
          <w:ins w:id="1742" w:author="Per Lindell" w:date="2018-09-12T08:36:00Z"/>
          <w:trPrChange w:id="1743" w:author="Per Lindell" w:date="2018-09-12T08:39:00Z">
            <w:trPr>
              <w:cantSplit/>
            </w:trPr>
          </w:trPrChange>
        </w:trPr>
        <w:tc>
          <w:tcPr>
            <w:tcW w:w="3086" w:type="dxa"/>
            <w:tcPrChange w:id="1744" w:author="Per Lindell" w:date="2018-09-12T08:39:00Z">
              <w:tcPr>
                <w:tcW w:w="3086" w:type="dxa"/>
              </w:tcPr>
            </w:tcPrChange>
          </w:tcPr>
          <w:p w:rsidR="008272FB" w:rsidRPr="008C6D76" w:rsidRDefault="008272FB" w:rsidP="008272FB">
            <w:pPr>
              <w:pStyle w:val="TAL"/>
              <w:rPr>
                <w:ins w:id="1745" w:author="Per Lindell" w:date="2018-09-12T08:36:00Z"/>
                <w:rFonts w:cs="Arial"/>
                <w:sz w:val="16"/>
                <w:szCs w:val="16"/>
                <w:lang w:eastAsia="ja-JP"/>
              </w:rPr>
            </w:pPr>
            <w:ins w:id="1746" w:author="Per Lindell" w:date="2018-09-12T08:36:00Z">
              <w:r w:rsidRPr="008C6D76">
                <w:rPr>
                  <w:rFonts w:cs="Arial"/>
                  <w:sz w:val="16"/>
                  <w:szCs w:val="16"/>
                  <w:lang w:eastAsia="ja-JP"/>
                </w:rPr>
                <w:t>DC_1A-21A-42D_n257E</w:t>
              </w:r>
            </w:ins>
          </w:p>
        </w:tc>
        <w:tc>
          <w:tcPr>
            <w:tcW w:w="851" w:type="dxa"/>
            <w:tcPrChange w:id="1747" w:author="Per Lindell" w:date="2018-09-12T08:39:00Z">
              <w:tcPr>
                <w:tcW w:w="851" w:type="dxa"/>
              </w:tcPr>
            </w:tcPrChange>
          </w:tcPr>
          <w:p w:rsidR="008272FB" w:rsidRPr="008C6D76" w:rsidRDefault="008272FB" w:rsidP="008272FB">
            <w:pPr>
              <w:pStyle w:val="TAL"/>
              <w:rPr>
                <w:ins w:id="1748" w:author="Per Lindell" w:date="2018-09-12T08:36:00Z"/>
                <w:rFonts w:cs="Arial"/>
                <w:sz w:val="16"/>
                <w:szCs w:val="16"/>
                <w:lang w:eastAsia="ja-JP"/>
              </w:rPr>
            </w:pPr>
            <w:ins w:id="1749" w:author="Per Lindell" w:date="2018-09-12T08:36:00Z">
              <w:r w:rsidRPr="008C6D76">
                <w:rPr>
                  <w:rFonts w:cs="Arial" w:hint="eastAsia"/>
                  <w:sz w:val="16"/>
                  <w:szCs w:val="16"/>
                  <w:lang w:eastAsia="ja-JP"/>
                </w:rPr>
                <w:t>Rel-15</w:t>
              </w:r>
            </w:ins>
          </w:p>
        </w:tc>
      </w:tr>
      <w:tr w:rsidR="008272FB" w:rsidRPr="008C6D76" w:rsidTr="008272FB">
        <w:trPr>
          <w:cantSplit/>
          <w:ins w:id="1750" w:author="Per Lindell" w:date="2018-09-12T08:36:00Z"/>
          <w:trPrChange w:id="1751" w:author="Per Lindell" w:date="2018-09-12T08:39:00Z">
            <w:trPr>
              <w:cantSplit/>
            </w:trPr>
          </w:trPrChange>
        </w:trPr>
        <w:tc>
          <w:tcPr>
            <w:tcW w:w="3086" w:type="dxa"/>
            <w:tcPrChange w:id="1752" w:author="Per Lindell" w:date="2018-09-12T08:39:00Z">
              <w:tcPr>
                <w:tcW w:w="3086" w:type="dxa"/>
              </w:tcPr>
            </w:tcPrChange>
          </w:tcPr>
          <w:p w:rsidR="008272FB" w:rsidRPr="008C6D76" w:rsidRDefault="008272FB" w:rsidP="008272FB">
            <w:pPr>
              <w:pStyle w:val="TAL"/>
              <w:rPr>
                <w:ins w:id="1753" w:author="Per Lindell" w:date="2018-09-12T08:36:00Z"/>
                <w:rFonts w:cs="Arial"/>
                <w:sz w:val="16"/>
                <w:szCs w:val="16"/>
                <w:lang w:eastAsia="ja-JP"/>
              </w:rPr>
            </w:pPr>
            <w:ins w:id="1754" w:author="Per Lindell" w:date="2018-09-12T08:36:00Z">
              <w:r w:rsidRPr="008C6D76">
                <w:rPr>
                  <w:rFonts w:cs="Arial"/>
                  <w:sz w:val="16"/>
                  <w:szCs w:val="16"/>
                  <w:lang w:eastAsia="ja-JP"/>
                </w:rPr>
                <w:t>DC_1A-21A-42D_n257F</w:t>
              </w:r>
            </w:ins>
          </w:p>
        </w:tc>
        <w:tc>
          <w:tcPr>
            <w:tcW w:w="851" w:type="dxa"/>
            <w:tcPrChange w:id="1755" w:author="Per Lindell" w:date="2018-09-12T08:39:00Z">
              <w:tcPr>
                <w:tcW w:w="851" w:type="dxa"/>
              </w:tcPr>
            </w:tcPrChange>
          </w:tcPr>
          <w:p w:rsidR="008272FB" w:rsidRPr="008C6D76" w:rsidRDefault="008272FB" w:rsidP="008272FB">
            <w:pPr>
              <w:pStyle w:val="TAL"/>
              <w:rPr>
                <w:ins w:id="1756" w:author="Per Lindell" w:date="2018-09-12T08:36:00Z"/>
                <w:rFonts w:cs="Arial"/>
                <w:sz w:val="16"/>
                <w:szCs w:val="16"/>
                <w:lang w:eastAsia="ja-JP"/>
              </w:rPr>
            </w:pPr>
            <w:ins w:id="1757" w:author="Per Lindell" w:date="2018-09-12T08:36:00Z">
              <w:r w:rsidRPr="008C6D76">
                <w:rPr>
                  <w:rFonts w:cs="Arial" w:hint="eastAsia"/>
                  <w:sz w:val="16"/>
                  <w:szCs w:val="16"/>
                  <w:lang w:eastAsia="ja-JP"/>
                </w:rPr>
                <w:t>Rel-15</w:t>
              </w:r>
            </w:ins>
          </w:p>
        </w:tc>
      </w:tr>
      <w:tr w:rsidR="008272FB" w:rsidRPr="008C6D76" w:rsidTr="008272FB">
        <w:trPr>
          <w:cantSplit/>
          <w:ins w:id="1758" w:author="Per Lindell" w:date="2018-09-12T08:36:00Z"/>
          <w:trPrChange w:id="1759" w:author="Per Lindell" w:date="2018-09-12T08:39:00Z">
            <w:trPr>
              <w:cantSplit/>
            </w:trPr>
          </w:trPrChange>
        </w:trPr>
        <w:tc>
          <w:tcPr>
            <w:tcW w:w="3086" w:type="dxa"/>
            <w:tcPrChange w:id="1760" w:author="Per Lindell" w:date="2018-09-12T08:39:00Z">
              <w:tcPr>
                <w:tcW w:w="3086" w:type="dxa"/>
              </w:tcPr>
            </w:tcPrChange>
          </w:tcPr>
          <w:p w:rsidR="008272FB" w:rsidRPr="008C6D76" w:rsidRDefault="008272FB" w:rsidP="008272FB">
            <w:pPr>
              <w:pStyle w:val="TAL"/>
              <w:rPr>
                <w:ins w:id="1761" w:author="Per Lindell" w:date="2018-09-12T08:36:00Z"/>
                <w:rFonts w:cs="Arial"/>
                <w:sz w:val="16"/>
                <w:szCs w:val="16"/>
                <w:lang w:eastAsia="ja-JP"/>
              </w:rPr>
            </w:pPr>
            <w:ins w:id="1762" w:author="Per Lindell" w:date="2018-09-12T08:36:00Z">
              <w:r w:rsidRPr="008C6D76">
                <w:rPr>
                  <w:rFonts w:cs="Arial"/>
                  <w:sz w:val="16"/>
                  <w:szCs w:val="16"/>
                  <w:lang w:eastAsia="ja-JP"/>
                </w:rPr>
                <w:t>DC_3A-19A-42D_n257A</w:t>
              </w:r>
            </w:ins>
          </w:p>
        </w:tc>
        <w:tc>
          <w:tcPr>
            <w:tcW w:w="851" w:type="dxa"/>
            <w:tcPrChange w:id="1763" w:author="Per Lindell" w:date="2018-09-12T08:39:00Z">
              <w:tcPr>
                <w:tcW w:w="851" w:type="dxa"/>
              </w:tcPr>
            </w:tcPrChange>
          </w:tcPr>
          <w:p w:rsidR="008272FB" w:rsidRPr="008C6D76" w:rsidRDefault="008272FB" w:rsidP="008272FB">
            <w:pPr>
              <w:pStyle w:val="TAL"/>
              <w:rPr>
                <w:ins w:id="1764" w:author="Per Lindell" w:date="2018-09-12T08:36:00Z"/>
                <w:rFonts w:cs="Arial"/>
                <w:sz w:val="16"/>
                <w:szCs w:val="16"/>
                <w:lang w:eastAsia="ja-JP"/>
              </w:rPr>
            </w:pPr>
            <w:ins w:id="1765" w:author="Per Lindell" w:date="2018-09-12T08:36:00Z">
              <w:r w:rsidRPr="008C6D76">
                <w:rPr>
                  <w:rFonts w:cs="Arial" w:hint="eastAsia"/>
                  <w:sz w:val="16"/>
                  <w:szCs w:val="16"/>
                  <w:lang w:eastAsia="ja-JP"/>
                </w:rPr>
                <w:t>Rel-15</w:t>
              </w:r>
            </w:ins>
          </w:p>
        </w:tc>
      </w:tr>
      <w:tr w:rsidR="008272FB" w:rsidRPr="008C6D76" w:rsidTr="008272FB">
        <w:trPr>
          <w:cantSplit/>
          <w:ins w:id="1766" w:author="Per Lindell" w:date="2018-09-12T08:36:00Z"/>
          <w:trPrChange w:id="1767" w:author="Per Lindell" w:date="2018-09-12T08:39:00Z">
            <w:trPr>
              <w:cantSplit/>
            </w:trPr>
          </w:trPrChange>
        </w:trPr>
        <w:tc>
          <w:tcPr>
            <w:tcW w:w="3086" w:type="dxa"/>
            <w:tcPrChange w:id="1768" w:author="Per Lindell" w:date="2018-09-12T08:39:00Z">
              <w:tcPr>
                <w:tcW w:w="3086" w:type="dxa"/>
              </w:tcPr>
            </w:tcPrChange>
          </w:tcPr>
          <w:p w:rsidR="008272FB" w:rsidRPr="008C6D76" w:rsidRDefault="008272FB" w:rsidP="008272FB">
            <w:pPr>
              <w:pStyle w:val="TAL"/>
              <w:rPr>
                <w:ins w:id="1769" w:author="Per Lindell" w:date="2018-09-12T08:36:00Z"/>
                <w:rFonts w:cs="Arial"/>
                <w:sz w:val="16"/>
                <w:szCs w:val="16"/>
                <w:lang w:eastAsia="ja-JP"/>
              </w:rPr>
            </w:pPr>
            <w:ins w:id="1770" w:author="Per Lindell" w:date="2018-09-12T08:36:00Z">
              <w:r w:rsidRPr="008C6D76">
                <w:rPr>
                  <w:rFonts w:cs="Arial"/>
                  <w:sz w:val="16"/>
                  <w:szCs w:val="16"/>
                  <w:lang w:eastAsia="ja-JP"/>
                </w:rPr>
                <w:t>DC_3A-19A-42D_n257D</w:t>
              </w:r>
            </w:ins>
          </w:p>
        </w:tc>
        <w:tc>
          <w:tcPr>
            <w:tcW w:w="851" w:type="dxa"/>
            <w:tcPrChange w:id="1771" w:author="Per Lindell" w:date="2018-09-12T08:39:00Z">
              <w:tcPr>
                <w:tcW w:w="851" w:type="dxa"/>
              </w:tcPr>
            </w:tcPrChange>
          </w:tcPr>
          <w:p w:rsidR="008272FB" w:rsidRPr="008C6D76" w:rsidRDefault="008272FB" w:rsidP="008272FB">
            <w:pPr>
              <w:pStyle w:val="TAL"/>
              <w:rPr>
                <w:ins w:id="1772" w:author="Per Lindell" w:date="2018-09-12T08:36:00Z"/>
                <w:rFonts w:cs="Arial"/>
                <w:sz w:val="16"/>
                <w:szCs w:val="16"/>
                <w:lang w:eastAsia="ja-JP"/>
              </w:rPr>
            </w:pPr>
            <w:ins w:id="1773" w:author="Per Lindell" w:date="2018-09-12T08:36:00Z">
              <w:r w:rsidRPr="008C6D76">
                <w:rPr>
                  <w:rFonts w:cs="Arial" w:hint="eastAsia"/>
                  <w:sz w:val="16"/>
                  <w:szCs w:val="16"/>
                  <w:lang w:eastAsia="ja-JP"/>
                </w:rPr>
                <w:t>Rel-15</w:t>
              </w:r>
            </w:ins>
          </w:p>
        </w:tc>
      </w:tr>
      <w:tr w:rsidR="008272FB" w:rsidRPr="008C6D76" w:rsidTr="008272FB">
        <w:trPr>
          <w:cantSplit/>
          <w:ins w:id="1774" w:author="Per Lindell" w:date="2018-09-12T08:36:00Z"/>
          <w:trPrChange w:id="1775" w:author="Per Lindell" w:date="2018-09-12T08:39:00Z">
            <w:trPr>
              <w:cantSplit/>
            </w:trPr>
          </w:trPrChange>
        </w:trPr>
        <w:tc>
          <w:tcPr>
            <w:tcW w:w="3086" w:type="dxa"/>
            <w:tcPrChange w:id="1776" w:author="Per Lindell" w:date="2018-09-12T08:39:00Z">
              <w:tcPr>
                <w:tcW w:w="3086" w:type="dxa"/>
              </w:tcPr>
            </w:tcPrChange>
          </w:tcPr>
          <w:p w:rsidR="008272FB" w:rsidRPr="008C6D76" w:rsidRDefault="008272FB" w:rsidP="008272FB">
            <w:pPr>
              <w:pStyle w:val="TAL"/>
              <w:rPr>
                <w:ins w:id="1777" w:author="Per Lindell" w:date="2018-09-12T08:36:00Z"/>
                <w:rFonts w:cs="Arial"/>
                <w:sz w:val="16"/>
                <w:szCs w:val="16"/>
                <w:lang w:eastAsia="ja-JP"/>
              </w:rPr>
            </w:pPr>
            <w:ins w:id="1778" w:author="Per Lindell" w:date="2018-09-12T08:36:00Z">
              <w:r w:rsidRPr="008C6D76">
                <w:rPr>
                  <w:rFonts w:cs="Arial"/>
                  <w:sz w:val="16"/>
                  <w:szCs w:val="16"/>
                  <w:lang w:eastAsia="ja-JP"/>
                </w:rPr>
                <w:t>DC_3A-19A-42D_n257E</w:t>
              </w:r>
            </w:ins>
          </w:p>
        </w:tc>
        <w:tc>
          <w:tcPr>
            <w:tcW w:w="851" w:type="dxa"/>
            <w:tcPrChange w:id="1779" w:author="Per Lindell" w:date="2018-09-12T08:39:00Z">
              <w:tcPr>
                <w:tcW w:w="851" w:type="dxa"/>
              </w:tcPr>
            </w:tcPrChange>
          </w:tcPr>
          <w:p w:rsidR="008272FB" w:rsidRPr="008C6D76" w:rsidRDefault="008272FB" w:rsidP="008272FB">
            <w:pPr>
              <w:pStyle w:val="TAL"/>
              <w:rPr>
                <w:ins w:id="1780" w:author="Per Lindell" w:date="2018-09-12T08:36:00Z"/>
                <w:rFonts w:cs="Arial"/>
                <w:sz w:val="16"/>
                <w:szCs w:val="16"/>
                <w:lang w:eastAsia="ja-JP"/>
              </w:rPr>
            </w:pPr>
            <w:ins w:id="1781" w:author="Per Lindell" w:date="2018-09-12T08:36:00Z">
              <w:r w:rsidRPr="008C6D76">
                <w:rPr>
                  <w:rFonts w:cs="Arial" w:hint="eastAsia"/>
                  <w:sz w:val="16"/>
                  <w:szCs w:val="16"/>
                  <w:lang w:eastAsia="ja-JP"/>
                </w:rPr>
                <w:t>Rel-15</w:t>
              </w:r>
            </w:ins>
          </w:p>
        </w:tc>
      </w:tr>
      <w:tr w:rsidR="008272FB" w:rsidRPr="008C6D76" w:rsidTr="008272FB">
        <w:trPr>
          <w:cantSplit/>
          <w:ins w:id="1782" w:author="Per Lindell" w:date="2018-09-12T08:36:00Z"/>
          <w:trPrChange w:id="1783" w:author="Per Lindell" w:date="2018-09-12T08:39:00Z">
            <w:trPr>
              <w:cantSplit/>
            </w:trPr>
          </w:trPrChange>
        </w:trPr>
        <w:tc>
          <w:tcPr>
            <w:tcW w:w="3086" w:type="dxa"/>
            <w:tcPrChange w:id="1784" w:author="Per Lindell" w:date="2018-09-12T08:39:00Z">
              <w:tcPr>
                <w:tcW w:w="3086" w:type="dxa"/>
              </w:tcPr>
            </w:tcPrChange>
          </w:tcPr>
          <w:p w:rsidR="008272FB" w:rsidRPr="008C6D76" w:rsidRDefault="008272FB" w:rsidP="008272FB">
            <w:pPr>
              <w:pStyle w:val="TAL"/>
              <w:rPr>
                <w:ins w:id="1785" w:author="Per Lindell" w:date="2018-09-12T08:36:00Z"/>
                <w:rFonts w:cs="Arial"/>
                <w:sz w:val="16"/>
                <w:szCs w:val="16"/>
                <w:lang w:eastAsia="ja-JP"/>
              </w:rPr>
            </w:pPr>
            <w:ins w:id="1786" w:author="Per Lindell" w:date="2018-09-12T08:36:00Z">
              <w:r w:rsidRPr="008C6D76">
                <w:rPr>
                  <w:rFonts w:cs="Arial"/>
                  <w:sz w:val="16"/>
                  <w:szCs w:val="16"/>
                  <w:lang w:eastAsia="ja-JP"/>
                </w:rPr>
                <w:t>DC_3A-19A-42D_n257F</w:t>
              </w:r>
            </w:ins>
          </w:p>
        </w:tc>
        <w:tc>
          <w:tcPr>
            <w:tcW w:w="851" w:type="dxa"/>
            <w:tcPrChange w:id="1787" w:author="Per Lindell" w:date="2018-09-12T08:39:00Z">
              <w:tcPr>
                <w:tcW w:w="851" w:type="dxa"/>
              </w:tcPr>
            </w:tcPrChange>
          </w:tcPr>
          <w:p w:rsidR="008272FB" w:rsidRPr="008C6D76" w:rsidRDefault="008272FB" w:rsidP="008272FB">
            <w:pPr>
              <w:pStyle w:val="TAL"/>
              <w:rPr>
                <w:ins w:id="1788" w:author="Per Lindell" w:date="2018-09-12T08:36:00Z"/>
                <w:rFonts w:cs="Arial"/>
                <w:sz w:val="16"/>
                <w:szCs w:val="16"/>
                <w:lang w:eastAsia="ja-JP"/>
              </w:rPr>
            </w:pPr>
            <w:ins w:id="1789" w:author="Per Lindell" w:date="2018-09-12T08:36:00Z">
              <w:r w:rsidRPr="008C6D76">
                <w:rPr>
                  <w:rFonts w:cs="Arial" w:hint="eastAsia"/>
                  <w:sz w:val="16"/>
                  <w:szCs w:val="16"/>
                  <w:lang w:eastAsia="ja-JP"/>
                </w:rPr>
                <w:t>Rel-15</w:t>
              </w:r>
            </w:ins>
          </w:p>
        </w:tc>
      </w:tr>
      <w:tr w:rsidR="008272FB" w:rsidRPr="008C6D76" w:rsidTr="008272FB">
        <w:trPr>
          <w:cantSplit/>
          <w:ins w:id="1790" w:author="Per Lindell" w:date="2018-09-12T08:36:00Z"/>
          <w:trPrChange w:id="1791" w:author="Per Lindell" w:date="2018-09-12T08:39:00Z">
            <w:trPr>
              <w:cantSplit/>
            </w:trPr>
          </w:trPrChange>
        </w:trPr>
        <w:tc>
          <w:tcPr>
            <w:tcW w:w="3086" w:type="dxa"/>
            <w:tcPrChange w:id="1792" w:author="Per Lindell" w:date="2018-09-12T08:39:00Z">
              <w:tcPr>
                <w:tcW w:w="3086" w:type="dxa"/>
              </w:tcPr>
            </w:tcPrChange>
          </w:tcPr>
          <w:p w:rsidR="008272FB" w:rsidRPr="008C6D76" w:rsidRDefault="008272FB" w:rsidP="008272FB">
            <w:pPr>
              <w:pStyle w:val="TAL"/>
              <w:rPr>
                <w:ins w:id="1793" w:author="Per Lindell" w:date="2018-09-12T08:36:00Z"/>
                <w:rFonts w:cs="Arial"/>
                <w:sz w:val="16"/>
                <w:szCs w:val="16"/>
                <w:lang w:eastAsia="ja-JP"/>
              </w:rPr>
            </w:pPr>
            <w:ins w:id="1794" w:author="Per Lindell" w:date="2018-09-12T08:36:00Z">
              <w:r w:rsidRPr="008C6D76">
                <w:rPr>
                  <w:rFonts w:cs="Arial"/>
                  <w:sz w:val="16"/>
                  <w:szCs w:val="16"/>
                  <w:lang w:eastAsia="ja-JP"/>
                </w:rPr>
                <w:t>DC_3A-21A-42D_n257A</w:t>
              </w:r>
            </w:ins>
          </w:p>
        </w:tc>
        <w:tc>
          <w:tcPr>
            <w:tcW w:w="851" w:type="dxa"/>
            <w:tcPrChange w:id="1795" w:author="Per Lindell" w:date="2018-09-12T08:39:00Z">
              <w:tcPr>
                <w:tcW w:w="851" w:type="dxa"/>
              </w:tcPr>
            </w:tcPrChange>
          </w:tcPr>
          <w:p w:rsidR="008272FB" w:rsidRPr="008C6D76" w:rsidRDefault="008272FB" w:rsidP="008272FB">
            <w:pPr>
              <w:pStyle w:val="TAL"/>
              <w:rPr>
                <w:ins w:id="1796" w:author="Per Lindell" w:date="2018-09-12T08:36:00Z"/>
                <w:rFonts w:cs="Arial"/>
                <w:sz w:val="16"/>
                <w:szCs w:val="16"/>
                <w:lang w:eastAsia="ja-JP"/>
              </w:rPr>
            </w:pPr>
            <w:ins w:id="1797" w:author="Per Lindell" w:date="2018-09-12T08:36:00Z">
              <w:r w:rsidRPr="008C6D76">
                <w:rPr>
                  <w:rFonts w:cs="Arial" w:hint="eastAsia"/>
                  <w:sz w:val="16"/>
                  <w:szCs w:val="16"/>
                  <w:lang w:eastAsia="ja-JP"/>
                </w:rPr>
                <w:t>Rel-15</w:t>
              </w:r>
            </w:ins>
          </w:p>
        </w:tc>
      </w:tr>
      <w:tr w:rsidR="008272FB" w:rsidRPr="008C6D76" w:rsidTr="008272FB">
        <w:trPr>
          <w:cantSplit/>
          <w:ins w:id="1798" w:author="Per Lindell" w:date="2018-09-12T08:36:00Z"/>
          <w:trPrChange w:id="1799" w:author="Per Lindell" w:date="2018-09-12T08:39:00Z">
            <w:trPr>
              <w:cantSplit/>
            </w:trPr>
          </w:trPrChange>
        </w:trPr>
        <w:tc>
          <w:tcPr>
            <w:tcW w:w="3086" w:type="dxa"/>
            <w:tcPrChange w:id="1800" w:author="Per Lindell" w:date="2018-09-12T08:39:00Z">
              <w:tcPr>
                <w:tcW w:w="3086" w:type="dxa"/>
              </w:tcPr>
            </w:tcPrChange>
          </w:tcPr>
          <w:p w:rsidR="008272FB" w:rsidRPr="008C6D76" w:rsidRDefault="008272FB" w:rsidP="008272FB">
            <w:pPr>
              <w:pStyle w:val="TAL"/>
              <w:rPr>
                <w:ins w:id="1801" w:author="Per Lindell" w:date="2018-09-12T08:36:00Z"/>
                <w:rFonts w:cs="Arial"/>
                <w:sz w:val="16"/>
                <w:szCs w:val="16"/>
                <w:lang w:eastAsia="ja-JP"/>
              </w:rPr>
            </w:pPr>
            <w:ins w:id="1802" w:author="Per Lindell" w:date="2018-09-12T08:36:00Z">
              <w:r w:rsidRPr="008C6D76">
                <w:rPr>
                  <w:rFonts w:cs="Arial"/>
                  <w:sz w:val="16"/>
                  <w:szCs w:val="16"/>
                  <w:lang w:eastAsia="ja-JP"/>
                </w:rPr>
                <w:t>DC_3A-21A-42D_n257D</w:t>
              </w:r>
            </w:ins>
          </w:p>
        </w:tc>
        <w:tc>
          <w:tcPr>
            <w:tcW w:w="851" w:type="dxa"/>
            <w:tcPrChange w:id="1803" w:author="Per Lindell" w:date="2018-09-12T08:39:00Z">
              <w:tcPr>
                <w:tcW w:w="851" w:type="dxa"/>
              </w:tcPr>
            </w:tcPrChange>
          </w:tcPr>
          <w:p w:rsidR="008272FB" w:rsidRPr="008C6D76" w:rsidRDefault="008272FB" w:rsidP="008272FB">
            <w:pPr>
              <w:pStyle w:val="TAL"/>
              <w:rPr>
                <w:ins w:id="1804" w:author="Per Lindell" w:date="2018-09-12T08:36:00Z"/>
                <w:rFonts w:cs="Arial"/>
                <w:sz w:val="16"/>
                <w:szCs w:val="16"/>
                <w:lang w:eastAsia="ja-JP"/>
              </w:rPr>
            </w:pPr>
            <w:ins w:id="1805" w:author="Per Lindell" w:date="2018-09-12T08:36:00Z">
              <w:r w:rsidRPr="008C6D76">
                <w:rPr>
                  <w:rFonts w:cs="Arial" w:hint="eastAsia"/>
                  <w:sz w:val="16"/>
                  <w:szCs w:val="16"/>
                  <w:lang w:eastAsia="ja-JP"/>
                </w:rPr>
                <w:t>Rel-15</w:t>
              </w:r>
            </w:ins>
          </w:p>
        </w:tc>
      </w:tr>
      <w:tr w:rsidR="008272FB" w:rsidRPr="008C6D76" w:rsidTr="008272FB">
        <w:trPr>
          <w:cantSplit/>
          <w:ins w:id="1806" w:author="Per Lindell" w:date="2018-09-12T08:36:00Z"/>
          <w:trPrChange w:id="1807" w:author="Per Lindell" w:date="2018-09-12T08:39:00Z">
            <w:trPr>
              <w:cantSplit/>
            </w:trPr>
          </w:trPrChange>
        </w:trPr>
        <w:tc>
          <w:tcPr>
            <w:tcW w:w="3086" w:type="dxa"/>
            <w:tcPrChange w:id="1808" w:author="Per Lindell" w:date="2018-09-12T08:39:00Z">
              <w:tcPr>
                <w:tcW w:w="3086" w:type="dxa"/>
              </w:tcPr>
            </w:tcPrChange>
          </w:tcPr>
          <w:p w:rsidR="008272FB" w:rsidRPr="008C6D76" w:rsidRDefault="008272FB" w:rsidP="008272FB">
            <w:pPr>
              <w:pStyle w:val="TAL"/>
              <w:rPr>
                <w:ins w:id="1809" w:author="Per Lindell" w:date="2018-09-12T08:36:00Z"/>
                <w:rFonts w:cs="Arial"/>
                <w:sz w:val="16"/>
                <w:szCs w:val="16"/>
                <w:lang w:eastAsia="ja-JP"/>
              </w:rPr>
            </w:pPr>
            <w:ins w:id="1810" w:author="Per Lindell" w:date="2018-09-12T08:36:00Z">
              <w:r w:rsidRPr="008C6D76">
                <w:rPr>
                  <w:rFonts w:cs="Arial"/>
                  <w:sz w:val="16"/>
                  <w:szCs w:val="16"/>
                  <w:lang w:eastAsia="ja-JP"/>
                </w:rPr>
                <w:t>DC_3A-21A-42D_n257E</w:t>
              </w:r>
            </w:ins>
          </w:p>
        </w:tc>
        <w:tc>
          <w:tcPr>
            <w:tcW w:w="851" w:type="dxa"/>
            <w:tcPrChange w:id="1811" w:author="Per Lindell" w:date="2018-09-12T08:39:00Z">
              <w:tcPr>
                <w:tcW w:w="851" w:type="dxa"/>
              </w:tcPr>
            </w:tcPrChange>
          </w:tcPr>
          <w:p w:rsidR="008272FB" w:rsidRPr="008C6D76" w:rsidRDefault="008272FB" w:rsidP="008272FB">
            <w:pPr>
              <w:pStyle w:val="TAL"/>
              <w:rPr>
                <w:ins w:id="1812" w:author="Per Lindell" w:date="2018-09-12T08:36:00Z"/>
                <w:rFonts w:cs="Arial"/>
                <w:sz w:val="16"/>
                <w:szCs w:val="16"/>
                <w:lang w:eastAsia="ja-JP"/>
              </w:rPr>
            </w:pPr>
            <w:ins w:id="1813" w:author="Per Lindell" w:date="2018-09-12T08:36:00Z">
              <w:r w:rsidRPr="008C6D76">
                <w:rPr>
                  <w:rFonts w:cs="Arial" w:hint="eastAsia"/>
                  <w:sz w:val="16"/>
                  <w:szCs w:val="16"/>
                  <w:lang w:eastAsia="ja-JP"/>
                </w:rPr>
                <w:t>Rel-15</w:t>
              </w:r>
            </w:ins>
          </w:p>
        </w:tc>
      </w:tr>
      <w:tr w:rsidR="008272FB" w:rsidRPr="008C6D76" w:rsidTr="008272FB">
        <w:trPr>
          <w:cantSplit/>
          <w:ins w:id="1814" w:author="Per Lindell" w:date="2018-09-12T08:36:00Z"/>
          <w:trPrChange w:id="1815" w:author="Per Lindell" w:date="2018-09-12T08:39:00Z">
            <w:trPr>
              <w:cantSplit/>
            </w:trPr>
          </w:trPrChange>
        </w:trPr>
        <w:tc>
          <w:tcPr>
            <w:tcW w:w="3086" w:type="dxa"/>
            <w:tcPrChange w:id="1816" w:author="Per Lindell" w:date="2018-09-12T08:39:00Z">
              <w:tcPr>
                <w:tcW w:w="3086" w:type="dxa"/>
              </w:tcPr>
            </w:tcPrChange>
          </w:tcPr>
          <w:p w:rsidR="008272FB" w:rsidRPr="008C6D76" w:rsidRDefault="008272FB" w:rsidP="008272FB">
            <w:pPr>
              <w:pStyle w:val="TAL"/>
              <w:rPr>
                <w:ins w:id="1817" w:author="Per Lindell" w:date="2018-09-12T08:36:00Z"/>
                <w:rFonts w:cs="Arial"/>
                <w:sz w:val="16"/>
                <w:szCs w:val="16"/>
                <w:lang w:eastAsia="ja-JP"/>
              </w:rPr>
            </w:pPr>
            <w:ins w:id="1818" w:author="Per Lindell" w:date="2018-09-12T08:36:00Z">
              <w:r w:rsidRPr="008C6D76">
                <w:rPr>
                  <w:rFonts w:cs="Arial"/>
                  <w:sz w:val="16"/>
                  <w:szCs w:val="16"/>
                  <w:lang w:eastAsia="ja-JP"/>
                </w:rPr>
                <w:t>DC_3A-21A-42D_n257F</w:t>
              </w:r>
            </w:ins>
          </w:p>
        </w:tc>
        <w:tc>
          <w:tcPr>
            <w:tcW w:w="851" w:type="dxa"/>
            <w:tcPrChange w:id="1819" w:author="Per Lindell" w:date="2018-09-12T08:39:00Z">
              <w:tcPr>
                <w:tcW w:w="851" w:type="dxa"/>
              </w:tcPr>
            </w:tcPrChange>
          </w:tcPr>
          <w:p w:rsidR="008272FB" w:rsidRPr="008C6D76" w:rsidRDefault="008272FB" w:rsidP="008272FB">
            <w:pPr>
              <w:pStyle w:val="TAL"/>
              <w:rPr>
                <w:ins w:id="1820" w:author="Per Lindell" w:date="2018-09-12T08:36:00Z"/>
                <w:rFonts w:cs="Arial"/>
                <w:sz w:val="16"/>
                <w:szCs w:val="16"/>
                <w:lang w:eastAsia="ja-JP"/>
              </w:rPr>
            </w:pPr>
            <w:ins w:id="1821" w:author="Per Lindell" w:date="2018-09-12T08:36:00Z">
              <w:r w:rsidRPr="008C6D76">
                <w:rPr>
                  <w:rFonts w:cs="Arial" w:hint="eastAsia"/>
                  <w:sz w:val="16"/>
                  <w:szCs w:val="16"/>
                  <w:lang w:eastAsia="ja-JP"/>
                </w:rPr>
                <w:t>Rel-15</w:t>
              </w:r>
            </w:ins>
          </w:p>
        </w:tc>
      </w:tr>
      <w:tr w:rsidR="008272FB" w:rsidRPr="008C6D76" w:rsidTr="008272FB">
        <w:trPr>
          <w:cantSplit/>
          <w:ins w:id="1822" w:author="Per Lindell" w:date="2018-09-12T08:36:00Z"/>
          <w:trPrChange w:id="1823" w:author="Per Lindell" w:date="2018-09-12T08:39:00Z">
            <w:trPr>
              <w:cantSplit/>
            </w:trPr>
          </w:trPrChange>
        </w:trPr>
        <w:tc>
          <w:tcPr>
            <w:tcW w:w="3086" w:type="dxa"/>
            <w:tcPrChange w:id="1824" w:author="Per Lindell" w:date="2018-09-12T08:39:00Z">
              <w:tcPr>
                <w:tcW w:w="3086" w:type="dxa"/>
              </w:tcPr>
            </w:tcPrChange>
          </w:tcPr>
          <w:p w:rsidR="008272FB" w:rsidRPr="008C6D76" w:rsidRDefault="008272FB" w:rsidP="008272FB">
            <w:pPr>
              <w:pStyle w:val="TAL"/>
              <w:rPr>
                <w:ins w:id="1825" w:author="Per Lindell" w:date="2018-09-12T08:36:00Z"/>
                <w:rFonts w:cs="Arial"/>
                <w:sz w:val="16"/>
                <w:szCs w:val="16"/>
                <w:lang w:eastAsia="ja-JP"/>
              </w:rPr>
            </w:pPr>
            <w:ins w:id="1826" w:author="Per Lindell" w:date="2018-09-12T08:36:00Z">
              <w:r w:rsidRPr="0009439C">
                <w:rPr>
                  <w:rFonts w:cs="Arial" w:hint="eastAsia"/>
                  <w:sz w:val="16"/>
                  <w:szCs w:val="16"/>
                  <w:lang w:eastAsia="ja-JP"/>
                </w:rPr>
                <w:t>D</w:t>
              </w:r>
              <w:r w:rsidRPr="0009439C">
                <w:rPr>
                  <w:rFonts w:cs="Arial"/>
                  <w:sz w:val="16"/>
                  <w:szCs w:val="16"/>
                  <w:lang w:eastAsia="ja-JP"/>
                </w:rPr>
                <w:t>L_1A-3A-8A_n</w:t>
              </w:r>
              <w:r>
                <w:rPr>
                  <w:rFonts w:cs="Arial"/>
                  <w:sz w:val="16"/>
                  <w:szCs w:val="16"/>
                  <w:lang w:eastAsia="ja-JP"/>
                </w:rPr>
                <w:t>257</w:t>
              </w:r>
              <w:r w:rsidRPr="0009439C">
                <w:rPr>
                  <w:rFonts w:cs="Arial"/>
                  <w:sz w:val="16"/>
                  <w:szCs w:val="16"/>
                  <w:lang w:eastAsia="ja-JP"/>
                </w:rPr>
                <w:t>A_UL_1A_n257A</w:t>
              </w:r>
            </w:ins>
          </w:p>
        </w:tc>
        <w:tc>
          <w:tcPr>
            <w:tcW w:w="851" w:type="dxa"/>
            <w:tcPrChange w:id="1827" w:author="Per Lindell" w:date="2018-09-12T08:39:00Z">
              <w:tcPr>
                <w:tcW w:w="851" w:type="dxa"/>
              </w:tcPr>
            </w:tcPrChange>
          </w:tcPr>
          <w:p w:rsidR="008272FB" w:rsidRPr="008C6D76" w:rsidRDefault="008272FB" w:rsidP="008272FB">
            <w:pPr>
              <w:pStyle w:val="TAL"/>
              <w:rPr>
                <w:ins w:id="1828" w:author="Per Lindell" w:date="2018-09-12T08:36:00Z"/>
                <w:rFonts w:cs="Arial"/>
                <w:sz w:val="16"/>
                <w:szCs w:val="16"/>
                <w:lang w:eastAsia="ja-JP"/>
              </w:rPr>
            </w:pPr>
            <w:ins w:id="1829" w:author="Per Lindell" w:date="2018-09-12T08:36:00Z">
              <w:r w:rsidRPr="008C6D76">
                <w:rPr>
                  <w:rFonts w:cs="Arial"/>
                  <w:sz w:val="16"/>
                  <w:szCs w:val="16"/>
                  <w:lang w:eastAsia="ja-JP"/>
                </w:rPr>
                <w:t>Rel-15</w:t>
              </w:r>
            </w:ins>
          </w:p>
        </w:tc>
      </w:tr>
      <w:tr w:rsidR="008272FB" w:rsidRPr="008C6D76" w:rsidTr="008272FB">
        <w:trPr>
          <w:cantSplit/>
          <w:ins w:id="1830" w:author="Per Lindell" w:date="2018-09-12T08:36:00Z"/>
          <w:trPrChange w:id="1831" w:author="Per Lindell" w:date="2018-09-12T08:39:00Z">
            <w:trPr>
              <w:cantSplit/>
            </w:trPr>
          </w:trPrChange>
        </w:trPr>
        <w:tc>
          <w:tcPr>
            <w:tcW w:w="3086" w:type="dxa"/>
            <w:tcPrChange w:id="1832" w:author="Per Lindell" w:date="2018-09-12T08:39:00Z">
              <w:tcPr>
                <w:tcW w:w="3086" w:type="dxa"/>
              </w:tcPr>
            </w:tcPrChange>
          </w:tcPr>
          <w:p w:rsidR="008272FB" w:rsidRPr="008C6D76" w:rsidRDefault="008272FB" w:rsidP="008272FB">
            <w:pPr>
              <w:pStyle w:val="TAL"/>
              <w:rPr>
                <w:ins w:id="1833" w:author="Per Lindell" w:date="2018-09-12T08:36:00Z"/>
                <w:rFonts w:cs="Arial"/>
                <w:sz w:val="16"/>
                <w:szCs w:val="16"/>
                <w:lang w:eastAsia="ja-JP"/>
              </w:rPr>
            </w:pPr>
            <w:ins w:id="1834" w:author="Per Lindell" w:date="2018-09-12T08:36:00Z">
              <w:r w:rsidRPr="0009439C">
                <w:rPr>
                  <w:rFonts w:cs="Arial" w:hint="eastAsia"/>
                  <w:sz w:val="16"/>
                  <w:szCs w:val="16"/>
                  <w:lang w:eastAsia="ja-JP"/>
                </w:rPr>
                <w:t>D</w:t>
              </w:r>
              <w:r w:rsidRPr="0009439C">
                <w:rPr>
                  <w:rFonts w:cs="Arial"/>
                  <w:sz w:val="16"/>
                  <w:szCs w:val="16"/>
                  <w:lang w:eastAsia="ja-JP"/>
                </w:rPr>
                <w:t>L_1A-3A-8A_n</w:t>
              </w:r>
              <w:r>
                <w:rPr>
                  <w:rFonts w:cs="Arial"/>
                  <w:sz w:val="16"/>
                  <w:szCs w:val="16"/>
                  <w:lang w:eastAsia="ja-JP"/>
                </w:rPr>
                <w:t>257</w:t>
              </w:r>
              <w:r w:rsidRPr="0009439C">
                <w:rPr>
                  <w:rFonts w:cs="Arial"/>
                  <w:sz w:val="16"/>
                  <w:szCs w:val="16"/>
                  <w:lang w:eastAsia="ja-JP"/>
                </w:rPr>
                <w:t>A_UL_3A_n257A</w:t>
              </w:r>
            </w:ins>
          </w:p>
        </w:tc>
        <w:tc>
          <w:tcPr>
            <w:tcW w:w="851" w:type="dxa"/>
            <w:tcPrChange w:id="1835" w:author="Per Lindell" w:date="2018-09-12T08:39:00Z">
              <w:tcPr>
                <w:tcW w:w="851" w:type="dxa"/>
              </w:tcPr>
            </w:tcPrChange>
          </w:tcPr>
          <w:p w:rsidR="008272FB" w:rsidRPr="008C6D76" w:rsidRDefault="008272FB" w:rsidP="008272FB">
            <w:pPr>
              <w:pStyle w:val="TAL"/>
              <w:rPr>
                <w:ins w:id="1836" w:author="Per Lindell" w:date="2018-09-12T08:36:00Z"/>
                <w:rFonts w:cs="Arial"/>
                <w:sz w:val="16"/>
                <w:szCs w:val="16"/>
                <w:lang w:eastAsia="ja-JP"/>
              </w:rPr>
            </w:pPr>
            <w:ins w:id="1837" w:author="Per Lindell" w:date="2018-09-12T08:36:00Z">
              <w:r w:rsidRPr="008C6D76">
                <w:rPr>
                  <w:rFonts w:cs="Arial"/>
                  <w:sz w:val="16"/>
                  <w:szCs w:val="16"/>
                  <w:lang w:eastAsia="ja-JP"/>
                </w:rPr>
                <w:t>Rel-15</w:t>
              </w:r>
            </w:ins>
          </w:p>
        </w:tc>
      </w:tr>
      <w:tr w:rsidR="008272FB" w:rsidRPr="008C6D76" w:rsidTr="008272FB">
        <w:trPr>
          <w:cantSplit/>
          <w:ins w:id="1838" w:author="Per Lindell" w:date="2018-09-12T08:36:00Z"/>
          <w:trPrChange w:id="1839" w:author="Per Lindell" w:date="2018-09-12T08:39:00Z">
            <w:trPr>
              <w:cantSplit/>
            </w:trPr>
          </w:trPrChange>
        </w:trPr>
        <w:tc>
          <w:tcPr>
            <w:tcW w:w="3086" w:type="dxa"/>
            <w:tcPrChange w:id="1840" w:author="Per Lindell" w:date="2018-09-12T08:39:00Z">
              <w:tcPr>
                <w:tcW w:w="3086" w:type="dxa"/>
              </w:tcPr>
            </w:tcPrChange>
          </w:tcPr>
          <w:p w:rsidR="008272FB" w:rsidRPr="008C6D76" w:rsidRDefault="008272FB" w:rsidP="008272FB">
            <w:pPr>
              <w:pStyle w:val="TAL"/>
              <w:rPr>
                <w:ins w:id="1841" w:author="Per Lindell" w:date="2018-09-12T08:36:00Z"/>
                <w:rFonts w:cs="Arial"/>
                <w:sz w:val="16"/>
                <w:szCs w:val="16"/>
                <w:lang w:eastAsia="ja-JP"/>
              </w:rPr>
            </w:pPr>
            <w:ins w:id="1842" w:author="Per Lindell" w:date="2018-09-12T08:36:00Z">
              <w:r w:rsidRPr="0009439C">
                <w:rPr>
                  <w:rFonts w:cs="Arial" w:hint="eastAsia"/>
                  <w:sz w:val="16"/>
                  <w:szCs w:val="16"/>
                  <w:lang w:eastAsia="ja-JP"/>
                </w:rPr>
                <w:t>D</w:t>
              </w:r>
              <w:r w:rsidRPr="0009439C">
                <w:rPr>
                  <w:rFonts w:cs="Arial"/>
                  <w:sz w:val="16"/>
                  <w:szCs w:val="16"/>
                  <w:lang w:eastAsia="ja-JP"/>
                </w:rPr>
                <w:t>L_1A-3A-8A_n</w:t>
              </w:r>
              <w:r>
                <w:rPr>
                  <w:rFonts w:cs="Arial"/>
                  <w:sz w:val="16"/>
                  <w:szCs w:val="16"/>
                  <w:lang w:eastAsia="ja-JP"/>
                </w:rPr>
                <w:t>257</w:t>
              </w:r>
              <w:r w:rsidRPr="0009439C">
                <w:rPr>
                  <w:rFonts w:cs="Arial"/>
                  <w:sz w:val="16"/>
                  <w:szCs w:val="16"/>
                  <w:lang w:eastAsia="ja-JP"/>
                </w:rPr>
                <w:t>A_UL_8A_n257A</w:t>
              </w:r>
            </w:ins>
          </w:p>
        </w:tc>
        <w:tc>
          <w:tcPr>
            <w:tcW w:w="851" w:type="dxa"/>
            <w:tcPrChange w:id="1843" w:author="Per Lindell" w:date="2018-09-12T08:39:00Z">
              <w:tcPr>
                <w:tcW w:w="851" w:type="dxa"/>
              </w:tcPr>
            </w:tcPrChange>
          </w:tcPr>
          <w:p w:rsidR="008272FB" w:rsidRPr="008C6D76" w:rsidRDefault="008272FB" w:rsidP="008272FB">
            <w:pPr>
              <w:pStyle w:val="TAL"/>
              <w:rPr>
                <w:ins w:id="1844" w:author="Per Lindell" w:date="2018-09-12T08:36:00Z"/>
                <w:rFonts w:cs="Arial"/>
                <w:sz w:val="16"/>
                <w:szCs w:val="16"/>
                <w:lang w:eastAsia="ja-JP"/>
              </w:rPr>
            </w:pPr>
            <w:ins w:id="1845" w:author="Per Lindell" w:date="2018-09-12T08:36:00Z">
              <w:r w:rsidRPr="008C6D76">
                <w:rPr>
                  <w:rFonts w:cs="Arial"/>
                  <w:sz w:val="16"/>
                  <w:szCs w:val="16"/>
                  <w:lang w:eastAsia="ja-JP"/>
                </w:rPr>
                <w:t>Rel-15</w:t>
              </w:r>
            </w:ins>
          </w:p>
        </w:tc>
      </w:tr>
      <w:tr w:rsidR="008272FB" w:rsidRPr="00653EB5" w:rsidTr="008272FB">
        <w:trPr>
          <w:cantSplit/>
          <w:ins w:id="1846" w:author="Per Lindell" w:date="2018-09-12T08:36:00Z"/>
          <w:trPrChange w:id="1847" w:author="Per Lindell" w:date="2018-09-12T08:39:00Z">
            <w:trPr>
              <w:cantSplit/>
            </w:trPr>
          </w:trPrChange>
        </w:trPr>
        <w:tc>
          <w:tcPr>
            <w:tcW w:w="3086" w:type="dxa"/>
            <w:tcPrChange w:id="1848" w:author="Per Lindell" w:date="2018-09-12T08:39:00Z">
              <w:tcPr>
                <w:tcW w:w="3086" w:type="dxa"/>
              </w:tcPr>
            </w:tcPrChange>
          </w:tcPr>
          <w:p w:rsidR="008272FB" w:rsidRPr="00653EB5" w:rsidRDefault="008272FB" w:rsidP="008272FB">
            <w:pPr>
              <w:pStyle w:val="TAL"/>
              <w:rPr>
                <w:ins w:id="1849" w:author="Per Lindell" w:date="2018-09-12T08:36:00Z"/>
                <w:rFonts w:cs="Arial"/>
                <w:sz w:val="16"/>
                <w:szCs w:val="16"/>
                <w:lang w:eastAsia="ja-JP"/>
              </w:rPr>
            </w:pPr>
            <w:ins w:id="1850" w:author="Per Lindell" w:date="2018-09-12T08:36:00Z">
              <w:r w:rsidRPr="00653EB5">
                <w:rPr>
                  <w:rFonts w:cs="Arial"/>
                  <w:sz w:val="16"/>
                  <w:szCs w:val="16"/>
                </w:rPr>
                <w:t>DL_1A-3A-8A_n257D_UL_1A_n257A</w:t>
              </w:r>
            </w:ins>
          </w:p>
        </w:tc>
        <w:tc>
          <w:tcPr>
            <w:tcW w:w="851" w:type="dxa"/>
            <w:tcPrChange w:id="1851" w:author="Per Lindell" w:date="2018-09-12T08:39:00Z">
              <w:tcPr>
                <w:tcW w:w="851" w:type="dxa"/>
              </w:tcPr>
            </w:tcPrChange>
          </w:tcPr>
          <w:p w:rsidR="008272FB" w:rsidRPr="00653EB5" w:rsidRDefault="008272FB" w:rsidP="008272FB">
            <w:pPr>
              <w:pStyle w:val="TAL"/>
              <w:rPr>
                <w:ins w:id="1852" w:author="Per Lindell" w:date="2018-09-12T08:36:00Z"/>
                <w:rFonts w:cs="Arial"/>
                <w:sz w:val="16"/>
                <w:szCs w:val="16"/>
                <w:lang w:eastAsia="ja-JP"/>
              </w:rPr>
            </w:pPr>
            <w:ins w:id="1853" w:author="Per Lindell" w:date="2018-09-12T08:36:00Z">
              <w:r w:rsidRPr="00653EB5">
                <w:rPr>
                  <w:rFonts w:cs="Arial"/>
                  <w:sz w:val="16"/>
                  <w:szCs w:val="16"/>
                </w:rPr>
                <w:t>Rel-15</w:t>
              </w:r>
            </w:ins>
          </w:p>
        </w:tc>
      </w:tr>
      <w:tr w:rsidR="008272FB" w:rsidRPr="00653EB5" w:rsidTr="008272FB">
        <w:trPr>
          <w:cantSplit/>
          <w:ins w:id="1854" w:author="Per Lindell" w:date="2018-09-12T08:36:00Z"/>
          <w:trPrChange w:id="1855" w:author="Per Lindell" w:date="2018-09-12T08:39:00Z">
            <w:trPr>
              <w:cantSplit/>
            </w:trPr>
          </w:trPrChange>
        </w:trPr>
        <w:tc>
          <w:tcPr>
            <w:tcW w:w="3086" w:type="dxa"/>
            <w:tcPrChange w:id="1856" w:author="Per Lindell" w:date="2018-09-12T08:39:00Z">
              <w:tcPr>
                <w:tcW w:w="3086" w:type="dxa"/>
              </w:tcPr>
            </w:tcPrChange>
          </w:tcPr>
          <w:p w:rsidR="008272FB" w:rsidRPr="00653EB5" w:rsidRDefault="008272FB" w:rsidP="008272FB">
            <w:pPr>
              <w:pStyle w:val="TAL"/>
              <w:rPr>
                <w:ins w:id="1857" w:author="Per Lindell" w:date="2018-09-12T08:36:00Z"/>
                <w:rFonts w:cs="Arial"/>
                <w:sz w:val="16"/>
                <w:szCs w:val="16"/>
                <w:lang w:eastAsia="ja-JP"/>
              </w:rPr>
            </w:pPr>
            <w:ins w:id="1858" w:author="Per Lindell" w:date="2018-09-12T08:36:00Z">
              <w:r w:rsidRPr="00653EB5">
                <w:rPr>
                  <w:rFonts w:cs="Arial"/>
                  <w:sz w:val="16"/>
                  <w:szCs w:val="16"/>
                </w:rPr>
                <w:t>DL_1A-3A-8A_n257E_UL_1A_n257A</w:t>
              </w:r>
            </w:ins>
          </w:p>
        </w:tc>
        <w:tc>
          <w:tcPr>
            <w:tcW w:w="851" w:type="dxa"/>
            <w:tcPrChange w:id="1859" w:author="Per Lindell" w:date="2018-09-12T08:39:00Z">
              <w:tcPr>
                <w:tcW w:w="851" w:type="dxa"/>
              </w:tcPr>
            </w:tcPrChange>
          </w:tcPr>
          <w:p w:rsidR="008272FB" w:rsidRPr="00653EB5" w:rsidRDefault="008272FB" w:rsidP="008272FB">
            <w:pPr>
              <w:pStyle w:val="TAL"/>
              <w:rPr>
                <w:ins w:id="1860" w:author="Per Lindell" w:date="2018-09-12T08:36:00Z"/>
                <w:rFonts w:cs="Arial"/>
                <w:sz w:val="16"/>
                <w:szCs w:val="16"/>
                <w:lang w:eastAsia="ja-JP"/>
              </w:rPr>
            </w:pPr>
            <w:ins w:id="1861" w:author="Per Lindell" w:date="2018-09-12T08:36:00Z">
              <w:r w:rsidRPr="00653EB5">
                <w:rPr>
                  <w:rFonts w:cs="Arial"/>
                  <w:sz w:val="16"/>
                  <w:szCs w:val="16"/>
                </w:rPr>
                <w:t>Rel-15</w:t>
              </w:r>
            </w:ins>
          </w:p>
        </w:tc>
      </w:tr>
      <w:tr w:rsidR="008272FB" w:rsidRPr="00653EB5" w:rsidTr="008272FB">
        <w:trPr>
          <w:cantSplit/>
          <w:ins w:id="1862" w:author="Per Lindell" w:date="2018-09-12T08:36:00Z"/>
          <w:trPrChange w:id="1863" w:author="Per Lindell" w:date="2018-09-12T08:39:00Z">
            <w:trPr>
              <w:cantSplit/>
            </w:trPr>
          </w:trPrChange>
        </w:trPr>
        <w:tc>
          <w:tcPr>
            <w:tcW w:w="3086" w:type="dxa"/>
            <w:tcPrChange w:id="1864" w:author="Per Lindell" w:date="2018-09-12T08:39:00Z">
              <w:tcPr>
                <w:tcW w:w="3086" w:type="dxa"/>
              </w:tcPr>
            </w:tcPrChange>
          </w:tcPr>
          <w:p w:rsidR="008272FB" w:rsidRPr="00653EB5" w:rsidRDefault="008272FB" w:rsidP="008272FB">
            <w:pPr>
              <w:pStyle w:val="TAL"/>
              <w:rPr>
                <w:ins w:id="1865" w:author="Per Lindell" w:date="2018-09-12T08:36:00Z"/>
                <w:rFonts w:cs="Arial"/>
                <w:sz w:val="16"/>
                <w:szCs w:val="16"/>
                <w:lang w:eastAsia="ja-JP"/>
              </w:rPr>
            </w:pPr>
            <w:ins w:id="1866" w:author="Per Lindell" w:date="2018-09-12T08:36:00Z">
              <w:r w:rsidRPr="00653EB5">
                <w:rPr>
                  <w:rFonts w:cs="Arial"/>
                  <w:sz w:val="16"/>
                  <w:szCs w:val="16"/>
                </w:rPr>
                <w:t>DL_1A-3A-8A_n257F_UL_1A_n257A</w:t>
              </w:r>
            </w:ins>
          </w:p>
        </w:tc>
        <w:tc>
          <w:tcPr>
            <w:tcW w:w="851" w:type="dxa"/>
            <w:tcPrChange w:id="1867" w:author="Per Lindell" w:date="2018-09-12T08:39:00Z">
              <w:tcPr>
                <w:tcW w:w="851" w:type="dxa"/>
              </w:tcPr>
            </w:tcPrChange>
          </w:tcPr>
          <w:p w:rsidR="008272FB" w:rsidRPr="00653EB5" w:rsidRDefault="008272FB" w:rsidP="008272FB">
            <w:pPr>
              <w:pStyle w:val="TAL"/>
              <w:rPr>
                <w:ins w:id="1868" w:author="Per Lindell" w:date="2018-09-12T08:36:00Z"/>
                <w:rFonts w:cs="Arial"/>
                <w:sz w:val="16"/>
                <w:szCs w:val="16"/>
                <w:lang w:eastAsia="ja-JP"/>
              </w:rPr>
            </w:pPr>
            <w:ins w:id="1869" w:author="Per Lindell" w:date="2018-09-12T08:36:00Z">
              <w:r w:rsidRPr="00653EB5">
                <w:rPr>
                  <w:rFonts w:cs="Arial"/>
                  <w:sz w:val="16"/>
                  <w:szCs w:val="16"/>
                </w:rPr>
                <w:t>Rel-15</w:t>
              </w:r>
            </w:ins>
          </w:p>
        </w:tc>
      </w:tr>
      <w:tr w:rsidR="008272FB" w:rsidRPr="00653EB5" w:rsidTr="008272FB">
        <w:trPr>
          <w:cantSplit/>
          <w:ins w:id="1870" w:author="Per Lindell" w:date="2018-09-12T08:36:00Z"/>
          <w:trPrChange w:id="1871" w:author="Per Lindell" w:date="2018-09-12T08:39:00Z">
            <w:trPr>
              <w:cantSplit/>
            </w:trPr>
          </w:trPrChange>
        </w:trPr>
        <w:tc>
          <w:tcPr>
            <w:tcW w:w="3086" w:type="dxa"/>
            <w:tcPrChange w:id="1872" w:author="Per Lindell" w:date="2018-09-12T08:39:00Z">
              <w:tcPr>
                <w:tcW w:w="3086" w:type="dxa"/>
              </w:tcPr>
            </w:tcPrChange>
          </w:tcPr>
          <w:p w:rsidR="008272FB" w:rsidRPr="00653EB5" w:rsidRDefault="008272FB" w:rsidP="008272FB">
            <w:pPr>
              <w:pStyle w:val="TAL"/>
              <w:rPr>
                <w:ins w:id="1873" w:author="Per Lindell" w:date="2018-09-12T08:36:00Z"/>
                <w:rFonts w:cs="Arial"/>
                <w:sz w:val="16"/>
                <w:szCs w:val="16"/>
                <w:lang w:eastAsia="ja-JP"/>
              </w:rPr>
            </w:pPr>
            <w:ins w:id="1874" w:author="Per Lindell" w:date="2018-09-12T08:36:00Z">
              <w:r w:rsidRPr="00653EB5">
                <w:rPr>
                  <w:rFonts w:cs="Arial"/>
                  <w:sz w:val="16"/>
                  <w:szCs w:val="16"/>
                </w:rPr>
                <w:t>DL_1A-3A-8A_n257D_UL_3A_n257A</w:t>
              </w:r>
            </w:ins>
          </w:p>
        </w:tc>
        <w:tc>
          <w:tcPr>
            <w:tcW w:w="851" w:type="dxa"/>
            <w:tcPrChange w:id="1875" w:author="Per Lindell" w:date="2018-09-12T08:39:00Z">
              <w:tcPr>
                <w:tcW w:w="851" w:type="dxa"/>
              </w:tcPr>
            </w:tcPrChange>
          </w:tcPr>
          <w:p w:rsidR="008272FB" w:rsidRPr="00653EB5" w:rsidRDefault="008272FB" w:rsidP="008272FB">
            <w:pPr>
              <w:pStyle w:val="TAL"/>
              <w:rPr>
                <w:ins w:id="1876" w:author="Per Lindell" w:date="2018-09-12T08:36:00Z"/>
                <w:rFonts w:cs="Arial"/>
                <w:sz w:val="16"/>
                <w:szCs w:val="16"/>
                <w:lang w:eastAsia="ja-JP"/>
              </w:rPr>
            </w:pPr>
            <w:ins w:id="1877" w:author="Per Lindell" w:date="2018-09-12T08:36:00Z">
              <w:r w:rsidRPr="00653EB5">
                <w:rPr>
                  <w:rFonts w:cs="Arial"/>
                  <w:sz w:val="16"/>
                  <w:szCs w:val="16"/>
                </w:rPr>
                <w:t>Rel-15</w:t>
              </w:r>
            </w:ins>
          </w:p>
        </w:tc>
      </w:tr>
      <w:tr w:rsidR="008272FB" w:rsidRPr="00653EB5" w:rsidTr="008272FB">
        <w:trPr>
          <w:cantSplit/>
          <w:ins w:id="1878" w:author="Per Lindell" w:date="2018-09-12T08:36:00Z"/>
          <w:trPrChange w:id="1879" w:author="Per Lindell" w:date="2018-09-12T08:39:00Z">
            <w:trPr>
              <w:cantSplit/>
            </w:trPr>
          </w:trPrChange>
        </w:trPr>
        <w:tc>
          <w:tcPr>
            <w:tcW w:w="3086" w:type="dxa"/>
            <w:tcPrChange w:id="1880" w:author="Per Lindell" w:date="2018-09-12T08:39:00Z">
              <w:tcPr>
                <w:tcW w:w="3086" w:type="dxa"/>
              </w:tcPr>
            </w:tcPrChange>
          </w:tcPr>
          <w:p w:rsidR="008272FB" w:rsidRPr="00653EB5" w:rsidRDefault="008272FB" w:rsidP="008272FB">
            <w:pPr>
              <w:pStyle w:val="TAL"/>
              <w:rPr>
                <w:ins w:id="1881" w:author="Per Lindell" w:date="2018-09-12T08:36:00Z"/>
                <w:rFonts w:cs="Arial"/>
                <w:sz w:val="16"/>
                <w:szCs w:val="16"/>
                <w:lang w:eastAsia="ja-JP"/>
              </w:rPr>
            </w:pPr>
            <w:ins w:id="1882" w:author="Per Lindell" w:date="2018-09-12T08:36:00Z">
              <w:r w:rsidRPr="00653EB5">
                <w:rPr>
                  <w:rFonts w:cs="Arial"/>
                  <w:sz w:val="16"/>
                  <w:szCs w:val="16"/>
                </w:rPr>
                <w:t>DL_1A-3A-8A_n257E_UL_3A_n257A</w:t>
              </w:r>
            </w:ins>
          </w:p>
        </w:tc>
        <w:tc>
          <w:tcPr>
            <w:tcW w:w="851" w:type="dxa"/>
            <w:tcPrChange w:id="1883" w:author="Per Lindell" w:date="2018-09-12T08:39:00Z">
              <w:tcPr>
                <w:tcW w:w="851" w:type="dxa"/>
              </w:tcPr>
            </w:tcPrChange>
          </w:tcPr>
          <w:p w:rsidR="008272FB" w:rsidRPr="00653EB5" w:rsidRDefault="008272FB" w:rsidP="008272FB">
            <w:pPr>
              <w:pStyle w:val="TAL"/>
              <w:rPr>
                <w:ins w:id="1884" w:author="Per Lindell" w:date="2018-09-12T08:36:00Z"/>
                <w:rFonts w:cs="Arial"/>
                <w:sz w:val="16"/>
                <w:szCs w:val="16"/>
                <w:lang w:eastAsia="ja-JP"/>
              </w:rPr>
            </w:pPr>
            <w:ins w:id="1885" w:author="Per Lindell" w:date="2018-09-12T08:36:00Z">
              <w:r w:rsidRPr="00653EB5">
                <w:rPr>
                  <w:rFonts w:cs="Arial"/>
                  <w:sz w:val="16"/>
                  <w:szCs w:val="16"/>
                </w:rPr>
                <w:t>Rel-15</w:t>
              </w:r>
            </w:ins>
          </w:p>
        </w:tc>
      </w:tr>
      <w:tr w:rsidR="008272FB" w:rsidRPr="00653EB5" w:rsidTr="008272FB">
        <w:trPr>
          <w:cantSplit/>
          <w:ins w:id="1886" w:author="Per Lindell" w:date="2018-09-12T08:36:00Z"/>
          <w:trPrChange w:id="1887" w:author="Per Lindell" w:date="2018-09-12T08:39:00Z">
            <w:trPr>
              <w:cantSplit/>
            </w:trPr>
          </w:trPrChange>
        </w:trPr>
        <w:tc>
          <w:tcPr>
            <w:tcW w:w="3086" w:type="dxa"/>
            <w:tcPrChange w:id="1888" w:author="Per Lindell" w:date="2018-09-12T08:39:00Z">
              <w:tcPr>
                <w:tcW w:w="3086" w:type="dxa"/>
              </w:tcPr>
            </w:tcPrChange>
          </w:tcPr>
          <w:p w:rsidR="008272FB" w:rsidRPr="00653EB5" w:rsidRDefault="008272FB" w:rsidP="008272FB">
            <w:pPr>
              <w:pStyle w:val="TAL"/>
              <w:rPr>
                <w:ins w:id="1889" w:author="Per Lindell" w:date="2018-09-12T08:36:00Z"/>
                <w:rFonts w:cs="Arial"/>
                <w:sz w:val="16"/>
                <w:szCs w:val="16"/>
                <w:lang w:eastAsia="ja-JP"/>
              </w:rPr>
            </w:pPr>
            <w:ins w:id="1890" w:author="Per Lindell" w:date="2018-09-12T08:36:00Z">
              <w:r w:rsidRPr="00653EB5">
                <w:rPr>
                  <w:rFonts w:cs="Arial"/>
                  <w:sz w:val="16"/>
                  <w:szCs w:val="16"/>
                </w:rPr>
                <w:t>DL_1A-3A-8A_n257F_UL_3A_n257A</w:t>
              </w:r>
            </w:ins>
          </w:p>
        </w:tc>
        <w:tc>
          <w:tcPr>
            <w:tcW w:w="851" w:type="dxa"/>
            <w:tcPrChange w:id="1891" w:author="Per Lindell" w:date="2018-09-12T08:39:00Z">
              <w:tcPr>
                <w:tcW w:w="851" w:type="dxa"/>
              </w:tcPr>
            </w:tcPrChange>
          </w:tcPr>
          <w:p w:rsidR="008272FB" w:rsidRPr="00653EB5" w:rsidRDefault="008272FB" w:rsidP="008272FB">
            <w:pPr>
              <w:pStyle w:val="TAL"/>
              <w:rPr>
                <w:ins w:id="1892" w:author="Per Lindell" w:date="2018-09-12T08:36:00Z"/>
                <w:rFonts w:cs="Arial"/>
                <w:sz w:val="16"/>
                <w:szCs w:val="16"/>
                <w:lang w:eastAsia="ja-JP"/>
              </w:rPr>
            </w:pPr>
            <w:ins w:id="1893" w:author="Per Lindell" w:date="2018-09-12T08:36:00Z">
              <w:r w:rsidRPr="00653EB5">
                <w:rPr>
                  <w:rFonts w:cs="Arial"/>
                  <w:sz w:val="16"/>
                  <w:szCs w:val="16"/>
                </w:rPr>
                <w:t>Rel-15</w:t>
              </w:r>
            </w:ins>
          </w:p>
        </w:tc>
      </w:tr>
      <w:tr w:rsidR="008272FB" w:rsidRPr="00653EB5" w:rsidTr="008272FB">
        <w:trPr>
          <w:cantSplit/>
          <w:ins w:id="1894" w:author="Per Lindell" w:date="2018-09-12T08:36:00Z"/>
          <w:trPrChange w:id="1895" w:author="Per Lindell" w:date="2018-09-12T08:39:00Z">
            <w:trPr>
              <w:cantSplit/>
            </w:trPr>
          </w:trPrChange>
        </w:trPr>
        <w:tc>
          <w:tcPr>
            <w:tcW w:w="3086" w:type="dxa"/>
            <w:tcPrChange w:id="1896" w:author="Per Lindell" w:date="2018-09-12T08:39:00Z">
              <w:tcPr>
                <w:tcW w:w="3086" w:type="dxa"/>
              </w:tcPr>
            </w:tcPrChange>
          </w:tcPr>
          <w:p w:rsidR="008272FB" w:rsidRPr="00653EB5" w:rsidRDefault="008272FB" w:rsidP="008272FB">
            <w:pPr>
              <w:pStyle w:val="TAL"/>
              <w:rPr>
                <w:ins w:id="1897" w:author="Per Lindell" w:date="2018-09-12T08:36:00Z"/>
                <w:rFonts w:cs="Arial"/>
                <w:sz w:val="16"/>
                <w:szCs w:val="16"/>
                <w:lang w:eastAsia="ja-JP"/>
              </w:rPr>
            </w:pPr>
            <w:ins w:id="1898" w:author="Per Lindell" w:date="2018-09-12T08:36:00Z">
              <w:r w:rsidRPr="00653EB5">
                <w:rPr>
                  <w:rFonts w:cs="Arial"/>
                  <w:sz w:val="16"/>
                  <w:szCs w:val="16"/>
                </w:rPr>
                <w:t>DL_1A-3A-8A_n257D_UL_8A_n257A</w:t>
              </w:r>
            </w:ins>
          </w:p>
        </w:tc>
        <w:tc>
          <w:tcPr>
            <w:tcW w:w="851" w:type="dxa"/>
            <w:tcPrChange w:id="1899" w:author="Per Lindell" w:date="2018-09-12T08:39:00Z">
              <w:tcPr>
                <w:tcW w:w="851" w:type="dxa"/>
              </w:tcPr>
            </w:tcPrChange>
          </w:tcPr>
          <w:p w:rsidR="008272FB" w:rsidRPr="00653EB5" w:rsidRDefault="008272FB" w:rsidP="008272FB">
            <w:pPr>
              <w:pStyle w:val="TAL"/>
              <w:rPr>
                <w:ins w:id="1900" w:author="Per Lindell" w:date="2018-09-12T08:36:00Z"/>
                <w:rFonts w:cs="Arial"/>
                <w:sz w:val="16"/>
                <w:szCs w:val="16"/>
                <w:lang w:eastAsia="ja-JP"/>
              </w:rPr>
            </w:pPr>
            <w:ins w:id="1901" w:author="Per Lindell" w:date="2018-09-12T08:36:00Z">
              <w:r w:rsidRPr="00653EB5">
                <w:rPr>
                  <w:rFonts w:cs="Arial"/>
                  <w:sz w:val="16"/>
                  <w:szCs w:val="16"/>
                </w:rPr>
                <w:t>Rel-15</w:t>
              </w:r>
            </w:ins>
          </w:p>
        </w:tc>
      </w:tr>
      <w:tr w:rsidR="008272FB" w:rsidRPr="00653EB5" w:rsidTr="008272FB">
        <w:trPr>
          <w:cantSplit/>
          <w:ins w:id="1902" w:author="Per Lindell" w:date="2018-09-12T08:36:00Z"/>
          <w:trPrChange w:id="1903" w:author="Per Lindell" w:date="2018-09-12T08:39:00Z">
            <w:trPr>
              <w:cantSplit/>
            </w:trPr>
          </w:trPrChange>
        </w:trPr>
        <w:tc>
          <w:tcPr>
            <w:tcW w:w="3086" w:type="dxa"/>
            <w:tcPrChange w:id="1904" w:author="Per Lindell" w:date="2018-09-12T08:39:00Z">
              <w:tcPr>
                <w:tcW w:w="3086" w:type="dxa"/>
              </w:tcPr>
            </w:tcPrChange>
          </w:tcPr>
          <w:p w:rsidR="008272FB" w:rsidRPr="00653EB5" w:rsidRDefault="008272FB" w:rsidP="008272FB">
            <w:pPr>
              <w:pStyle w:val="TAL"/>
              <w:rPr>
                <w:ins w:id="1905" w:author="Per Lindell" w:date="2018-09-12T08:36:00Z"/>
                <w:rFonts w:cs="Arial"/>
                <w:sz w:val="16"/>
                <w:szCs w:val="16"/>
                <w:lang w:eastAsia="ja-JP"/>
              </w:rPr>
            </w:pPr>
            <w:ins w:id="1906" w:author="Per Lindell" w:date="2018-09-12T08:36:00Z">
              <w:r w:rsidRPr="00653EB5">
                <w:rPr>
                  <w:rFonts w:cs="Arial"/>
                  <w:sz w:val="16"/>
                  <w:szCs w:val="16"/>
                </w:rPr>
                <w:t>DL_1A-3A-8A_n257E_UL_8A_n257A</w:t>
              </w:r>
            </w:ins>
          </w:p>
        </w:tc>
        <w:tc>
          <w:tcPr>
            <w:tcW w:w="851" w:type="dxa"/>
            <w:tcPrChange w:id="1907" w:author="Per Lindell" w:date="2018-09-12T08:39:00Z">
              <w:tcPr>
                <w:tcW w:w="851" w:type="dxa"/>
              </w:tcPr>
            </w:tcPrChange>
          </w:tcPr>
          <w:p w:rsidR="008272FB" w:rsidRPr="00653EB5" w:rsidRDefault="008272FB" w:rsidP="008272FB">
            <w:pPr>
              <w:pStyle w:val="TAL"/>
              <w:rPr>
                <w:ins w:id="1908" w:author="Per Lindell" w:date="2018-09-12T08:36:00Z"/>
                <w:rFonts w:cs="Arial"/>
                <w:sz w:val="16"/>
                <w:szCs w:val="16"/>
                <w:lang w:eastAsia="ja-JP"/>
              </w:rPr>
            </w:pPr>
            <w:ins w:id="1909" w:author="Per Lindell" w:date="2018-09-12T08:36:00Z">
              <w:r w:rsidRPr="00653EB5">
                <w:rPr>
                  <w:rFonts w:cs="Arial"/>
                  <w:sz w:val="16"/>
                  <w:szCs w:val="16"/>
                </w:rPr>
                <w:t>Rel-15</w:t>
              </w:r>
            </w:ins>
          </w:p>
        </w:tc>
      </w:tr>
      <w:tr w:rsidR="008272FB" w:rsidRPr="00653EB5" w:rsidTr="008272FB">
        <w:trPr>
          <w:cantSplit/>
          <w:ins w:id="1910" w:author="Per Lindell" w:date="2018-09-12T08:36:00Z"/>
          <w:trPrChange w:id="1911" w:author="Per Lindell" w:date="2018-09-12T08:39:00Z">
            <w:trPr>
              <w:cantSplit/>
            </w:trPr>
          </w:trPrChange>
        </w:trPr>
        <w:tc>
          <w:tcPr>
            <w:tcW w:w="3086" w:type="dxa"/>
            <w:tcPrChange w:id="1912" w:author="Per Lindell" w:date="2018-09-12T08:39:00Z">
              <w:tcPr>
                <w:tcW w:w="3086" w:type="dxa"/>
              </w:tcPr>
            </w:tcPrChange>
          </w:tcPr>
          <w:p w:rsidR="008272FB" w:rsidRPr="00653EB5" w:rsidRDefault="008272FB" w:rsidP="008272FB">
            <w:pPr>
              <w:pStyle w:val="TAL"/>
              <w:rPr>
                <w:ins w:id="1913" w:author="Per Lindell" w:date="2018-09-12T08:36:00Z"/>
                <w:rFonts w:cs="Arial"/>
                <w:sz w:val="16"/>
                <w:szCs w:val="16"/>
                <w:lang w:eastAsia="ja-JP"/>
              </w:rPr>
            </w:pPr>
            <w:ins w:id="1914" w:author="Per Lindell" w:date="2018-09-12T08:36:00Z">
              <w:r w:rsidRPr="00653EB5">
                <w:rPr>
                  <w:rFonts w:cs="Arial"/>
                  <w:sz w:val="16"/>
                  <w:szCs w:val="16"/>
                </w:rPr>
                <w:t>DL_1A-3A-8A_n257F_UL_8A_n257A</w:t>
              </w:r>
            </w:ins>
          </w:p>
        </w:tc>
        <w:tc>
          <w:tcPr>
            <w:tcW w:w="851" w:type="dxa"/>
            <w:tcPrChange w:id="1915" w:author="Per Lindell" w:date="2018-09-12T08:39:00Z">
              <w:tcPr>
                <w:tcW w:w="851" w:type="dxa"/>
              </w:tcPr>
            </w:tcPrChange>
          </w:tcPr>
          <w:p w:rsidR="008272FB" w:rsidRPr="00653EB5" w:rsidRDefault="008272FB" w:rsidP="008272FB">
            <w:pPr>
              <w:pStyle w:val="TAL"/>
              <w:rPr>
                <w:ins w:id="1916" w:author="Per Lindell" w:date="2018-09-12T08:36:00Z"/>
                <w:rFonts w:cs="Arial"/>
                <w:sz w:val="16"/>
                <w:szCs w:val="16"/>
                <w:lang w:eastAsia="ja-JP"/>
              </w:rPr>
            </w:pPr>
            <w:ins w:id="1917" w:author="Per Lindell" w:date="2018-09-12T08:36:00Z">
              <w:r w:rsidRPr="00653EB5">
                <w:rPr>
                  <w:rFonts w:cs="Arial"/>
                  <w:sz w:val="16"/>
                  <w:szCs w:val="16"/>
                </w:rPr>
                <w:t>Rel-15</w:t>
              </w:r>
            </w:ins>
          </w:p>
        </w:tc>
      </w:tr>
      <w:tr w:rsidR="008272FB" w:rsidRPr="00653EB5" w:rsidTr="008272FB">
        <w:trPr>
          <w:cantSplit/>
          <w:ins w:id="1918" w:author="Per Lindell" w:date="2018-09-12T08:36:00Z"/>
          <w:trPrChange w:id="1919" w:author="Per Lindell" w:date="2018-09-12T08:39:00Z">
            <w:trPr>
              <w:cantSplit/>
            </w:trPr>
          </w:trPrChange>
        </w:trPr>
        <w:tc>
          <w:tcPr>
            <w:tcW w:w="3086" w:type="dxa"/>
            <w:tcPrChange w:id="1920" w:author="Per Lindell" w:date="2018-09-12T08:39:00Z">
              <w:tcPr>
                <w:tcW w:w="3086" w:type="dxa"/>
              </w:tcPr>
            </w:tcPrChange>
          </w:tcPr>
          <w:p w:rsidR="008272FB" w:rsidRPr="00653EB5" w:rsidRDefault="008272FB" w:rsidP="008272FB">
            <w:pPr>
              <w:pStyle w:val="TAL"/>
              <w:rPr>
                <w:ins w:id="1921" w:author="Per Lindell" w:date="2018-09-12T08:36:00Z"/>
                <w:rFonts w:cs="Arial"/>
                <w:sz w:val="16"/>
                <w:szCs w:val="16"/>
                <w:lang w:eastAsia="ja-JP"/>
              </w:rPr>
            </w:pPr>
            <w:ins w:id="1922" w:author="Per Lindell" w:date="2018-09-12T08:36:00Z">
              <w:r w:rsidRPr="00653EB5">
                <w:rPr>
                  <w:rFonts w:cs="Arial"/>
                  <w:sz w:val="16"/>
                  <w:szCs w:val="16"/>
                </w:rPr>
                <w:t>DL_1A-3C-8A_n257A_UL_1A_n257A</w:t>
              </w:r>
            </w:ins>
          </w:p>
        </w:tc>
        <w:tc>
          <w:tcPr>
            <w:tcW w:w="851" w:type="dxa"/>
            <w:tcPrChange w:id="1923" w:author="Per Lindell" w:date="2018-09-12T08:39:00Z">
              <w:tcPr>
                <w:tcW w:w="851" w:type="dxa"/>
              </w:tcPr>
            </w:tcPrChange>
          </w:tcPr>
          <w:p w:rsidR="008272FB" w:rsidRPr="00653EB5" w:rsidRDefault="008272FB" w:rsidP="008272FB">
            <w:pPr>
              <w:pStyle w:val="TAL"/>
              <w:rPr>
                <w:ins w:id="1924" w:author="Per Lindell" w:date="2018-09-12T08:36:00Z"/>
                <w:rFonts w:cs="Arial"/>
                <w:sz w:val="16"/>
                <w:szCs w:val="16"/>
                <w:lang w:eastAsia="ja-JP"/>
              </w:rPr>
            </w:pPr>
            <w:ins w:id="1925" w:author="Per Lindell" w:date="2018-09-12T08:36:00Z">
              <w:r w:rsidRPr="00653EB5">
                <w:rPr>
                  <w:rFonts w:cs="Arial"/>
                  <w:sz w:val="16"/>
                  <w:szCs w:val="16"/>
                </w:rPr>
                <w:t>Rel-15</w:t>
              </w:r>
            </w:ins>
          </w:p>
        </w:tc>
      </w:tr>
      <w:tr w:rsidR="008272FB" w:rsidRPr="00653EB5" w:rsidTr="008272FB">
        <w:trPr>
          <w:cantSplit/>
          <w:ins w:id="1926" w:author="Per Lindell" w:date="2018-09-12T08:36:00Z"/>
          <w:trPrChange w:id="1927" w:author="Per Lindell" w:date="2018-09-12T08:39:00Z">
            <w:trPr>
              <w:cantSplit/>
            </w:trPr>
          </w:trPrChange>
        </w:trPr>
        <w:tc>
          <w:tcPr>
            <w:tcW w:w="3086" w:type="dxa"/>
            <w:tcPrChange w:id="1928" w:author="Per Lindell" w:date="2018-09-12T08:39:00Z">
              <w:tcPr>
                <w:tcW w:w="3086" w:type="dxa"/>
              </w:tcPr>
            </w:tcPrChange>
          </w:tcPr>
          <w:p w:rsidR="008272FB" w:rsidRPr="00653EB5" w:rsidRDefault="008272FB" w:rsidP="008272FB">
            <w:pPr>
              <w:pStyle w:val="TAL"/>
              <w:rPr>
                <w:ins w:id="1929" w:author="Per Lindell" w:date="2018-09-12T08:36:00Z"/>
                <w:rFonts w:cs="Arial"/>
                <w:sz w:val="16"/>
                <w:szCs w:val="16"/>
                <w:lang w:eastAsia="ja-JP"/>
              </w:rPr>
            </w:pPr>
            <w:ins w:id="1930" w:author="Per Lindell" w:date="2018-09-12T08:36:00Z">
              <w:r w:rsidRPr="00653EB5">
                <w:rPr>
                  <w:rFonts w:cs="Arial"/>
                  <w:sz w:val="16"/>
                  <w:szCs w:val="16"/>
                </w:rPr>
                <w:t>DL_1A-3C-8A_n257D_UL_1A_n257A</w:t>
              </w:r>
            </w:ins>
          </w:p>
        </w:tc>
        <w:tc>
          <w:tcPr>
            <w:tcW w:w="851" w:type="dxa"/>
            <w:tcPrChange w:id="1931" w:author="Per Lindell" w:date="2018-09-12T08:39:00Z">
              <w:tcPr>
                <w:tcW w:w="851" w:type="dxa"/>
              </w:tcPr>
            </w:tcPrChange>
          </w:tcPr>
          <w:p w:rsidR="008272FB" w:rsidRPr="00653EB5" w:rsidRDefault="008272FB" w:rsidP="008272FB">
            <w:pPr>
              <w:pStyle w:val="TAL"/>
              <w:rPr>
                <w:ins w:id="1932" w:author="Per Lindell" w:date="2018-09-12T08:36:00Z"/>
                <w:rFonts w:cs="Arial"/>
                <w:sz w:val="16"/>
                <w:szCs w:val="16"/>
                <w:lang w:eastAsia="ja-JP"/>
              </w:rPr>
            </w:pPr>
            <w:ins w:id="1933" w:author="Per Lindell" w:date="2018-09-12T08:36:00Z">
              <w:r w:rsidRPr="00653EB5">
                <w:rPr>
                  <w:rFonts w:cs="Arial"/>
                  <w:sz w:val="16"/>
                  <w:szCs w:val="16"/>
                </w:rPr>
                <w:t>Rel-15</w:t>
              </w:r>
            </w:ins>
          </w:p>
        </w:tc>
      </w:tr>
      <w:tr w:rsidR="008272FB" w:rsidRPr="00653EB5" w:rsidTr="008272FB">
        <w:trPr>
          <w:cantSplit/>
          <w:ins w:id="1934" w:author="Per Lindell" w:date="2018-09-12T08:36:00Z"/>
          <w:trPrChange w:id="1935" w:author="Per Lindell" w:date="2018-09-12T08:39:00Z">
            <w:trPr>
              <w:cantSplit/>
            </w:trPr>
          </w:trPrChange>
        </w:trPr>
        <w:tc>
          <w:tcPr>
            <w:tcW w:w="3086" w:type="dxa"/>
            <w:tcPrChange w:id="1936" w:author="Per Lindell" w:date="2018-09-12T08:39:00Z">
              <w:tcPr>
                <w:tcW w:w="3086" w:type="dxa"/>
              </w:tcPr>
            </w:tcPrChange>
          </w:tcPr>
          <w:p w:rsidR="008272FB" w:rsidRPr="00653EB5" w:rsidRDefault="008272FB" w:rsidP="008272FB">
            <w:pPr>
              <w:pStyle w:val="TAL"/>
              <w:rPr>
                <w:ins w:id="1937" w:author="Per Lindell" w:date="2018-09-12T08:36:00Z"/>
                <w:rFonts w:cs="Arial"/>
                <w:sz w:val="16"/>
                <w:szCs w:val="16"/>
                <w:lang w:eastAsia="ja-JP"/>
              </w:rPr>
            </w:pPr>
            <w:ins w:id="1938" w:author="Per Lindell" w:date="2018-09-12T08:36:00Z">
              <w:r w:rsidRPr="00653EB5">
                <w:rPr>
                  <w:rFonts w:cs="Arial"/>
                  <w:sz w:val="16"/>
                  <w:szCs w:val="16"/>
                </w:rPr>
                <w:t>DL_1A-3C-8A_n257E_UL_1A_n257A</w:t>
              </w:r>
            </w:ins>
          </w:p>
        </w:tc>
        <w:tc>
          <w:tcPr>
            <w:tcW w:w="851" w:type="dxa"/>
            <w:tcPrChange w:id="1939" w:author="Per Lindell" w:date="2018-09-12T08:39:00Z">
              <w:tcPr>
                <w:tcW w:w="851" w:type="dxa"/>
              </w:tcPr>
            </w:tcPrChange>
          </w:tcPr>
          <w:p w:rsidR="008272FB" w:rsidRPr="00653EB5" w:rsidRDefault="008272FB" w:rsidP="008272FB">
            <w:pPr>
              <w:pStyle w:val="TAL"/>
              <w:rPr>
                <w:ins w:id="1940" w:author="Per Lindell" w:date="2018-09-12T08:36:00Z"/>
                <w:rFonts w:cs="Arial"/>
                <w:sz w:val="16"/>
                <w:szCs w:val="16"/>
                <w:lang w:eastAsia="ja-JP"/>
              </w:rPr>
            </w:pPr>
            <w:ins w:id="1941" w:author="Per Lindell" w:date="2018-09-12T08:36:00Z">
              <w:r w:rsidRPr="00653EB5">
                <w:rPr>
                  <w:rFonts w:cs="Arial"/>
                  <w:sz w:val="16"/>
                  <w:szCs w:val="16"/>
                </w:rPr>
                <w:t>Rel-15</w:t>
              </w:r>
            </w:ins>
          </w:p>
        </w:tc>
      </w:tr>
      <w:tr w:rsidR="008272FB" w:rsidRPr="00653EB5" w:rsidTr="008272FB">
        <w:trPr>
          <w:cantSplit/>
          <w:ins w:id="1942" w:author="Per Lindell" w:date="2018-09-12T08:36:00Z"/>
          <w:trPrChange w:id="1943" w:author="Per Lindell" w:date="2018-09-12T08:39:00Z">
            <w:trPr>
              <w:cantSplit/>
            </w:trPr>
          </w:trPrChange>
        </w:trPr>
        <w:tc>
          <w:tcPr>
            <w:tcW w:w="3086" w:type="dxa"/>
            <w:tcPrChange w:id="1944" w:author="Per Lindell" w:date="2018-09-12T08:39:00Z">
              <w:tcPr>
                <w:tcW w:w="3086" w:type="dxa"/>
              </w:tcPr>
            </w:tcPrChange>
          </w:tcPr>
          <w:p w:rsidR="008272FB" w:rsidRPr="00653EB5" w:rsidRDefault="008272FB" w:rsidP="008272FB">
            <w:pPr>
              <w:pStyle w:val="TAL"/>
              <w:rPr>
                <w:ins w:id="1945" w:author="Per Lindell" w:date="2018-09-12T08:36:00Z"/>
                <w:rFonts w:cs="Arial"/>
                <w:sz w:val="16"/>
                <w:szCs w:val="16"/>
                <w:lang w:eastAsia="ja-JP"/>
              </w:rPr>
            </w:pPr>
            <w:ins w:id="1946" w:author="Per Lindell" w:date="2018-09-12T08:36:00Z">
              <w:r w:rsidRPr="00653EB5">
                <w:rPr>
                  <w:rFonts w:cs="Arial"/>
                  <w:sz w:val="16"/>
                  <w:szCs w:val="16"/>
                </w:rPr>
                <w:t>DL_1A-3C-8A_n257F_UL_1A_n257A</w:t>
              </w:r>
            </w:ins>
          </w:p>
        </w:tc>
        <w:tc>
          <w:tcPr>
            <w:tcW w:w="851" w:type="dxa"/>
            <w:tcPrChange w:id="1947" w:author="Per Lindell" w:date="2018-09-12T08:39:00Z">
              <w:tcPr>
                <w:tcW w:w="851" w:type="dxa"/>
              </w:tcPr>
            </w:tcPrChange>
          </w:tcPr>
          <w:p w:rsidR="008272FB" w:rsidRPr="00653EB5" w:rsidRDefault="008272FB" w:rsidP="008272FB">
            <w:pPr>
              <w:pStyle w:val="TAL"/>
              <w:rPr>
                <w:ins w:id="1948" w:author="Per Lindell" w:date="2018-09-12T08:36:00Z"/>
                <w:rFonts w:cs="Arial"/>
                <w:sz w:val="16"/>
                <w:szCs w:val="16"/>
                <w:lang w:eastAsia="ja-JP"/>
              </w:rPr>
            </w:pPr>
            <w:ins w:id="1949" w:author="Per Lindell" w:date="2018-09-12T08:36:00Z">
              <w:r w:rsidRPr="00653EB5">
                <w:rPr>
                  <w:rFonts w:cs="Arial"/>
                  <w:sz w:val="16"/>
                  <w:szCs w:val="16"/>
                </w:rPr>
                <w:t>Rel-15</w:t>
              </w:r>
            </w:ins>
          </w:p>
        </w:tc>
      </w:tr>
      <w:tr w:rsidR="008272FB" w:rsidRPr="00653EB5" w:rsidTr="008272FB">
        <w:trPr>
          <w:cantSplit/>
          <w:ins w:id="1950" w:author="Per Lindell" w:date="2018-09-12T08:36:00Z"/>
          <w:trPrChange w:id="1951" w:author="Per Lindell" w:date="2018-09-12T08:39:00Z">
            <w:trPr>
              <w:cantSplit/>
            </w:trPr>
          </w:trPrChange>
        </w:trPr>
        <w:tc>
          <w:tcPr>
            <w:tcW w:w="3086" w:type="dxa"/>
            <w:tcPrChange w:id="1952" w:author="Per Lindell" w:date="2018-09-12T08:39:00Z">
              <w:tcPr>
                <w:tcW w:w="3086" w:type="dxa"/>
              </w:tcPr>
            </w:tcPrChange>
          </w:tcPr>
          <w:p w:rsidR="008272FB" w:rsidRPr="00653EB5" w:rsidRDefault="008272FB" w:rsidP="008272FB">
            <w:pPr>
              <w:pStyle w:val="TAL"/>
              <w:rPr>
                <w:ins w:id="1953" w:author="Per Lindell" w:date="2018-09-12T08:36:00Z"/>
                <w:rFonts w:cs="Arial"/>
                <w:sz w:val="16"/>
                <w:szCs w:val="16"/>
                <w:lang w:eastAsia="ja-JP"/>
              </w:rPr>
            </w:pPr>
            <w:ins w:id="1954" w:author="Per Lindell" w:date="2018-09-12T08:36:00Z">
              <w:r w:rsidRPr="00653EB5">
                <w:rPr>
                  <w:rFonts w:cs="Arial"/>
                  <w:sz w:val="16"/>
                  <w:szCs w:val="16"/>
                </w:rPr>
                <w:t>DL_1A-3C-8A_n257A_UL_3A_n257A</w:t>
              </w:r>
            </w:ins>
          </w:p>
        </w:tc>
        <w:tc>
          <w:tcPr>
            <w:tcW w:w="851" w:type="dxa"/>
            <w:tcPrChange w:id="1955" w:author="Per Lindell" w:date="2018-09-12T08:39:00Z">
              <w:tcPr>
                <w:tcW w:w="851" w:type="dxa"/>
              </w:tcPr>
            </w:tcPrChange>
          </w:tcPr>
          <w:p w:rsidR="008272FB" w:rsidRPr="00653EB5" w:rsidRDefault="008272FB" w:rsidP="008272FB">
            <w:pPr>
              <w:pStyle w:val="TAL"/>
              <w:rPr>
                <w:ins w:id="1956" w:author="Per Lindell" w:date="2018-09-12T08:36:00Z"/>
                <w:rFonts w:cs="Arial"/>
                <w:sz w:val="16"/>
                <w:szCs w:val="16"/>
                <w:lang w:eastAsia="ja-JP"/>
              </w:rPr>
            </w:pPr>
            <w:ins w:id="1957" w:author="Per Lindell" w:date="2018-09-12T08:36:00Z">
              <w:r w:rsidRPr="00653EB5">
                <w:rPr>
                  <w:rFonts w:cs="Arial"/>
                  <w:sz w:val="16"/>
                  <w:szCs w:val="16"/>
                </w:rPr>
                <w:t>Rel-15</w:t>
              </w:r>
            </w:ins>
          </w:p>
        </w:tc>
      </w:tr>
      <w:tr w:rsidR="008272FB" w:rsidRPr="00653EB5" w:rsidTr="008272FB">
        <w:trPr>
          <w:cantSplit/>
          <w:ins w:id="1958" w:author="Per Lindell" w:date="2018-09-12T08:36:00Z"/>
          <w:trPrChange w:id="1959" w:author="Per Lindell" w:date="2018-09-12T08:39:00Z">
            <w:trPr>
              <w:cantSplit/>
            </w:trPr>
          </w:trPrChange>
        </w:trPr>
        <w:tc>
          <w:tcPr>
            <w:tcW w:w="3086" w:type="dxa"/>
            <w:tcPrChange w:id="1960" w:author="Per Lindell" w:date="2018-09-12T08:39:00Z">
              <w:tcPr>
                <w:tcW w:w="3086" w:type="dxa"/>
              </w:tcPr>
            </w:tcPrChange>
          </w:tcPr>
          <w:p w:rsidR="008272FB" w:rsidRPr="00653EB5" w:rsidRDefault="008272FB" w:rsidP="008272FB">
            <w:pPr>
              <w:pStyle w:val="TAL"/>
              <w:rPr>
                <w:ins w:id="1961" w:author="Per Lindell" w:date="2018-09-12T08:36:00Z"/>
                <w:rFonts w:cs="Arial"/>
                <w:sz w:val="16"/>
                <w:szCs w:val="16"/>
                <w:lang w:eastAsia="ja-JP"/>
              </w:rPr>
            </w:pPr>
            <w:ins w:id="1962" w:author="Per Lindell" w:date="2018-09-12T08:36:00Z">
              <w:r w:rsidRPr="00653EB5">
                <w:rPr>
                  <w:rFonts w:cs="Arial"/>
                  <w:sz w:val="16"/>
                  <w:szCs w:val="16"/>
                </w:rPr>
                <w:t>DL_1A-3C-8A_n257D_UL_3A_n257A</w:t>
              </w:r>
            </w:ins>
          </w:p>
        </w:tc>
        <w:tc>
          <w:tcPr>
            <w:tcW w:w="851" w:type="dxa"/>
            <w:tcPrChange w:id="1963" w:author="Per Lindell" w:date="2018-09-12T08:39:00Z">
              <w:tcPr>
                <w:tcW w:w="851" w:type="dxa"/>
              </w:tcPr>
            </w:tcPrChange>
          </w:tcPr>
          <w:p w:rsidR="008272FB" w:rsidRPr="00653EB5" w:rsidRDefault="008272FB" w:rsidP="008272FB">
            <w:pPr>
              <w:pStyle w:val="TAL"/>
              <w:rPr>
                <w:ins w:id="1964" w:author="Per Lindell" w:date="2018-09-12T08:36:00Z"/>
                <w:rFonts w:cs="Arial"/>
                <w:sz w:val="16"/>
                <w:szCs w:val="16"/>
                <w:lang w:eastAsia="ja-JP"/>
              </w:rPr>
            </w:pPr>
            <w:ins w:id="1965" w:author="Per Lindell" w:date="2018-09-12T08:36:00Z">
              <w:r w:rsidRPr="00653EB5">
                <w:rPr>
                  <w:rFonts w:cs="Arial"/>
                  <w:sz w:val="16"/>
                  <w:szCs w:val="16"/>
                </w:rPr>
                <w:t>Rel-15</w:t>
              </w:r>
            </w:ins>
          </w:p>
        </w:tc>
      </w:tr>
      <w:tr w:rsidR="008272FB" w:rsidRPr="00653EB5" w:rsidTr="008272FB">
        <w:trPr>
          <w:cantSplit/>
          <w:ins w:id="1966" w:author="Per Lindell" w:date="2018-09-12T08:36:00Z"/>
          <w:trPrChange w:id="1967" w:author="Per Lindell" w:date="2018-09-12T08:39:00Z">
            <w:trPr>
              <w:cantSplit/>
            </w:trPr>
          </w:trPrChange>
        </w:trPr>
        <w:tc>
          <w:tcPr>
            <w:tcW w:w="3086" w:type="dxa"/>
            <w:tcPrChange w:id="1968" w:author="Per Lindell" w:date="2018-09-12T08:39:00Z">
              <w:tcPr>
                <w:tcW w:w="3086" w:type="dxa"/>
              </w:tcPr>
            </w:tcPrChange>
          </w:tcPr>
          <w:p w:rsidR="008272FB" w:rsidRPr="00653EB5" w:rsidRDefault="008272FB" w:rsidP="008272FB">
            <w:pPr>
              <w:pStyle w:val="TAL"/>
              <w:rPr>
                <w:ins w:id="1969" w:author="Per Lindell" w:date="2018-09-12T08:36:00Z"/>
                <w:rFonts w:cs="Arial"/>
                <w:sz w:val="16"/>
                <w:szCs w:val="16"/>
                <w:lang w:eastAsia="ja-JP"/>
              </w:rPr>
            </w:pPr>
            <w:ins w:id="1970" w:author="Per Lindell" w:date="2018-09-12T08:36:00Z">
              <w:r w:rsidRPr="00653EB5">
                <w:rPr>
                  <w:rFonts w:cs="Arial"/>
                  <w:sz w:val="16"/>
                  <w:szCs w:val="16"/>
                </w:rPr>
                <w:t>DL_1A-3C-8A_n257E_UL_3A_n257A</w:t>
              </w:r>
            </w:ins>
          </w:p>
        </w:tc>
        <w:tc>
          <w:tcPr>
            <w:tcW w:w="851" w:type="dxa"/>
            <w:tcPrChange w:id="1971" w:author="Per Lindell" w:date="2018-09-12T08:39:00Z">
              <w:tcPr>
                <w:tcW w:w="851" w:type="dxa"/>
              </w:tcPr>
            </w:tcPrChange>
          </w:tcPr>
          <w:p w:rsidR="008272FB" w:rsidRPr="00653EB5" w:rsidRDefault="008272FB" w:rsidP="008272FB">
            <w:pPr>
              <w:pStyle w:val="TAL"/>
              <w:rPr>
                <w:ins w:id="1972" w:author="Per Lindell" w:date="2018-09-12T08:36:00Z"/>
                <w:rFonts w:cs="Arial"/>
                <w:sz w:val="16"/>
                <w:szCs w:val="16"/>
                <w:lang w:eastAsia="ja-JP"/>
              </w:rPr>
            </w:pPr>
            <w:ins w:id="1973" w:author="Per Lindell" w:date="2018-09-12T08:36:00Z">
              <w:r w:rsidRPr="00653EB5">
                <w:rPr>
                  <w:rFonts w:cs="Arial"/>
                  <w:sz w:val="16"/>
                  <w:szCs w:val="16"/>
                </w:rPr>
                <w:t>Rel-15</w:t>
              </w:r>
            </w:ins>
          </w:p>
        </w:tc>
      </w:tr>
      <w:tr w:rsidR="008272FB" w:rsidRPr="00653EB5" w:rsidTr="008272FB">
        <w:trPr>
          <w:cantSplit/>
          <w:ins w:id="1974" w:author="Per Lindell" w:date="2018-09-12T08:36:00Z"/>
          <w:trPrChange w:id="1975" w:author="Per Lindell" w:date="2018-09-12T08:39:00Z">
            <w:trPr>
              <w:cantSplit/>
            </w:trPr>
          </w:trPrChange>
        </w:trPr>
        <w:tc>
          <w:tcPr>
            <w:tcW w:w="3086" w:type="dxa"/>
            <w:tcPrChange w:id="1976" w:author="Per Lindell" w:date="2018-09-12T08:39:00Z">
              <w:tcPr>
                <w:tcW w:w="3086" w:type="dxa"/>
              </w:tcPr>
            </w:tcPrChange>
          </w:tcPr>
          <w:p w:rsidR="008272FB" w:rsidRPr="00653EB5" w:rsidRDefault="008272FB" w:rsidP="008272FB">
            <w:pPr>
              <w:pStyle w:val="TAL"/>
              <w:rPr>
                <w:ins w:id="1977" w:author="Per Lindell" w:date="2018-09-12T08:36:00Z"/>
                <w:rFonts w:cs="Arial"/>
                <w:sz w:val="16"/>
                <w:szCs w:val="16"/>
                <w:lang w:eastAsia="ja-JP"/>
              </w:rPr>
            </w:pPr>
            <w:ins w:id="1978" w:author="Per Lindell" w:date="2018-09-12T08:36:00Z">
              <w:r w:rsidRPr="00653EB5">
                <w:rPr>
                  <w:rFonts w:cs="Arial"/>
                  <w:sz w:val="16"/>
                  <w:szCs w:val="16"/>
                </w:rPr>
                <w:t>DL_1A-3C-8A_n257F_UL_3A_n257A</w:t>
              </w:r>
            </w:ins>
          </w:p>
        </w:tc>
        <w:tc>
          <w:tcPr>
            <w:tcW w:w="851" w:type="dxa"/>
            <w:tcPrChange w:id="1979" w:author="Per Lindell" w:date="2018-09-12T08:39:00Z">
              <w:tcPr>
                <w:tcW w:w="851" w:type="dxa"/>
              </w:tcPr>
            </w:tcPrChange>
          </w:tcPr>
          <w:p w:rsidR="008272FB" w:rsidRPr="00653EB5" w:rsidRDefault="008272FB" w:rsidP="008272FB">
            <w:pPr>
              <w:pStyle w:val="TAL"/>
              <w:rPr>
                <w:ins w:id="1980" w:author="Per Lindell" w:date="2018-09-12T08:36:00Z"/>
                <w:rFonts w:cs="Arial"/>
                <w:sz w:val="16"/>
                <w:szCs w:val="16"/>
                <w:lang w:eastAsia="ja-JP"/>
              </w:rPr>
            </w:pPr>
            <w:ins w:id="1981" w:author="Per Lindell" w:date="2018-09-12T08:36:00Z">
              <w:r w:rsidRPr="00653EB5">
                <w:rPr>
                  <w:rFonts w:cs="Arial"/>
                  <w:sz w:val="16"/>
                  <w:szCs w:val="16"/>
                </w:rPr>
                <w:t>Rel-15</w:t>
              </w:r>
            </w:ins>
          </w:p>
        </w:tc>
      </w:tr>
      <w:tr w:rsidR="008272FB" w:rsidRPr="00653EB5" w:rsidTr="008272FB">
        <w:trPr>
          <w:cantSplit/>
          <w:ins w:id="1982" w:author="Per Lindell" w:date="2018-09-12T08:36:00Z"/>
          <w:trPrChange w:id="1983" w:author="Per Lindell" w:date="2018-09-12T08:39:00Z">
            <w:trPr>
              <w:cantSplit/>
            </w:trPr>
          </w:trPrChange>
        </w:trPr>
        <w:tc>
          <w:tcPr>
            <w:tcW w:w="3086" w:type="dxa"/>
            <w:tcPrChange w:id="1984" w:author="Per Lindell" w:date="2018-09-12T08:39:00Z">
              <w:tcPr>
                <w:tcW w:w="3086" w:type="dxa"/>
              </w:tcPr>
            </w:tcPrChange>
          </w:tcPr>
          <w:p w:rsidR="008272FB" w:rsidRPr="00653EB5" w:rsidRDefault="008272FB" w:rsidP="008272FB">
            <w:pPr>
              <w:pStyle w:val="TAL"/>
              <w:rPr>
                <w:ins w:id="1985" w:author="Per Lindell" w:date="2018-09-12T08:36:00Z"/>
                <w:rFonts w:cs="Arial"/>
                <w:sz w:val="16"/>
                <w:szCs w:val="16"/>
                <w:lang w:eastAsia="ja-JP"/>
              </w:rPr>
            </w:pPr>
            <w:ins w:id="1986" w:author="Per Lindell" w:date="2018-09-12T08:36:00Z">
              <w:r w:rsidRPr="00653EB5">
                <w:rPr>
                  <w:rFonts w:cs="Arial"/>
                  <w:sz w:val="16"/>
                  <w:szCs w:val="16"/>
                </w:rPr>
                <w:t>DL_1A-3C-8A_n257A_UL_8A_n257A</w:t>
              </w:r>
            </w:ins>
          </w:p>
        </w:tc>
        <w:tc>
          <w:tcPr>
            <w:tcW w:w="851" w:type="dxa"/>
            <w:tcPrChange w:id="1987" w:author="Per Lindell" w:date="2018-09-12T08:39:00Z">
              <w:tcPr>
                <w:tcW w:w="851" w:type="dxa"/>
              </w:tcPr>
            </w:tcPrChange>
          </w:tcPr>
          <w:p w:rsidR="008272FB" w:rsidRPr="00653EB5" w:rsidRDefault="008272FB" w:rsidP="008272FB">
            <w:pPr>
              <w:pStyle w:val="TAL"/>
              <w:rPr>
                <w:ins w:id="1988" w:author="Per Lindell" w:date="2018-09-12T08:36:00Z"/>
                <w:rFonts w:cs="Arial"/>
                <w:sz w:val="16"/>
                <w:szCs w:val="16"/>
                <w:lang w:eastAsia="ja-JP"/>
              </w:rPr>
            </w:pPr>
            <w:ins w:id="1989" w:author="Per Lindell" w:date="2018-09-12T08:36:00Z">
              <w:r w:rsidRPr="00653EB5">
                <w:rPr>
                  <w:rFonts w:cs="Arial"/>
                  <w:sz w:val="16"/>
                  <w:szCs w:val="16"/>
                </w:rPr>
                <w:t>Rel-15</w:t>
              </w:r>
            </w:ins>
          </w:p>
        </w:tc>
      </w:tr>
      <w:tr w:rsidR="008272FB" w:rsidRPr="00653EB5" w:rsidTr="008272FB">
        <w:trPr>
          <w:cantSplit/>
          <w:ins w:id="1990" w:author="Per Lindell" w:date="2018-09-12T08:36:00Z"/>
          <w:trPrChange w:id="1991" w:author="Per Lindell" w:date="2018-09-12T08:39:00Z">
            <w:trPr>
              <w:cantSplit/>
            </w:trPr>
          </w:trPrChange>
        </w:trPr>
        <w:tc>
          <w:tcPr>
            <w:tcW w:w="3086" w:type="dxa"/>
            <w:tcPrChange w:id="1992" w:author="Per Lindell" w:date="2018-09-12T08:39:00Z">
              <w:tcPr>
                <w:tcW w:w="3086" w:type="dxa"/>
              </w:tcPr>
            </w:tcPrChange>
          </w:tcPr>
          <w:p w:rsidR="008272FB" w:rsidRPr="00653EB5" w:rsidRDefault="008272FB" w:rsidP="008272FB">
            <w:pPr>
              <w:pStyle w:val="TAL"/>
              <w:rPr>
                <w:ins w:id="1993" w:author="Per Lindell" w:date="2018-09-12T08:36:00Z"/>
                <w:rFonts w:cs="Arial"/>
                <w:sz w:val="16"/>
                <w:szCs w:val="16"/>
                <w:lang w:eastAsia="ja-JP"/>
              </w:rPr>
            </w:pPr>
            <w:ins w:id="1994" w:author="Per Lindell" w:date="2018-09-12T08:36:00Z">
              <w:r w:rsidRPr="00653EB5">
                <w:rPr>
                  <w:rFonts w:cs="Arial"/>
                  <w:sz w:val="16"/>
                  <w:szCs w:val="16"/>
                </w:rPr>
                <w:t>DL_1A-3C-8A_n257D_UL_8A_n257A</w:t>
              </w:r>
            </w:ins>
          </w:p>
        </w:tc>
        <w:tc>
          <w:tcPr>
            <w:tcW w:w="851" w:type="dxa"/>
            <w:tcPrChange w:id="1995" w:author="Per Lindell" w:date="2018-09-12T08:39:00Z">
              <w:tcPr>
                <w:tcW w:w="851" w:type="dxa"/>
              </w:tcPr>
            </w:tcPrChange>
          </w:tcPr>
          <w:p w:rsidR="008272FB" w:rsidRPr="00653EB5" w:rsidRDefault="008272FB" w:rsidP="008272FB">
            <w:pPr>
              <w:pStyle w:val="TAL"/>
              <w:rPr>
                <w:ins w:id="1996" w:author="Per Lindell" w:date="2018-09-12T08:36:00Z"/>
                <w:rFonts w:cs="Arial"/>
                <w:sz w:val="16"/>
                <w:szCs w:val="16"/>
                <w:lang w:eastAsia="ja-JP"/>
              </w:rPr>
            </w:pPr>
            <w:ins w:id="1997" w:author="Per Lindell" w:date="2018-09-12T08:36:00Z">
              <w:r w:rsidRPr="00653EB5">
                <w:rPr>
                  <w:rFonts w:cs="Arial"/>
                  <w:sz w:val="16"/>
                  <w:szCs w:val="16"/>
                </w:rPr>
                <w:t>Rel-15</w:t>
              </w:r>
            </w:ins>
          </w:p>
        </w:tc>
      </w:tr>
      <w:tr w:rsidR="008272FB" w:rsidRPr="00653EB5" w:rsidTr="008272FB">
        <w:trPr>
          <w:cantSplit/>
          <w:ins w:id="1998" w:author="Per Lindell" w:date="2018-09-12T08:36:00Z"/>
          <w:trPrChange w:id="1999" w:author="Per Lindell" w:date="2018-09-12T08:39:00Z">
            <w:trPr>
              <w:cantSplit/>
            </w:trPr>
          </w:trPrChange>
        </w:trPr>
        <w:tc>
          <w:tcPr>
            <w:tcW w:w="3086" w:type="dxa"/>
            <w:tcPrChange w:id="2000" w:author="Per Lindell" w:date="2018-09-12T08:39:00Z">
              <w:tcPr>
                <w:tcW w:w="3086" w:type="dxa"/>
              </w:tcPr>
            </w:tcPrChange>
          </w:tcPr>
          <w:p w:rsidR="008272FB" w:rsidRPr="00653EB5" w:rsidRDefault="008272FB" w:rsidP="008272FB">
            <w:pPr>
              <w:pStyle w:val="TAL"/>
              <w:rPr>
                <w:ins w:id="2001" w:author="Per Lindell" w:date="2018-09-12T08:36:00Z"/>
                <w:rFonts w:cs="Arial"/>
                <w:sz w:val="16"/>
                <w:szCs w:val="16"/>
                <w:lang w:eastAsia="ja-JP"/>
              </w:rPr>
            </w:pPr>
            <w:ins w:id="2002" w:author="Per Lindell" w:date="2018-09-12T08:36:00Z">
              <w:r w:rsidRPr="00653EB5">
                <w:rPr>
                  <w:rFonts w:cs="Arial"/>
                  <w:sz w:val="16"/>
                  <w:szCs w:val="16"/>
                </w:rPr>
                <w:t>DL_1A-3C-8A_n257E_UL_8A_n257A</w:t>
              </w:r>
            </w:ins>
          </w:p>
        </w:tc>
        <w:tc>
          <w:tcPr>
            <w:tcW w:w="851" w:type="dxa"/>
            <w:tcPrChange w:id="2003" w:author="Per Lindell" w:date="2018-09-12T08:39:00Z">
              <w:tcPr>
                <w:tcW w:w="851" w:type="dxa"/>
              </w:tcPr>
            </w:tcPrChange>
          </w:tcPr>
          <w:p w:rsidR="008272FB" w:rsidRPr="00653EB5" w:rsidRDefault="008272FB" w:rsidP="008272FB">
            <w:pPr>
              <w:pStyle w:val="TAL"/>
              <w:rPr>
                <w:ins w:id="2004" w:author="Per Lindell" w:date="2018-09-12T08:36:00Z"/>
                <w:rFonts w:cs="Arial"/>
                <w:sz w:val="16"/>
                <w:szCs w:val="16"/>
                <w:lang w:eastAsia="ja-JP"/>
              </w:rPr>
            </w:pPr>
            <w:ins w:id="2005" w:author="Per Lindell" w:date="2018-09-12T08:36:00Z">
              <w:r w:rsidRPr="00653EB5">
                <w:rPr>
                  <w:rFonts w:cs="Arial"/>
                  <w:sz w:val="16"/>
                  <w:szCs w:val="16"/>
                </w:rPr>
                <w:t>Rel-15</w:t>
              </w:r>
            </w:ins>
          </w:p>
        </w:tc>
      </w:tr>
      <w:tr w:rsidR="008272FB" w:rsidRPr="00653EB5" w:rsidTr="008272FB">
        <w:trPr>
          <w:cantSplit/>
          <w:ins w:id="2006" w:author="Per Lindell" w:date="2018-09-12T08:36:00Z"/>
          <w:trPrChange w:id="2007" w:author="Per Lindell" w:date="2018-09-12T08:39:00Z">
            <w:trPr>
              <w:cantSplit/>
            </w:trPr>
          </w:trPrChange>
        </w:trPr>
        <w:tc>
          <w:tcPr>
            <w:tcW w:w="3086" w:type="dxa"/>
            <w:tcPrChange w:id="2008" w:author="Per Lindell" w:date="2018-09-12T08:39:00Z">
              <w:tcPr>
                <w:tcW w:w="3086" w:type="dxa"/>
              </w:tcPr>
            </w:tcPrChange>
          </w:tcPr>
          <w:p w:rsidR="008272FB" w:rsidRPr="00653EB5" w:rsidRDefault="008272FB" w:rsidP="008272FB">
            <w:pPr>
              <w:pStyle w:val="TAL"/>
              <w:rPr>
                <w:ins w:id="2009" w:author="Per Lindell" w:date="2018-09-12T08:36:00Z"/>
                <w:rFonts w:cs="Arial"/>
                <w:sz w:val="16"/>
                <w:szCs w:val="16"/>
                <w:lang w:eastAsia="ja-JP"/>
              </w:rPr>
            </w:pPr>
            <w:ins w:id="2010" w:author="Per Lindell" w:date="2018-09-12T08:36:00Z">
              <w:r w:rsidRPr="00653EB5">
                <w:rPr>
                  <w:rFonts w:cs="Arial"/>
                  <w:sz w:val="16"/>
                  <w:szCs w:val="16"/>
                </w:rPr>
                <w:t>DL_1A-3C-8A_n257F_UL_8A_n257A</w:t>
              </w:r>
            </w:ins>
          </w:p>
        </w:tc>
        <w:tc>
          <w:tcPr>
            <w:tcW w:w="851" w:type="dxa"/>
            <w:tcPrChange w:id="2011" w:author="Per Lindell" w:date="2018-09-12T08:39:00Z">
              <w:tcPr>
                <w:tcW w:w="851" w:type="dxa"/>
              </w:tcPr>
            </w:tcPrChange>
          </w:tcPr>
          <w:p w:rsidR="008272FB" w:rsidRPr="00653EB5" w:rsidRDefault="008272FB" w:rsidP="008272FB">
            <w:pPr>
              <w:pStyle w:val="TAL"/>
              <w:rPr>
                <w:ins w:id="2012" w:author="Per Lindell" w:date="2018-09-12T08:36:00Z"/>
                <w:rFonts w:cs="Arial"/>
                <w:sz w:val="16"/>
                <w:szCs w:val="16"/>
                <w:lang w:eastAsia="ja-JP"/>
              </w:rPr>
            </w:pPr>
            <w:ins w:id="2013" w:author="Per Lindell" w:date="2018-09-12T08:36:00Z">
              <w:r w:rsidRPr="00653EB5">
                <w:rPr>
                  <w:rFonts w:cs="Arial"/>
                  <w:sz w:val="16"/>
                  <w:szCs w:val="16"/>
                </w:rPr>
                <w:t>Rel-15</w:t>
              </w:r>
            </w:ins>
          </w:p>
        </w:tc>
      </w:tr>
      <w:tr w:rsidR="008272FB" w:rsidRPr="00653EB5" w:rsidTr="008272FB">
        <w:trPr>
          <w:cantSplit/>
          <w:ins w:id="2014" w:author="Per Lindell" w:date="2018-09-12T08:36:00Z"/>
          <w:trPrChange w:id="2015" w:author="Per Lindell" w:date="2018-09-12T08:39:00Z">
            <w:trPr>
              <w:cantSplit/>
            </w:trPr>
          </w:trPrChange>
        </w:trPr>
        <w:tc>
          <w:tcPr>
            <w:tcW w:w="3086" w:type="dxa"/>
            <w:tcPrChange w:id="2016" w:author="Per Lindell" w:date="2018-09-12T08:39:00Z">
              <w:tcPr>
                <w:tcW w:w="3086" w:type="dxa"/>
              </w:tcPr>
            </w:tcPrChange>
          </w:tcPr>
          <w:p w:rsidR="008272FB" w:rsidRPr="00653EB5" w:rsidRDefault="008272FB" w:rsidP="008272FB">
            <w:pPr>
              <w:pStyle w:val="TAL"/>
              <w:rPr>
                <w:ins w:id="2017" w:author="Per Lindell" w:date="2018-09-12T08:36:00Z"/>
                <w:rFonts w:cs="Arial"/>
                <w:sz w:val="16"/>
                <w:szCs w:val="16"/>
              </w:rPr>
            </w:pPr>
            <w:ins w:id="201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_n257F_UL_1A_n257A</w:t>
              </w:r>
            </w:ins>
          </w:p>
        </w:tc>
        <w:tc>
          <w:tcPr>
            <w:tcW w:w="851" w:type="dxa"/>
            <w:tcPrChange w:id="2019" w:author="Per Lindell" w:date="2018-09-12T08:39:00Z">
              <w:tcPr>
                <w:tcW w:w="851" w:type="dxa"/>
              </w:tcPr>
            </w:tcPrChange>
          </w:tcPr>
          <w:p w:rsidR="008272FB" w:rsidRPr="00653EB5" w:rsidRDefault="008272FB" w:rsidP="008272FB">
            <w:pPr>
              <w:pStyle w:val="TAL"/>
              <w:rPr>
                <w:ins w:id="2020" w:author="Per Lindell" w:date="2018-09-12T08:36:00Z"/>
                <w:rFonts w:cs="Arial"/>
                <w:sz w:val="16"/>
                <w:szCs w:val="16"/>
              </w:rPr>
            </w:pPr>
            <w:ins w:id="2021" w:author="Per Lindell" w:date="2018-09-12T08:36:00Z">
              <w:r w:rsidRPr="00CC67DB">
                <w:rPr>
                  <w:rFonts w:cs="Arial"/>
                  <w:sz w:val="16"/>
                </w:rPr>
                <w:t>Rel-15</w:t>
              </w:r>
            </w:ins>
          </w:p>
        </w:tc>
      </w:tr>
      <w:tr w:rsidR="008272FB" w:rsidRPr="00CC67DB" w:rsidTr="008272FB">
        <w:trPr>
          <w:cantSplit/>
          <w:ins w:id="2022" w:author="Per Lindell" w:date="2018-09-12T08:36:00Z"/>
          <w:trPrChange w:id="2023" w:author="Per Lindell" w:date="2018-09-12T08:39:00Z">
            <w:trPr>
              <w:cantSplit/>
            </w:trPr>
          </w:trPrChange>
        </w:trPr>
        <w:tc>
          <w:tcPr>
            <w:tcW w:w="3086" w:type="dxa"/>
            <w:tcPrChange w:id="2024" w:author="Per Lindell" w:date="2018-09-12T08:39:00Z">
              <w:tcPr>
                <w:tcW w:w="3086" w:type="dxa"/>
              </w:tcPr>
            </w:tcPrChange>
          </w:tcPr>
          <w:p w:rsidR="008272FB" w:rsidRPr="00A8541B" w:rsidRDefault="008272FB" w:rsidP="008272FB">
            <w:pPr>
              <w:pStyle w:val="TAL"/>
              <w:rPr>
                <w:ins w:id="2025" w:author="Per Lindell" w:date="2018-09-12T08:36:00Z"/>
                <w:rFonts w:eastAsia="Malgun Gothic" w:cs="Arial"/>
                <w:sz w:val="16"/>
                <w:szCs w:val="16"/>
                <w:lang w:eastAsia="ko-KR"/>
              </w:rPr>
            </w:pPr>
            <w:ins w:id="202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_UL_1A_n257A</w:t>
              </w:r>
            </w:ins>
          </w:p>
        </w:tc>
        <w:tc>
          <w:tcPr>
            <w:tcW w:w="851" w:type="dxa"/>
            <w:tcPrChange w:id="2027" w:author="Per Lindell" w:date="2018-09-12T08:39:00Z">
              <w:tcPr>
                <w:tcW w:w="851" w:type="dxa"/>
              </w:tcPr>
            </w:tcPrChange>
          </w:tcPr>
          <w:p w:rsidR="008272FB" w:rsidRPr="00CC67DB" w:rsidRDefault="008272FB" w:rsidP="008272FB">
            <w:pPr>
              <w:pStyle w:val="TAL"/>
              <w:rPr>
                <w:ins w:id="2028" w:author="Per Lindell" w:date="2018-09-12T08:36:00Z"/>
                <w:rFonts w:cs="Arial"/>
                <w:sz w:val="16"/>
              </w:rPr>
            </w:pPr>
            <w:ins w:id="2029" w:author="Per Lindell" w:date="2018-09-12T08:36:00Z">
              <w:r w:rsidRPr="00CC67DB">
                <w:rPr>
                  <w:rFonts w:cs="Arial"/>
                  <w:sz w:val="16"/>
                </w:rPr>
                <w:t>Rel-15</w:t>
              </w:r>
            </w:ins>
          </w:p>
        </w:tc>
      </w:tr>
      <w:tr w:rsidR="008272FB" w:rsidRPr="00CC67DB" w:rsidTr="008272FB">
        <w:trPr>
          <w:cantSplit/>
          <w:ins w:id="2030" w:author="Per Lindell" w:date="2018-09-12T08:36:00Z"/>
          <w:trPrChange w:id="2031" w:author="Per Lindell" w:date="2018-09-12T08:39:00Z">
            <w:trPr>
              <w:cantSplit/>
            </w:trPr>
          </w:trPrChange>
        </w:trPr>
        <w:tc>
          <w:tcPr>
            <w:tcW w:w="3086" w:type="dxa"/>
            <w:tcPrChange w:id="2032" w:author="Per Lindell" w:date="2018-09-12T08:39:00Z">
              <w:tcPr>
                <w:tcW w:w="3086" w:type="dxa"/>
              </w:tcPr>
            </w:tcPrChange>
          </w:tcPr>
          <w:p w:rsidR="008272FB" w:rsidRPr="00A8541B" w:rsidRDefault="008272FB" w:rsidP="008272FB">
            <w:pPr>
              <w:pStyle w:val="TAL"/>
              <w:rPr>
                <w:ins w:id="2033" w:author="Per Lindell" w:date="2018-09-12T08:36:00Z"/>
                <w:rFonts w:eastAsia="Malgun Gothic" w:cs="Arial"/>
                <w:sz w:val="16"/>
                <w:szCs w:val="16"/>
                <w:lang w:eastAsia="ko-KR"/>
              </w:rPr>
            </w:pPr>
            <w:ins w:id="203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ins>
          </w:p>
        </w:tc>
        <w:tc>
          <w:tcPr>
            <w:tcW w:w="851" w:type="dxa"/>
            <w:tcPrChange w:id="2035" w:author="Per Lindell" w:date="2018-09-12T08:39:00Z">
              <w:tcPr>
                <w:tcW w:w="851" w:type="dxa"/>
              </w:tcPr>
            </w:tcPrChange>
          </w:tcPr>
          <w:p w:rsidR="008272FB" w:rsidRPr="00CC67DB" w:rsidRDefault="008272FB" w:rsidP="008272FB">
            <w:pPr>
              <w:pStyle w:val="TAL"/>
              <w:rPr>
                <w:ins w:id="2036" w:author="Per Lindell" w:date="2018-09-12T08:36:00Z"/>
                <w:rFonts w:cs="Arial"/>
                <w:sz w:val="16"/>
              </w:rPr>
            </w:pPr>
            <w:ins w:id="2037" w:author="Per Lindell" w:date="2018-09-12T08:36:00Z">
              <w:r w:rsidRPr="00CC67DB">
                <w:rPr>
                  <w:rFonts w:cs="Arial"/>
                  <w:sz w:val="16"/>
                </w:rPr>
                <w:t>Rel-15</w:t>
              </w:r>
            </w:ins>
          </w:p>
        </w:tc>
      </w:tr>
      <w:tr w:rsidR="008272FB" w:rsidRPr="00CC67DB" w:rsidTr="008272FB">
        <w:trPr>
          <w:cantSplit/>
          <w:ins w:id="2038" w:author="Per Lindell" w:date="2018-09-12T08:36:00Z"/>
          <w:trPrChange w:id="2039" w:author="Per Lindell" w:date="2018-09-12T08:39:00Z">
            <w:trPr>
              <w:cantSplit/>
            </w:trPr>
          </w:trPrChange>
        </w:trPr>
        <w:tc>
          <w:tcPr>
            <w:tcW w:w="3086" w:type="dxa"/>
            <w:tcPrChange w:id="2040" w:author="Per Lindell" w:date="2018-09-12T08:39:00Z">
              <w:tcPr>
                <w:tcW w:w="3086" w:type="dxa"/>
              </w:tcPr>
            </w:tcPrChange>
          </w:tcPr>
          <w:p w:rsidR="008272FB" w:rsidRPr="00A8541B" w:rsidRDefault="008272FB" w:rsidP="008272FB">
            <w:pPr>
              <w:pStyle w:val="TAL"/>
              <w:rPr>
                <w:ins w:id="2041" w:author="Per Lindell" w:date="2018-09-12T08:36:00Z"/>
                <w:rFonts w:eastAsia="Malgun Gothic" w:cs="Arial"/>
                <w:sz w:val="16"/>
                <w:szCs w:val="16"/>
                <w:lang w:eastAsia="ko-KR"/>
              </w:rPr>
            </w:pPr>
            <w:ins w:id="204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043" w:author="Per Lindell" w:date="2018-09-12T08:39:00Z">
              <w:tcPr>
                <w:tcW w:w="851" w:type="dxa"/>
              </w:tcPr>
            </w:tcPrChange>
          </w:tcPr>
          <w:p w:rsidR="008272FB" w:rsidRPr="00CC67DB" w:rsidRDefault="008272FB" w:rsidP="008272FB">
            <w:pPr>
              <w:pStyle w:val="TAL"/>
              <w:rPr>
                <w:ins w:id="2044" w:author="Per Lindell" w:date="2018-09-12T08:36:00Z"/>
                <w:rFonts w:cs="Arial"/>
                <w:sz w:val="16"/>
              </w:rPr>
            </w:pPr>
            <w:ins w:id="2045" w:author="Per Lindell" w:date="2018-09-12T08:36:00Z">
              <w:r w:rsidRPr="00CC67DB">
                <w:rPr>
                  <w:rFonts w:cs="Arial"/>
                  <w:sz w:val="16"/>
                </w:rPr>
                <w:t>Rel-15</w:t>
              </w:r>
            </w:ins>
          </w:p>
        </w:tc>
      </w:tr>
      <w:tr w:rsidR="008272FB" w:rsidRPr="00CC67DB" w:rsidTr="008272FB">
        <w:trPr>
          <w:cantSplit/>
          <w:ins w:id="2046" w:author="Per Lindell" w:date="2018-09-12T08:36:00Z"/>
          <w:trPrChange w:id="2047" w:author="Per Lindell" w:date="2018-09-12T08:39:00Z">
            <w:trPr>
              <w:cantSplit/>
            </w:trPr>
          </w:trPrChange>
        </w:trPr>
        <w:tc>
          <w:tcPr>
            <w:tcW w:w="3086" w:type="dxa"/>
            <w:tcPrChange w:id="2048" w:author="Per Lindell" w:date="2018-09-12T08:39:00Z">
              <w:tcPr>
                <w:tcW w:w="3086" w:type="dxa"/>
              </w:tcPr>
            </w:tcPrChange>
          </w:tcPr>
          <w:p w:rsidR="008272FB" w:rsidRPr="00A8541B" w:rsidRDefault="008272FB" w:rsidP="008272FB">
            <w:pPr>
              <w:pStyle w:val="TAL"/>
              <w:rPr>
                <w:ins w:id="2049" w:author="Per Lindell" w:date="2018-09-12T08:36:00Z"/>
                <w:rFonts w:eastAsia="Malgun Gothic" w:cs="Arial"/>
                <w:sz w:val="16"/>
                <w:szCs w:val="16"/>
                <w:lang w:eastAsia="ko-KR"/>
              </w:rPr>
            </w:pPr>
            <w:ins w:id="205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051" w:author="Per Lindell" w:date="2018-09-12T08:39:00Z">
              <w:tcPr>
                <w:tcW w:w="851" w:type="dxa"/>
              </w:tcPr>
            </w:tcPrChange>
          </w:tcPr>
          <w:p w:rsidR="008272FB" w:rsidRPr="00CC67DB" w:rsidRDefault="008272FB" w:rsidP="008272FB">
            <w:pPr>
              <w:pStyle w:val="TAL"/>
              <w:rPr>
                <w:ins w:id="2052" w:author="Per Lindell" w:date="2018-09-12T08:36:00Z"/>
                <w:rFonts w:cs="Arial"/>
                <w:sz w:val="16"/>
              </w:rPr>
            </w:pPr>
            <w:ins w:id="2053" w:author="Per Lindell" w:date="2018-09-12T08:36:00Z">
              <w:r w:rsidRPr="00CC67DB">
                <w:rPr>
                  <w:rFonts w:cs="Arial"/>
                  <w:sz w:val="16"/>
                </w:rPr>
                <w:t>Rel-15</w:t>
              </w:r>
            </w:ins>
          </w:p>
        </w:tc>
      </w:tr>
      <w:tr w:rsidR="008272FB" w:rsidRPr="00CC67DB" w:rsidTr="008272FB">
        <w:trPr>
          <w:cantSplit/>
          <w:ins w:id="2054" w:author="Per Lindell" w:date="2018-09-12T08:36:00Z"/>
          <w:trPrChange w:id="2055" w:author="Per Lindell" w:date="2018-09-12T08:39:00Z">
            <w:trPr>
              <w:cantSplit/>
            </w:trPr>
          </w:trPrChange>
        </w:trPr>
        <w:tc>
          <w:tcPr>
            <w:tcW w:w="3086" w:type="dxa"/>
            <w:tcPrChange w:id="2056" w:author="Per Lindell" w:date="2018-09-12T08:39:00Z">
              <w:tcPr>
                <w:tcW w:w="3086" w:type="dxa"/>
              </w:tcPr>
            </w:tcPrChange>
          </w:tcPr>
          <w:p w:rsidR="008272FB" w:rsidRPr="00A8541B" w:rsidRDefault="008272FB" w:rsidP="008272FB">
            <w:pPr>
              <w:pStyle w:val="TAL"/>
              <w:rPr>
                <w:ins w:id="2057" w:author="Per Lindell" w:date="2018-09-12T08:36:00Z"/>
                <w:rFonts w:eastAsia="Malgun Gothic" w:cs="Arial"/>
                <w:sz w:val="16"/>
                <w:szCs w:val="16"/>
                <w:lang w:eastAsia="ko-KR"/>
              </w:rPr>
            </w:pPr>
            <w:ins w:id="205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059" w:author="Per Lindell" w:date="2018-09-12T08:39:00Z">
              <w:tcPr>
                <w:tcW w:w="851" w:type="dxa"/>
              </w:tcPr>
            </w:tcPrChange>
          </w:tcPr>
          <w:p w:rsidR="008272FB" w:rsidRPr="00CC67DB" w:rsidRDefault="008272FB" w:rsidP="008272FB">
            <w:pPr>
              <w:pStyle w:val="TAL"/>
              <w:rPr>
                <w:ins w:id="2060" w:author="Per Lindell" w:date="2018-09-12T08:36:00Z"/>
                <w:rFonts w:cs="Arial"/>
                <w:sz w:val="16"/>
              </w:rPr>
            </w:pPr>
            <w:ins w:id="2061" w:author="Per Lindell" w:date="2018-09-12T08:36:00Z">
              <w:r w:rsidRPr="00CC67DB">
                <w:rPr>
                  <w:rFonts w:cs="Arial"/>
                  <w:sz w:val="16"/>
                </w:rPr>
                <w:t>Rel-15</w:t>
              </w:r>
            </w:ins>
          </w:p>
        </w:tc>
      </w:tr>
      <w:tr w:rsidR="008272FB" w:rsidRPr="00CC67DB" w:rsidTr="008272FB">
        <w:trPr>
          <w:cantSplit/>
          <w:ins w:id="2062" w:author="Per Lindell" w:date="2018-09-12T08:36:00Z"/>
          <w:trPrChange w:id="2063" w:author="Per Lindell" w:date="2018-09-12T08:39:00Z">
            <w:trPr>
              <w:cantSplit/>
            </w:trPr>
          </w:trPrChange>
        </w:trPr>
        <w:tc>
          <w:tcPr>
            <w:tcW w:w="3086" w:type="dxa"/>
            <w:tcPrChange w:id="2064" w:author="Per Lindell" w:date="2018-09-12T08:39:00Z">
              <w:tcPr>
                <w:tcW w:w="3086" w:type="dxa"/>
              </w:tcPr>
            </w:tcPrChange>
          </w:tcPr>
          <w:p w:rsidR="008272FB" w:rsidRPr="00A8541B" w:rsidRDefault="008272FB" w:rsidP="008272FB">
            <w:pPr>
              <w:pStyle w:val="TAL"/>
              <w:rPr>
                <w:ins w:id="2065" w:author="Per Lindell" w:date="2018-09-12T08:36:00Z"/>
                <w:rFonts w:eastAsia="Malgun Gothic" w:cs="Arial"/>
                <w:sz w:val="16"/>
                <w:szCs w:val="16"/>
                <w:lang w:eastAsia="ko-KR"/>
              </w:rPr>
            </w:pPr>
            <w:ins w:id="206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2067" w:author="Per Lindell" w:date="2018-09-12T08:39:00Z">
              <w:tcPr>
                <w:tcW w:w="851" w:type="dxa"/>
              </w:tcPr>
            </w:tcPrChange>
          </w:tcPr>
          <w:p w:rsidR="008272FB" w:rsidRPr="00CC67DB" w:rsidRDefault="008272FB" w:rsidP="008272FB">
            <w:pPr>
              <w:pStyle w:val="TAL"/>
              <w:rPr>
                <w:ins w:id="2068" w:author="Per Lindell" w:date="2018-09-12T08:36:00Z"/>
                <w:rFonts w:cs="Arial"/>
                <w:sz w:val="16"/>
              </w:rPr>
            </w:pPr>
            <w:ins w:id="2069" w:author="Per Lindell" w:date="2018-09-12T08:36:00Z">
              <w:r w:rsidRPr="00CC67DB">
                <w:rPr>
                  <w:rFonts w:cs="Arial"/>
                  <w:sz w:val="16"/>
                </w:rPr>
                <w:t>Rel-15</w:t>
              </w:r>
            </w:ins>
          </w:p>
        </w:tc>
      </w:tr>
      <w:tr w:rsidR="008272FB" w:rsidRPr="00CC67DB" w:rsidTr="008272FB">
        <w:trPr>
          <w:cantSplit/>
          <w:ins w:id="2070" w:author="Per Lindell" w:date="2018-09-12T08:36:00Z"/>
          <w:trPrChange w:id="2071" w:author="Per Lindell" w:date="2018-09-12T08:39:00Z">
            <w:trPr>
              <w:cantSplit/>
            </w:trPr>
          </w:trPrChange>
        </w:trPr>
        <w:tc>
          <w:tcPr>
            <w:tcW w:w="3086" w:type="dxa"/>
            <w:tcPrChange w:id="2072" w:author="Per Lindell" w:date="2018-09-12T08:39:00Z">
              <w:tcPr>
                <w:tcW w:w="3086" w:type="dxa"/>
              </w:tcPr>
            </w:tcPrChange>
          </w:tcPr>
          <w:p w:rsidR="008272FB" w:rsidRPr="00A8541B" w:rsidRDefault="008272FB" w:rsidP="008272FB">
            <w:pPr>
              <w:pStyle w:val="TAL"/>
              <w:rPr>
                <w:ins w:id="2073" w:author="Per Lindell" w:date="2018-09-12T08:36:00Z"/>
                <w:rFonts w:eastAsia="Malgun Gothic" w:cs="Arial"/>
                <w:sz w:val="16"/>
                <w:szCs w:val="16"/>
                <w:lang w:eastAsia="ko-KR"/>
              </w:rPr>
            </w:pPr>
            <w:ins w:id="207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2075" w:author="Per Lindell" w:date="2018-09-12T08:39:00Z">
              <w:tcPr>
                <w:tcW w:w="851" w:type="dxa"/>
              </w:tcPr>
            </w:tcPrChange>
          </w:tcPr>
          <w:p w:rsidR="008272FB" w:rsidRPr="00CC67DB" w:rsidRDefault="008272FB" w:rsidP="008272FB">
            <w:pPr>
              <w:pStyle w:val="TAL"/>
              <w:rPr>
                <w:ins w:id="2076" w:author="Per Lindell" w:date="2018-09-12T08:36:00Z"/>
                <w:rFonts w:cs="Arial"/>
                <w:sz w:val="16"/>
              </w:rPr>
            </w:pPr>
            <w:ins w:id="2077" w:author="Per Lindell" w:date="2018-09-12T08:36:00Z">
              <w:r w:rsidRPr="00CC67DB">
                <w:rPr>
                  <w:rFonts w:cs="Arial"/>
                  <w:sz w:val="16"/>
                </w:rPr>
                <w:t>Rel-15</w:t>
              </w:r>
            </w:ins>
          </w:p>
        </w:tc>
      </w:tr>
      <w:tr w:rsidR="008272FB" w:rsidRPr="00CC67DB" w:rsidTr="008272FB">
        <w:trPr>
          <w:cantSplit/>
          <w:ins w:id="2078" w:author="Per Lindell" w:date="2018-09-12T08:36:00Z"/>
          <w:trPrChange w:id="2079" w:author="Per Lindell" w:date="2018-09-12T08:39:00Z">
            <w:trPr>
              <w:cantSplit/>
            </w:trPr>
          </w:trPrChange>
        </w:trPr>
        <w:tc>
          <w:tcPr>
            <w:tcW w:w="3086" w:type="dxa"/>
            <w:tcPrChange w:id="2080" w:author="Per Lindell" w:date="2018-09-12T08:39:00Z">
              <w:tcPr>
                <w:tcW w:w="3086" w:type="dxa"/>
              </w:tcPr>
            </w:tcPrChange>
          </w:tcPr>
          <w:p w:rsidR="008272FB" w:rsidRPr="00A8541B" w:rsidRDefault="008272FB" w:rsidP="008272FB">
            <w:pPr>
              <w:pStyle w:val="TAL"/>
              <w:rPr>
                <w:ins w:id="2081" w:author="Per Lindell" w:date="2018-09-12T08:36:00Z"/>
                <w:rFonts w:eastAsia="Malgun Gothic" w:cs="Arial"/>
                <w:sz w:val="16"/>
                <w:szCs w:val="16"/>
                <w:lang w:eastAsia="ko-KR"/>
              </w:rPr>
            </w:pPr>
            <w:ins w:id="208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2083" w:author="Per Lindell" w:date="2018-09-12T08:39:00Z">
              <w:tcPr>
                <w:tcW w:w="851" w:type="dxa"/>
              </w:tcPr>
            </w:tcPrChange>
          </w:tcPr>
          <w:p w:rsidR="008272FB" w:rsidRPr="00CC67DB" w:rsidRDefault="008272FB" w:rsidP="008272FB">
            <w:pPr>
              <w:pStyle w:val="TAL"/>
              <w:rPr>
                <w:ins w:id="2084" w:author="Per Lindell" w:date="2018-09-12T08:36:00Z"/>
                <w:rFonts w:cs="Arial"/>
                <w:sz w:val="16"/>
              </w:rPr>
            </w:pPr>
            <w:ins w:id="2085" w:author="Per Lindell" w:date="2018-09-12T08:36:00Z">
              <w:r w:rsidRPr="00CC67DB">
                <w:rPr>
                  <w:rFonts w:cs="Arial"/>
                  <w:sz w:val="16"/>
                </w:rPr>
                <w:t>Rel-15</w:t>
              </w:r>
            </w:ins>
          </w:p>
        </w:tc>
      </w:tr>
      <w:tr w:rsidR="008272FB" w:rsidRPr="00CC67DB" w:rsidTr="008272FB">
        <w:trPr>
          <w:cantSplit/>
          <w:ins w:id="2086" w:author="Per Lindell" w:date="2018-09-12T08:36:00Z"/>
          <w:trPrChange w:id="2087" w:author="Per Lindell" w:date="2018-09-12T08:39:00Z">
            <w:trPr>
              <w:cantSplit/>
            </w:trPr>
          </w:trPrChange>
        </w:trPr>
        <w:tc>
          <w:tcPr>
            <w:tcW w:w="3086" w:type="dxa"/>
            <w:tcPrChange w:id="2088" w:author="Per Lindell" w:date="2018-09-12T08:39:00Z">
              <w:tcPr>
                <w:tcW w:w="3086" w:type="dxa"/>
              </w:tcPr>
            </w:tcPrChange>
          </w:tcPr>
          <w:p w:rsidR="008272FB" w:rsidRPr="00A8541B" w:rsidRDefault="008272FB" w:rsidP="008272FB">
            <w:pPr>
              <w:pStyle w:val="TAL"/>
              <w:rPr>
                <w:ins w:id="2089" w:author="Per Lindell" w:date="2018-09-12T08:36:00Z"/>
                <w:rFonts w:eastAsia="Malgun Gothic" w:cs="Arial"/>
                <w:sz w:val="16"/>
                <w:szCs w:val="16"/>
                <w:lang w:eastAsia="ko-KR"/>
              </w:rPr>
            </w:pPr>
            <w:ins w:id="209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ins>
          </w:p>
        </w:tc>
        <w:tc>
          <w:tcPr>
            <w:tcW w:w="851" w:type="dxa"/>
            <w:tcPrChange w:id="2091" w:author="Per Lindell" w:date="2018-09-12T08:39:00Z">
              <w:tcPr>
                <w:tcW w:w="851" w:type="dxa"/>
              </w:tcPr>
            </w:tcPrChange>
          </w:tcPr>
          <w:p w:rsidR="008272FB" w:rsidRPr="00CC67DB" w:rsidRDefault="008272FB" w:rsidP="008272FB">
            <w:pPr>
              <w:pStyle w:val="TAL"/>
              <w:rPr>
                <w:ins w:id="2092" w:author="Per Lindell" w:date="2018-09-12T08:36:00Z"/>
                <w:rFonts w:cs="Arial"/>
                <w:sz w:val="16"/>
              </w:rPr>
            </w:pPr>
            <w:ins w:id="2093" w:author="Per Lindell" w:date="2018-09-12T08:36:00Z">
              <w:r w:rsidRPr="00CC67DB">
                <w:rPr>
                  <w:rFonts w:cs="Arial"/>
                  <w:sz w:val="16"/>
                </w:rPr>
                <w:t>Rel-15</w:t>
              </w:r>
            </w:ins>
          </w:p>
        </w:tc>
      </w:tr>
      <w:tr w:rsidR="008272FB" w:rsidRPr="00CC67DB" w:rsidTr="008272FB">
        <w:trPr>
          <w:cantSplit/>
          <w:ins w:id="2094" w:author="Per Lindell" w:date="2018-09-12T08:36:00Z"/>
          <w:trPrChange w:id="2095" w:author="Per Lindell" w:date="2018-09-12T08:39:00Z">
            <w:trPr>
              <w:cantSplit/>
            </w:trPr>
          </w:trPrChange>
        </w:trPr>
        <w:tc>
          <w:tcPr>
            <w:tcW w:w="3086" w:type="dxa"/>
            <w:tcPrChange w:id="2096" w:author="Per Lindell" w:date="2018-09-12T08:39:00Z">
              <w:tcPr>
                <w:tcW w:w="3086" w:type="dxa"/>
              </w:tcPr>
            </w:tcPrChange>
          </w:tcPr>
          <w:p w:rsidR="008272FB" w:rsidRPr="00A8541B" w:rsidRDefault="008272FB" w:rsidP="008272FB">
            <w:pPr>
              <w:pStyle w:val="TAL"/>
              <w:rPr>
                <w:ins w:id="2097" w:author="Per Lindell" w:date="2018-09-12T08:36:00Z"/>
                <w:rFonts w:eastAsia="Malgun Gothic" w:cs="Arial"/>
                <w:sz w:val="16"/>
                <w:szCs w:val="16"/>
                <w:lang w:eastAsia="ko-KR"/>
              </w:rPr>
            </w:pPr>
            <w:ins w:id="209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ins>
          </w:p>
        </w:tc>
        <w:tc>
          <w:tcPr>
            <w:tcW w:w="851" w:type="dxa"/>
            <w:tcPrChange w:id="2099" w:author="Per Lindell" w:date="2018-09-12T08:39:00Z">
              <w:tcPr>
                <w:tcW w:w="851" w:type="dxa"/>
              </w:tcPr>
            </w:tcPrChange>
          </w:tcPr>
          <w:p w:rsidR="008272FB" w:rsidRPr="00CC67DB" w:rsidRDefault="008272FB" w:rsidP="008272FB">
            <w:pPr>
              <w:pStyle w:val="TAL"/>
              <w:rPr>
                <w:ins w:id="2100" w:author="Per Lindell" w:date="2018-09-12T08:36:00Z"/>
                <w:rFonts w:cs="Arial"/>
                <w:sz w:val="16"/>
              </w:rPr>
            </w:pPr>
            <w:ins w:id="2101" w:author="Per Lindell" w:date="2018-09-12T08:36:00Z">
              <w:r w:rsidRPr="00CC67DB">
                <w:rPr>
                  <w:rFonts w:cs="Arial"/>
                  <w:sz w:val="16"/>
                </w:rPr>
                <w:t>Rel-15</w:t>
              </w:r>
            </w:ins>
          </w:p>
        </w:tc>
      </w:tr>
      <w:tr w:rsidR="008272FB" w:rsidRPr="00CC67DB" w:rsidTr="008272FB">
        <w:trPr>
          <w:cantSplit/>
          <w:ins w:id="2102" w:author="Per Lindell" w:date="2018-09-12T08:36:00Z"/>
          <w:trPrChange w:id="2103" w:author="Per Lindell" w:date="2018-09-12T08:39:00Z">
            <w:trPr>
              <w:cantSplit/>
            </w:trPr>
          </w:trPrChange>
        </w:trPr>
        <w:tc>
          <w:tcPr>
            <w:tcW w:w="3086" w:type="dxa"/>
            <w:tcPrChange w:id="2104" w:author="Per Lindell" w:date="2018-09-12T08:39:00Z">
              <w:tcPr>
                <w:tcW w:w="3086" w:type="dxa"/>
              </w:tcPr>
            </w:tcPrChange>
          </w:tcPr>
          <w:p w:rsidR="008272FB" w:rsidRPr="00A8541B" w:rsidRDefault="008272FB" w:rsidP="008272FB">
            <w:pPr>
              <w:pStyle w:val="TAL"/>
              <w:rPr>
                <w:ins w:id="2105" w:author="Per Lindell" w:date="2018-09-12T08:36:00Z"/>
                <w:rFonts w:eastAsia="Malgun Gothic" w:cs="Arial"/>
                <w:sz w:val="16"/>
                <w:szCs w:val="16"/>
                <w:lang w:eastAsia="ko-KR"/>
              </w:rPr>
            </w:pPr>
            <w:ins w:id="210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ins>
          </w:p>
        </w:tc>
        <w:tc>
          <w:tcPr>
            <w:tcW w:w="851" w:type="dxa"/>
            <w:tcPrChange w:id="2107" w:author="Per Lindell" w:date="2018-09-12T08:39:00Z">
              <w:tcPr>
                <w:tcW w:w="851" w:type="dxa"/>
              </w:tcPr>
            </w:tcPrChange>
          </w:tcPr>
          <w:p w:rsidR="008272FB" w:rsidRPr="00CC67DB" w:rsidRDefault="008272FB" w:rsidP="008272FB">
            <w:pPr>
              <w:pStyle w:val="TAL"/>
              <w:rPr>
                <w:ins w:id="2108" w:author="Per Lindell" w:date="2018-09-12T08:36:00Z"/>
                <w:rFonts w:cs="Arial"/>
                <w:sz w:val="16"/>
              </w:rPr>
            </w:pPr>
            <w:ins w:id="2109" w:author="Per Lindell" w:date="2018-09-12T08:36:00Z">
              <w:r w:rsidRPr="00CC67DB">
                <w:rPr>
                  <w:rFonts w:cs="Arial"/>
                  <w:sz w:val="16"/>
                </w:rPr>
                <w:t>Rel-15</w:t>
              </w:r>
            </w:ins>
          </w:p>
        </w:tc>
      </w:tr>
      <w:tr w:rsidR="008272FB" w:rsidRPr="00CC67DB" w:rsidTr="008272FB">
        <w:trPr>
          <w:cantSplit/>
          <w:ins w:id="2110" w:author="Per Lindell" w:date="2018-09-12T08:36:00Z"/>
          <w:trPrChange w:id="2111" w:author="Per Lindell" w:date="2018-09-12T08:39:00Z">
            <w:trPr>
              <w:cantSplit/>
            </w:trPr>
          </w:trPrChange>
        </w:trPr>
        <w:tc>
          <w:tcPr>
            <w:tcW w:w="3086" w:type="dxa"/>
            <w:tcPrChange w:id="2112" w:author="Per Lindell" w:date="2018-09-12T08:39:00Z">
              <w:tcPr>
                <w:tcW w:w="3086" w:type="dxa"/>
              </w:tcPr>
            </w:tcPrChange>
          </w:tcPr>
          <w:p w:rsidR="008272FB" w:rsidRPr="00A8541B" w:rsidRDefault="008272FB" w:rsidP="008272FB">
            <w:pPr>
              <w:pStyle w:val="TAL"/>
              <w:rPr>
                <w:ins w:id="2113" w:author="Per Lindell" w:date="2018-09-12T08:36:00Z"/>
                <w:rFonts w:eastAsia="Malgun Gothic" w:cs="Arial"/>
                <w:sz w:val="16"/>
                <w:szCs w:val="16"/>
                <w:lang w:eastAsia="ko-KR"/>
              </w:rPr>
            </w:pPr>
            <w:ins w:id="211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ins>
          </w:p>
        </w:tc>
        <w:tc>
          <w:tcPr>
            <w:tcW w:w="851" w:type="dxa"/>
            <w:tcPrChange w:id="2115" w:author="Per Lindell" w:date="2018-09-12T08:39:00Z">
              <w:tcPr>
                <w:tcW w:w="851" w:type="dxa"/>
              </w:tcPr>
            </w:tcPrChange>
          </w:tcPr>
          <w:p w:rsidR="008272FB" w:rsidRPr="00CC67DB" w:rsidRDefault="008272FB" w:rsidP="008272FB">
            <w:pPr>
              <w:pStyle w:val="TAL"/>
              <w:rPr>
                <w:ins w:id="2116" w:author="Per Lindell" w:date="2018-09-12T08:36:00Z"/>
                <w:rFonts w:cs="Arial"/>
                <w:sz w:val="16"/>
              </w:rPr>
            </w:pPr>
            <w:ins w:id="2117" w:author="Per Lindell" w:date="2018-09-12T08:36:00Z">
              <w:r w:rsidRPr="00CC67DB">
                <w:rPr>
                  <w:rFonts w:cs="Arial"/>
                  <w:sz w:val="16"/>
                </w:rPr>
                <w:t>Rel-15</w:t>
              </w:r>
            </w:ins>
          </w:p>
        </w:tc>
      </w:tr>
      <w:tr w:rsidR="008272FB" w:rsidRPr="00CC67DB" w:rsidTr="008272FB">
        <w:trPr>
          <w:cantSplit/>
          <w:ins w:id="2118" w:author="Per Lindell" w:date="2018-09-12T08:36:00Z"/>
          <w:trPrChange w:id="2119" w:author="Per Lindell" w:date="2018-09-12T08:39:00Z">
            <w:trPr>
              <w:cantSplit/>
            </w:trPr>
          </w:trPrChange>
        </w:trPr>
        <w:tc>
          <w:tcPr>
            <w:tcW w:w="3086" w:type="dxa"/>
            <w:tcPrChange w:id="2120" w:author="Per Lindell" w:date="2018-09-12T08:39:00Z">
              <w:tcPr>
                <w:tcW w:w="3086" w:type="dxa"/>
              </w:tcPr>
            </w:tcPrChange>
          </w:tcPr>
          <w:p w:rsidR="008272FB" w:rsidRPr="00A8541B" w:rsidRDefault="008272FB" w:rsidP="008272FB">
            <w:pPr>
              <w:pStyle w:val="TAL"/>
              <w:rPr>
                <w:ins w:id="2121" w:author="Per Lindell" w:date="2018-09-12T08:36:00Z"/>
                <w:rFonts w:eastAsia="Malgun Gothic" w:cs="Arial"/>
                <w:sz w:val="16"/>
                <w:szCs w:val="16"/>
                <w:lang w:eastAsia="ko-KR"/>
              </w:rPr>
            </w:pPr>
            <w:ins w:id="212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ins>
          </w:p>
        </w:tc>
        <w:tc>
          <w:tcPr>
            <w:tcW w:w="851" w:type="dxa"/>
            <w:tcPrChange w:id="2123" w:author="Per Lindell" w:date="2018-09-12T08:39:00Z">
              <w:tcPr>
                <w:tcW w:w="851" w:type="dxa"/>
              </w:tcPr>
            </w:tcPrChange>
          </w:tcPr>
          <w:p w:rsidR="008272FB" w:rsidRPr="00CC67DB" w:rsidRDefault="008272FB" w:rsidP="008272FB">
            <w:pPr>
              <w:pStyle w:val="TAL"/>
              <w:rPr>
                <w:ins w:id="2124" w:author="Per Lindell" w:date="2018-09-12T08:36:00Z"/>
                <w:rFonts w:cs="Arial"/>
                <w:sz w:val="16"/>
              </w:rPr>
            </w:pPr>
            <w:ins w:id="2125" w:author="Per Lindell" w:date="2018-09-12T08:36:00Z">
              <w:r w:rsidRPr="00CC67DB">
                <w:rPr>
                  <w:rFonts w:cs="Arial"/>
                  <w:sz w:val="16"/>
                </w:rPr>
                <w:t>Rel-15</w:t>
              </w:r>
            </w:ins>
          </w:p>
        </w:tc>
      </w:tr>
      <w:tr w:rsidR="008272FB" w:rsidRPr="00CC67DB" w:rsidTr="008272FB">
        <w:trPr>
          <w:cantSplit/>
          <w:ins w:id="2126" w:author="Per Lindell" w:date="2018-09-12T08:36:00Z"/>
          <w:trPrChange w:id="2127" w:author="Per Lindell" w:date="2018-09-12T08:39:00Z">
            <w:trPr>
              <w:cantSplit/>
            </w:trPr>
          </w:trPrChange>
        </w:trPr>
        <w:tc>
          <w:tcPr>
            <w:tcW w:w="3086" w:type="dxa"/>
            <w:tcPrChange w:id="2128" w:author="Per Lindell" w:date="2018-09-12T08:39:00Z">
              <w:tcPr>
                <w:tcW w:w="3086" w:type="dxa"/>
              </w:tcPr>
            </w:tcPrChange>
          </w:tcPr>
          <w:p w:rsidR="008272FB" w:rsidRPr="00A8541B" w:rsidRDefault="008272FB" w:rsidP="008272FB">
            <w:pPr>
              <w:pStyle w:val="TAL"/>
              <w:rPr>
                <w:ins w:id="2129" w:author="Per Lindell" w:date="2018-09-12T08:36:00Z"/>
                <w:rFonts w:eastAsia="Malgun Gothic" w:cs="Arial"/>
                <w:sz w:val="16"/>
                <w:szCs w:val="16"/>
                <w:lang w:eastAsia="ko-KR"/>
              </w:rPr>
            </w:pPr>
            <w:ins w:id="213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ins>
          </w:p>
        </w:tc>
        <w:tc>
          <w:tcPr>
            <w:tcW w:w="851" w:type="dxa"/>
            <w:tcPrChange w:id="2131" w:author="Per Lindell" w:date="2018-09-12T08:39:00Z">
              <w:tcPr>
                <w:tcW w:w="851" w:type="dxa"/>
              </w:tcPr>
            </w:tcPrChange>
          </w:tcPr>
          <w:p w:rsidR="008272FB" w:rsidRPr="00CC67DB" w:rsidRDefault="008272FB" w:rsidP="008272FB">
            <w:pPr>
              <w:pStyle w:val="TAL"/>
              <w:rPr>
                <w:ins w:id="2132" w:author="Per Lindell" w:date="2018-09-12T08:36:00Z"/>
                <w:rFonts w:cs="Arial"/>
                <w:sz w:val="16"/>
              </w:rPr>
            </w:pPr>
            <w:ins w:id="2133" w:author="Per Lindell" w:date="2018-09-12T08:36:00Z">
              <w:r w:rsidRPr="00CC67DB">
                <w:rPr>
                  <w:rFonts w:cs="Arial"/>
                  <w:sz w:val="16"/>
                </w:rPr>
                <w:t>Rel-15</w:t>
              </w:r>
            </w:ins>
          </w:p>
        </w:tc>
      </w:tr>
      <w:tr w:rsidR="008272FB" w:rsidRPr="00CC67DB" w:rsidTr="008272FB">
        <w:trPr>
          <w:cantSplit/>
          <w:ins w:id="2134" w:author="Per Lindell" w:date="2018-09-12T08:36:00Z"/>
          <w:trPrChange w:id="2135" w:author="Per Lindell" w:date="2018-09-12T08:39:00Z">
            <w:trPr>
              <w:cantSplit/>
            </w:trPr>
          </w:trPrChange>
        </w:trPr>
        <w:tc>
          <w:tcPr>
            <w:tcW w:w="3086" w:type="dxa"/>
            <w:tcPrChange w:id="2136" w:author="Per Lindell" w:date="2018-09-12T08:39:00Z">
              <w:tcPr>
                <w:tcW w:w="3086" w:type="dxa"/>
              </w:tcPr>
            </w:tcPrChange>
          </w:tcPr>
          <w:p w:rsidR="008272FB" w:rsidRPr="00A8541B" w:rsidRDefault="008272FB" w:rsidP="008272FB">
            <w:pPr>
              <w:pStyle w:val="TAL"/>
              <w:rPr>
                <w:ins w:id="2137" w:author="Per Lindell" w:date="2018-09-12T08:36:00Z"/>
                <w:rFonts w:eastAsia="Malgun Gothic" w:cs="Arial"/>
                <w:sz w:val="16"/>
                <w:szCs w:val="16"/>
                <w:lang w:eastAsia="ko-KR"/>
              </w:rPr>
            </w:pPr>
            <w:ins w:id="213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ins>
          </w:p>
        </w:tc>
        <w:tc>
          <w:tcPr>
            <w:tcW w:w="851" w:type="dxa"/>
            <w:tcPrChange w:id="2139" w:author="Per Lindell" w:date="2018-09-12T08:39:00Z">
              <w:tcPr>
                <w:tcW w:w="851" w:type="dxa"/>
              </w:tcPr>
            </w:tcPrChange>
          </w:tcPr>
          <w:p w:rsidR="008272FB" w:rsidRPr="00CC67DB" w:rsidRDefault="008272FB" w:rsidP="008272FB">
            <w:pPr>
              <w:pStyle w:val="TAL"/>
              <w:rPr>
                <w:ins w:id="2140" w:author="Per Lindell" w:date="2018-09-12T08:36:00Z"/>
                <w:rFonts w:cs="Arial"/>
                <w:sz w:val="16"/>
              </w:rPr>
            </w:pPr>
            <w:ins w:id="2141" w:author="Per Lindell" w:date="2018-09-12T08:36:00Z">
              <w:r w:rsidRPr="00CC67DB">
                <w:rPr>
                  <w:rFonts w:cs="Arial"/>
                  <w:sz w:val="16"/>
                </w:rPr>
                <w:t>Rel-15</w:t>
              </w:r>
            </w:ins>
          </w:p>
        </w:tc>
      </w:tr>
      <w:tr w:rsidR="008272FB" w:rsidRPr="00CC67DB" w:rsidTr="008272FB">
        <w:trPr>
          <w:cantSplit/>
          <w:ins w:id="2142" w:author="Per Lindell" w:date="2018-09-12T08:36:00Z"/>
          <w:trPrChange w:id="2143" w:author="Per Lindell" w:date="2018-09-12T08:39:00Z">
            <w:trPr>
              <w:cantSplit/>
            </w:trPr>
          </w:trPrChange>
        </w:trPr>
        <w:tc>
          <w:tcPr>
            <w:tcW w:w="3086" w:type="dxa"/>
            <w:tcPrChange w:id="2144" w:author="Per Lindell" w:date="2018-09-12T08:39:00Z">
              <w:tcPr>
                <w:tcW w:w="3086" w:type="dxa"/>
              </w:tcPr>
            </w:tcPrChange>
          </w:tcPr>
          <w:p w:rsidR="008272FB" w:rsidRPr="00A8541B" w:rsidRDefault="008272FB" w:rsidP="008272FB">
            <w:pPr>
              <w:pStyle w:val="TAL"/>
              <w:rPr>
                <w:ins w:id="2145" w:author="Per Lindell" w:date="2018-09-12T08:36:00Z"/>
                <w:rFonts w:eastAsia="Malgun Gothic" w:cs="Arial"/>
                <w:sz w:val="16"/>
                <w:szCs w:val="16"/>
                <w:lang w:eastAsia="ko-KR"/>
              </w:rPr>
            </w:pPr>
            <w:ins w:id="214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147" w:author="Per Lindell" w:date="2018-09-12T08:39:00Z">
              <w:tcPr>
                <w:tcW w:w="851" w:type="dxa"/>
              </w:tcPr>
            </w:tcPrChange>
          </w:tcPr>
          <w:p w:rsidR="008272FB" w:rsidRPr="00CC67DB" w:rsidRDefault="008272FB" w:rsidP="008272FB">
            <w:pPr>
              <w:pStyle w:val="TAL"/>
              <w:rPr>
                <w:ins w:id="2148" w:author="Per Lindell" w:date="2018-09-12T08:36:00Z"/>
                <w:rFonts w:cs="Arial"/>
                <w:sz w:val="16"/>
              </w:rPr>
            </w:pPr>
            <w:ins w:id="2149" w:author="Per Lindell" w:date="2018-09-12T08:36:00Z">
              <w:r w:rsidRPr="00CC67DB">
                <w:rPr>
                  <w:rFonts w:cs="Arial"/>
                  <w:sz w:val="16"/>
                </w:rPr>
                <w:t>Rel-15</w:t>
              </w:r>
            </w:ins>
          </w:p>
        </w:tc>
      </w:tr>
      <w:tr w:rsidR="008272FB" w:rsidRPr="00CC67DB" w:rsidTr="008272FB">
        <w:trPr>
          <w:cantSplit/>
          <w:ins w:id="2150" w:author="Per Lindell" w:date="2018-09-12T08:36:00Z"/>
          <w:trPrChange w:id="2151" w:author="Per Lindell" w:date="2018-09-12T08:39:00Z">
            <w:trPr>
              <w:cantSplit/>
            </w:trPr>
          </w:trPrChange>
        </w:trPr>
        <w:tc>
          <w:tcPr>
            <w:tcW w:w="3086" w:type="dxa"/>
            <w:tcPrChange w:id="2152" w:author="Per Lindell" w:date="2018-09-12T08:39:00Z">
              <w:tcPr>
                <w:tcW w:w="3086" w:type="dxa"/>
              </w:tcPr>
            </w:tcPrChange>
          </w:tcPr>
          <w:p w:rsidR="008272FB" w:rsidRPr="00A8541B" w:rsidRDefault="008272FB" w:rsidP="008272FB">
            <w:pPr>
              <w:pStyle w:val="TAL"/>
              <w:rPr>
                <w:ins w:id="2153" w:author="Per Lindell" w:date="2018-09-12T08:36:00Z"/>
                <w:rFonts w:eastAsia="Malgun Gothic" w:cs="Arial"/>
                <w:sz w:val="16"/>
                <w:szCs w:val="16"/>
                <w:lang w:eastAsia="ko-KR"/>
              </w:rPr>
            </w:pPr>
            <w:ins w:id="215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155" w:author="Per Lindell" w:date="2018-09-12T08:39:00Z">
              <w:tcPr>
                <w:tcW w:w="851" w:type="dxa"/>
              </w:tcPr>
            </w:tcPrChange>
          </w:tcPr>
          <w:p w:rsidR="008272FB" w:rsidRPr="00CC67DB" w:rsidRDefault="008272FB" w:rsidP="008272FB">
            <w:pPr>
              <w:pStyle w:val="TAL"/>
              <w:rPr>
                <w:ins w:id="2156" w:author="Per Lindell" w:date="2018-09-12T08:36:00Z"/>
                <w:rFonts w:cs="Arial"/>
                <w:sz w:val="16"/>
              </w:rPr>
            </w:pPr>
            <w:ins w:id="2157" w:author="Per Lindell" w:date="2018-09-12T08:36:00Z">
              <w:r w:rsidRPr="00CC67DB">
                <w:rPr>
                  <w:rFonts w:cs="Arial"/>
                  <w:sz w:val="16"/>
                </w:rPr>
                <w:t>Rel-15</w:t>
              </w:r>
            </w:ins>
          </w:p>
        </w:tc>
      </w:tr>
      <w:tr w:rsidR="008272FB" w:rsidRPr="00CC67DB" w:rsidTr="008272FB">
        <w:trPr>
          <w:cantSplit/>
          <w:ins w:id="2158" w:author="Per Lindell" w:date="2018-09-12T08:36:00Z"/>
          <w:trPrChange w:id="2159" w:author="Per Lindell" w:date="2018-09-12T08:39:00Z">
            <w:trPr>
              <w:cantSplit/>
            </w:trPr>
          </w:trPrChange>
        </w:trPr>
        <w:tc>
          <w:tcPr>
            <w:tcW w:w="3086" w:type="dxa"/>
            <w:tcPrChange w:id="2160" w:author="Per Lindell" w:date="2018-09-12T08:39:00Z">
              <w:tcPr>
                <w:tcW w:w="3086" w:type="dxa"/>
              </w:tcPr>
            </w:tcPrChange>
          </w:tcPr>
          <w:p w:rsidR="008272FB" w:rsidRPr="00A8541B" w:rsidRDefault="008272FB" w:rsidP="008272FB">
            <w:pPr>
              <w:pStyle w:val="TAL"/>
              <w:rPr>
                <w:ins w:id="2161" w:author="Per Lindell" w:date="2018-09-12T08:36:00Z"/>
                <w:rFonts w:eastAsia="Malgun Gothic" w:cs="Arial"/>
                <w:sz w:val="16"/>
                <w:szCs w:val="16"/>
                <w:lang w:eastAsia="ko-KR"/>
              </w:rPr>
            </w:pPr>
            <w:ins w:id="216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163" w:author="Per Lindell" w:date="2018-09-12T08:39:00Z">
              <w:tcPr>
                <w:tcW w:w="851" w:type="dxa"/>
              </w:tcPr>
            </w:tcPrChange>
          </w:tcPr>
          <w:p w:rsidR="008272FB" w:rsidRPr="00CC67DB" w:rsidRDefault="008272FB" w:rsidP="008272FB">
            <w:pPr>
              <w:pStyle w:val="TAL"/>
              <w:rPr>
                <w:ins w:id="2164" w:author="Per Lindell" w:date="2018-09-12T08:36:00Z"/>
                <w:rFonts w:cs="Arial"/>
                <w:sz w:val="16"/>
              </w:rPr>
            </w:pPr>
            <w:ins w:id="2165" w:author="Per Lindell" w:date="2018-09-12T08:36:00Z">
              <w:r w:rsidRPr="00CC67DB">
                <w:rPr>
                  <w:rFonts w:cs="Arial"/>
                  <w:sz w:val="16"/>
                </w:rPr>
                <w:t>Rel-15</w:t>
              </w:r>
            </w:ins>
          </w:p>
        </w:tc>
      </w:tr>
      <w:tr w:rsidR="008272FB" w:rsidRPr="00CC67DB" w:rsidTr="008272FB">
        <w:trPr>
          <w:cantSplit/>
          <w:ins w:id="2166" w:author="Per Lindell" w:date="2018-09-12T08:36:00Z"/>
          <w:trPrChange w:id="2167" w:author="Per Lindell" w:date="2018-09-12T08:39:00Z">
            <w:trPr>
              <w:cantSplit/>
            </w:trPr>
          </w:trPrChange>
        </w:trPr>
        <w:tc>
          <w:tcPr>
            <w:tcW w:w="3086" w:type="dxa"/>
            <w:tcPrChange w:id="2168" w:author="Per Lindell" w:date="2018-09-12T08:39:00Z">
              <w:tcPr>
                <w:tcW w:w="3086" w:type="dxa"/>
              </w:tcPr>
            </w:tcPrChange>
          </w:tcPr>
          <w:p w:rsidR="008272FB" w:rsidRPr="00A8541B" w:rsidRDefault="008272FB" w:rsidP="008272FB">
            <w:pPr>
              <w:pStyle w:val="TAL"/>
              <w:rPr>
                <w:ins w:id="2169" w:author="Per Lindell" w:date="2018-09-12T08:36:00Z"/>
                <w:rFonts w:eastAsia="Malgun Gothic" w:cs="Arial"/>
                <w:sz w:val="16"/>
                <w:szCs w:val="16"/>
                <w:lang w:eastAsia="ko-KR"/>
              </w:rPr>
            </w:pPr>
            <w:ins w:id="217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171" w:author="Per Lindell" w:date="2018-09-12T08:39:00Z">
              <w:tcPr>
                <w:tcW w:w="851" w:type="dxa"/>
              </w:tcPr>
            </w:tcPrChange>
          </w:tcPr>
          <w:p w:rsidR="008272FB" w:rsidRPr="00CC67DB" w:rsidRDefault="008272FB" w:rsidP="008272FB">
            <w:pPr>
              <w:pStyle w:val="TAL"/>
              <w:rPr>
                <w:ins w:id="2172" w:author="Per Lindell" w:date="2018-09-12T08:36:00Z"/>
                <w:rFonts w:cs="Arial"/>
                <w:sz w:val="16"/>
              </w:rPr>
            </w:pPr>
            <w:ins w:id="2173" w:author="Per Lindell" w:date="2018-09-12T08:36:00Z">
              <w:r w:rsidRPr="00CC67DB">
                <w:rPr>
                  <w:rFonts w:cs="Arial"/>
                  <w:sz w:val="16"/>
                </w:rPr>
                <w:t>Rel-15</w:t>
              </w:r>
            </w:ins>
          </w:p>
        </w:tc>
      </w:tr>
      <w:tr w:rsidR="008272FB" w:rsidRPr="00CC67DB" w:rsidTr="008272FB">
        <w:trPr>
          <w:cantSplit/>
          <w:ins w:id="2174" w:author="Per Lindell" w:date="2018-09-12T08:36:00Z"/>
          <w:trPrChange w:id="2175" w:author="Per Lindell" w:date="2018-09-12T08:39:00Z">
            <w:trPr>
              <w:cantSplit/>
            </w:trPr>
          </w:trPrChange>
        </w:trPr>
        <w:tc>
          <w:tcPr>
            <w:tcW w:w="3086" w:type="dxa"/>
            <w:tcPrChange w:id="2176" w:author="Per Lindell" w:date="2018-09-12T08:39:00Z">
              <w:tcPr>
                <w:tcW w:w="3086" w:type="dxa"/>
              </w:tcPr>
            </w:tcPrChange>
          </w:tcPr>
          <w:p w:rsidR="008272FB" w:rsidRPr="00A8541B" w:rsidRDefault="008272FB" w:rsidP="008272FB">
            <w:pPr>
              <w:pStyle w:val="TAL"/>
              <w:rPr>
                <w:ins w:id="2177" w:author="Per Lindell" w:date="2018-09-12T08:36:00Z"/>
                <w:rFonts w:eastAsia="Malgun Gothic" w:cs="Arial"/>
                <w:sz w:val="16"/>
                <w:szCs w:val="16"/>
                <w:lang w:eastAsia="ko-KR"/>
              </w:rPr>
            </w:pPr>
            <w:ins w:id="217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179" w:author="Per Lindell" w:date="2018-09-12T08:39:00Z">
              <w:tcPr>
                <w:tcW w:w="851" w:type="dxa"/>
              </w:tcPr>
            </w:tcPrChange>
          </w:tcPr>
          <w:p w:rsidR="008272FB" w:rsidRPr="00CC67DB" w:rsidRDefault="008272FB" w:rsidP="008272FB">
            <w:pPr>
              <w:pStyle w:val="TAL"/>
              <w:rPr>
                <w:ins w:id="2180" w:author="Per Lindell" w:date="2018-09-12T08:36:00Z"/>
                <w:rFonts w:cs="Arial"/>
                <w:sz w:val="16"/>
              </w:rPr>
            </w:pPr>
            <w:ins w:id="2181" w:author="Per Lindell" w:date="2018-09-12T08:36:00Z">
              <w:r w:rsidRPr="00CC67DB">
                <w:rPr>
                  <w:rFonts w:cs="Arial"/>
                  <w:sz w:val="16"/>
                </w:rPr>
                <w:t>Rel-15</w:t>
              </w:r>
            </w:ins>
          </w:p>
        </w:tc>
      </w:tr>
      <w:tr w:rsidR="008272FB" w:rsidRPr="00CC67DB" w:rsidTr="008272FB">
        <w:trPr>
          <w:cantSplit/>
          <w:ins w:id="2182" w:author="Per Lindell" w:date="2018-09-12T08:36:00Z"/>
          <w:trPrChange w:id="2183" w:author="Per Lindell" w:date="2018-09-12T08:39:00Z">
            <w:trPr>
              <w:cantSplit/>
            </w:trPr>
          </w:trPrChange>
        </w:trPr>
        <w:tc>
          <w:tcPr>
            <w:tcW w:w="3086" w:type="dxa"/>
            <w:tcPrChange w:id="2184" w:author="Per Lindell" w:date="2018-09-12T08:39:00Z">
              <w:tcPr>
                <w:tcW w:w="3086" w:type="dxa"/>
              </w:tcPr>
            </w:tcPrChange>
          </w:tcPr>
          <w:p w:rsidR="008272FB" w:rsidRPr="00A8541B" w:rsidRDefault="008272FB" w:rsidP="008272FB">
            <w:pPr>
              <w:pStyle w:val="TAL"/>
              <w:rPr>
                <w:ins w:id="2185" w:author="Per Lindell" w:date="2018-09-12T08:36:00Z"/>
                <w:rFonts w:eastAsia="Malgun Gothic" w:cs="Arial"/>
                <w:sz w:val="16"/>
                <w:szCs w:val="16"/>
                <w:lang w:eastAsia="ko-KR"/>
              </w:rPr>
            </w:pPr>
            <w:ins w:id="218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187" w:author="Per Lindell" w:date="2018-09-12T08:39:00Z">
              <w:tcPr>
                <w:tcW w:w="851" w:type="dxa"/>
              </w:tcPr>
            </w:tcPrChange>
          </w:tcPr>
          <w:p w:rsidR="008272FB" w:rsidRPr="00CC67DB" w:rsidRDefault="008272FB" w:rsidP="008272FB">
            <w:pPr>
              <w:pStyle w:val="TAL"/>
              <w:rPr>
                <w:ins w:id="2188" w:author="Per Lindell" w:date="2018-09-12T08:36:00Z"/>
                <w:rFonts w:cs="Arial"/>
                <w:sz w:val="16"/>
              </w:rPr>
            </w:pPr>
            <w:ins w:id="2189" w:author="Per Lindell" w:date="2018-09-12T08:36:00Z">
              <w:r w:rsidRPr="00CC67DB">
                <w:rPr>
                  <w:rFonts w:cs="Arial"/>
                  <w:sz w:val="16"/>
                </w:rPr>
                <w:t>Rel-15</w:t>
              </w:r>
            </w:ins>
          </w:p>
        </w:tc>
      </w:tr>
      <w:tr w:rsidR="008272FB" w:rsidRPr="00CC67DB" w:rsidTr="008272FB">
        <w:trPr>
          <w:cantSplit/>
          <w:ins w:id="2190" w:author="Per Lindell" w:date="2018-09-12T08:36:00Z"/>
          <w:trPrChange w:id="2191" w:author="Per Lindell" w:date="2018-09-12T08:39:00Z">
            <w:trPr>
              <w:cantSplit/>
            </w:trPr>
          </w:trPrChange>
        </w:trPr>
        <w:tc>
          <w:tcPr>
            <w:tcW w:w="3086" w:type="dxa"/>
            <w:tcPrChange w:id="2192" w:author="Per Lindell" w:date="2018-09-12T08:39:00Z">
              <w:tcPr>
                <w:tcW w:w="3086" w:type="dxa"/>
              </w:tcPr>
            </w:tcPrChange>
          </w:tcPr>
          <w:p w:rsidR="008272FB" w:rsidRPr="00A8541B" w:rsidRDefault="008272FB" w:rsidP="008272FB">
            <w:pPr>
              <w:pStyle w:val="TAL"/>
              <w:rPr>
                <w:ins w:id="2193" w:author="Per Lindell" w:date="2018-09-12T08:36:00Z"/>
                <w:rFonts w:eastAsia="Malgun Gothic" w:cs="Arial"/>
                <w:sz w:val="16"/>
                <w:szCs w:val="16"/>
                <w:lang w:eastAsia="ko-KR"/>
              </w:rPr>
            </w:pPr>
            <w:ins w:id="219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195" w:author="Per Lindell" w:date="2018-09-12T08:39:00Z">
              <w:tcPr>
                <w:tcW w:w="851" w:type="dxa"/>
              </w:tcPr>
            </w:tcPrChange>
          </w:tcPr>
          <w:p w:rsidR="008272FB" w:rsidRPr="00CC67DB" w:rsidRDefault="008272FB" w:rsidP="008272FB">
            <w:pPr>
              <w:pStyle w:val="TAL"/>
              <w:rPr>
                <w:ins w:id="2196" w:author="Per Lindell" w:date="2018-09-12T08:36:00Z"/>
                <w:rFonts w:cs="Arial"/>
                <w:sz w:val="16"/>
              </w:rPr>
            </w:pPr>
            <w:ins w:id="2197" w:author="Per Lindell" w:date="2018-09-12T08:36:00Z">
              <w:r w:rsidRPr="00CC67DB">
                <w:rPr>
                  <w:rFonts w:cs="Arial"/>
                  <w:sz w:val="16"/>
                </w:rPr>
                <w:t>Rel-15</w:t>
              </w:r>
            </w:ins>
          </w:p>
        </w:tc>
      </w:tr>
      <w:tr w:rsidR="008272FB" w:rsidRPr="00CC67DB" w:rsidTr="008272FB">
        <w:trPr>
          <w:cantSplit/>
          <w:ins w:id="2198" w:author="Per Lindell" w:date="2018-09-12T08:36:00Z"/>
          <w:trPrChange w:id="2199" w:author="Per Lindell" w:date="2018-09-12T08:39:00Z">
            <w:trPr>
              <w:cantSplit/>
            </w:trPr>
          </w:trPrChange>
        </w:trPr>
        <w:tc>
          <w:tcPr>
            <w:tcW w:w="3086" w:type="dxa"/>
            <w:tcPrChange w:id="2200" w:author="Per Lindell" w:date="2018-09-12T08:39:00Z">
              <w:tcPr>
                <w:tcW w:w="3086" w:type="dxa"/>
              </w:tcPr>
            </w:tcPrChange>
          </w:tcPr>
          <w:p w:rsidR="008272FB" w:rsidRPr="00A8541B" w:rsidRDefault="008272FB" w:rsidP="008272FB">
            <w:pPr>
              <w:pStyle w:val="TAL"/>
              <w:rPr>
                <w:ins w:id="2201" w:author="Per Lindell" w:date="2018-09-12T08:36:00Z"/>
                <w:rFonts w:eastAsia="Malgun Gothic" w:cs="Arial"/>
                <w:sz w:val="16"/>
                <w:szCs w:val="16"/>
                <w:lang w:eastAsia="ko-KR"/>
              </w:rPr>
            </w:pPr>
            <w:ins w:id="220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2203" w:author="Per Lindell" w:date="2018-09-12T08:39:00Z">
              <w:tcPr>
                <w:tcW w:w="851" w:type="dxa"/>
              </w:tcPr>
            </w:tcPrChange>
          </w:tcPr>
          <w:p w:rsidR="008272FB" w:rsidRPr="00CC67DB" w:rsidRDefault="008272FB" w:rsidP="008272FB">
            <w:pPr>
              <w:pStyle w:val="TAL"/>
              <w:rPr>
                <w:ins w:id="2204" w:author="Per Lindell" w:date="2018-09-12T08:36:00Z"/>
                <w:rFonts w:cs="Arial"/>
                <w:sz w:val="16"/>
              </w:rPr>
            </w:pPr>
            <w:ins w:id="2205" w:author="Per Lindell" w:date="2018-09-12T08:36:00Z">
              <w:r w:rsidRPr="00CC67DB">
                <w:rPr>
                  <w:rFonts w:cs="Arial"/>
                  <w:sz w:val="16"/>
                </w:rPr>
                <w:t>Rel-15</w:t>
              </w:r>
            </w:ins>
          </w:p>
        </w:tc>
      </w:tr>
      <w:tr w:rsidR="008272FB" w:rsidRPr="00CC67DB" w:rsidTr="008272FB">
        <w:trPr>
          <w:cantSplit/>
          <w:ins w:id="2206" w:author="Per Lindell" w:date="2018-09-12T08:36:00Z"/>
          <w:trPrChange w:id="2207" w:author="Per Lindell" w:date="2018-09-12T08:39:00Z">
            <w:trPr>
              <w:cantSplit/>
            </w:trPr>
          </w:trPrChange>
        </w:trPr>
        <w:tc>
          <w:tcPr>
            <w:tcW w:w="3086" w:type="dxa"/>
            <w:tcPrChange w:id="2208" w:author="Per Lindell" w:date="2018-09-12T08:39:00Z">
              <w:tcPr>
                <w:tcW w:w="3086" w:type="dxa"/>
              </w:tcPr>
            </w:tcPrChange>
          </w:tcPr>
          <w:p w:rsidR="008272FB" w:rsidRPr="00A8541B" w:rsidRDefault="008272FB" w:rsidP="008272FB">
            <w:pPr>
              <w:pStyle w:val="TAL"/>
              <w:rPr>
                <w:ins w:id="2209" w:author="Per Lindell" w:date="2018-09-12T08:36:00Z"/>
                <w:rFonts w:eastAsia="Malgun Gothic" w:cs="Arial"/>
                <w:sz w:val="16"/>
                <w:szCs w:val="16"/>
                <w:lang w:eastAsia="ko-KR"/>
              </w:rPr>
            </w:pPr>
            <w:ins w:id="221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2211" w:author="Per Lindell" w:date="2018-09-12T08:39:00Z">
              <w:tcPr>
                <w:tcW w:w="851" w:type="dxa"/>
              </w:tcPr>
            </w:tcPrChange>
          </w:tcPr>
          <w:p w:rsidR="008272FB" w:rsidRPr="00CC67DB" w:rsidRDefault="008272FB" w:rsidP="008272FB">
            <w:pPr>
              <w:pStyle w:val="TAL"/>
              <w:rPr>
                <w:ins w:id="2212" w:author="Per Lindell" w:date="2018-09-12T08:36:00Z"/>
                <w:rFonts w:cs="Arial"/>
                <w:sz w:val="16"/>
              </w:rPr>
            </w:pPr>
            <w:ins w:id="2213" w:author="Per Lindell" w:date="2018-09-12T08:36:00Z">
              <w:r w:rsidRPr="00CC67DB">
                <w:rPr>
                  <w:rFonts w:cs="Arial"/>
                  <w:sz w:val="16"/>
                </w:rPr>
                <w:t>Rel-15</w:t>
              </w:r>
            </w:ins>
          </w:p>
        </w:tc>
      </w:tr>
      <w:tr w:rsidR="008272FB" w:rsidRPr="00CC67DB" w:rsidTr="008272FB">
        <w:trPr>
          <w:cantSplit/>
          <w:ins w:id="2214" w:author="Per Lindell" w:date="2018-09-12T08:36:00Z"/>
          <w:trPrChange w:id="2215" w:author="Per Lindell" w:date="2018-09-12T08:39:00Z">
            <w:trPr>
              <w:cantSplit/>
            </w:trPr>
          </w:trPrChange>
        </w:trPr>
        <w:tc>
          <w:tcPr>
            <w:tcW w:w="3086" w:type="dxa"/>
            <w:tcPrChange w:id="2216" w:author="Per Lindell" w:date="2018-09-12T08:39:00Z">
              <w:tcPr>
                <w:tcW w:w="3086" w:type="dxa"/>
              </w:tcPr>
            </w:tcPrChange>
          </w:tcPr>
          <w:p w:rsidR="008272FB" w:rsidRPr="00A8541B" w:rsidRDefault="008272FB" w:rsidP="008272FB">
            <w:pPr>
              <w:pStyle w:val="TAL"/>
              <w:rPr>
                <w:ins w:id="2217" w:author="Per Lindell" w:date="2018-09-12T08:36:00Z"/>
                <w:rFonts w:eastAsia="Malgun Gothic" w:cs="Arial"/>
                <w:sz w:val="16"/>
                <w:szCs w:val="16"/>
                <w:lang w:eastAsia="ko-KR"/>
              </w:rPr>
            </w:pPr>
            <w:ins w:id="221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2219" w:author="Per Lindell" w:date="2018-09-12T08:39:00Z">
              <w:tcPr>
                <w:tcW w:w="851" w:type="dxa"/>
              </w:tcPr>
            </w:tcPrChange>
          </w:tcPr>
          <w:p w:rsidR="008272FB" w:rsidRPr="00CC67DB" w:rsidRDefault="008272FB" w:rsidP="008272FB">
            <w:pPr>
              <w:pStyle w:val="TAL"/>
              <w:rPr>
                <w:ins w:id="2220" w:author="Per Lindell" w:date="2018-09-12T08:36:00Z"/>
                <w:rFonts w:cs="Arial"/>
                <w:sz w:val="16"/>
              </w:rPr>
            </w:pPr>
            <w:ins w:id="2221" w:author="Per Lindell" w:date="2018-09-12T08:36:00Z">
              <w:r w:rsidRPr="00CC67DB">
                <w:rPr>
                  <w:rFonts w:cs="Arial"/>
                  <w:sz w:val="16"/>
                </w:rPr>
                <w:t>Rel-15</w:t>
              </w:r>
            </w:ins>
          </w:p>
        </w:tc>
      </w:tr>
      <w:tr w:rsidR="008272FB" w:rsidRPr="00CC67DB" w:rsidTr="008272FB">
        <w:trPr>
          <w:cantSplit/>
          <w:ins w:id="2222" w:author="Per Lindell" w:date="2018-09-12T08:36:00Z"/>
          <w:trPrChange w:id="2223" w:author="Per Lindell" w:date="2018-09-12T08:39:00Z">
            <w:trPr>
              <w:cantSplit/>
            </w:trPr>
          </w:trPrChange>
        </w:trPr>
        <w:tc>
          <w:tcPr>
            <w:tcW w:w="3086" w:type="dxa"/>
            <w:tcPrChange w:id="2224" w:author="Per Lindell" w:date="2018-09-12T08:39:00Z">
              <w:tcPr>
                <w:tcW w:w="3086" w:type="dxa"/>
              </w:tcPr>
            </w:tcPrChange>
          </w:tcPr>
          <w:p w:rsidR="008272FB" w:rsidRPr="00A8541B" w:rsidRDefault="008272FB" w:rsidP="008272FB">
            <w:pPr>
              <w:pStyle w:val="TAL"/>
              <w:rPr>
                <w:ins w:id="2225" w:author="Per Lindell" w:date="2018-09-12T08:36:00Z"/>
                <w:rFonts w:eastAsia="Malgun Gothic" w:cs="Arial"/>
                <w:sz w:val="16"/>
                <w:szCs w:val="16"/>
                <w:lang w:eastAsia="ko-KR"/>
              </w:rPr>
            </w:pPr>
            <w:ins w:id="222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2227" w:author="Per Lindell" w:date="2018-09-12T08:39:00Z">
              <w:tcPr>
                <w:tcW w:w="851" w:type="dxa"/>
              </w:tcPr>
            </w:tcPrChange>
          </w:tcPr>
          <w:p w:rsidR="008272FB" w:rsidRPr="00CC67DB" w:rsidRDefault="008272FB" w:rsidP="008272FB">
            <w:pPr>
              <w:pStyle w:val="TAL"/>
              <w:rPr>
                <w:ins w:id="2228" w:author="Per Lindell" w:date="2018-09-12T08:36:00Z"/>
                <w:rFonts w:cs="Arial"/>
                <w:sz w:val="16"/>
              </w:rPr>
            </w:pPr>
            <w:ins w:id="2229" w:author="Per Lindell" w:date="2018-09-12T08:36:00Z">
              <w:r w:rsidRPr="00CC67DB">
                <w:rPr>
                  <w:rFonts w:cs="Arial"/>
                  <w:sz w:val="16"/>
                </w:rPr>
                <w:t>Rel-15</w:t>
              </w:r>
            </w:ins>
          </w:p>
        </w:tc>
      </w:tr>
      <w:tr w:rsidR="008272FB" w:rsidRPr="00CC67DB" w:rsidTr="008272FB">
        <w:trPr>
          <w:cantSplit/>
          <w:ins w:id="2230" w:author="Per Lindell" w:date="2018-09-12T08:36:00Z"/>
          <w:trPrChange w:id="2231" w:author="Per Lindell" w:date="2018-09-12T08:39:00Z">
            <w:trPr>
              <w:cantSplit/>
            </w:trPr>
          </w:trPrChange>
        </w:trPr>
        <w:tc>
          <w:tcPr>
            <w:tcW w:w="3086" w:type="dxa"/>
            <w:tcPrChange w:id="2232" w:author="Per Lindell" w:date="2018-09-12T08:39:00Z">
              <w:tcPr>
                <w:tcW w:w="3086" w:type="dxa"/>
              </w:tcPr>
            </w:tcPrChange>
          </w:tcPr>
          <w:p w:rsidR="008272FB" w:rsidRPr="00A8541B" w:rsidRDefault="008272FB" w:rsidP="008272FB">
            <w:pPr>
              <w:pStyle w:val="TAL"/>
              <w:rPr>
                <w:ins w:id="2233" w:author="Per Lindell" w:date="2018-09-12T08:36:00Z"/>
                <w:rFonts w:eastAsia="Malgun Gothic" w:cs="Arial"/>
                <w:sz w:val="16"/>
                <w:szCs w:val="16"/>
                <w:lang w:eastAsia="ko-KR"/>
              </w:rPr>
            </w:pPr>
            <w:ins w:id="223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2235" w:author="Per Lindell" w:date="2018-09-12T08:39:00Z">
              <w:tcPr>
                <w:tcW w:w="851" w:type="dxa"/>
              </w:tcPr>
            </w:tcPrChange>
          </w:tcPr>
          <w:p w:rsidR="008272FB" w:rsidRPr="00CC67DB" w:rsidRDefault="008272FB" w:rsidP="008272FB">
            <w:pPr>
              <w:pStyle w:val="TAL"/>
              <w:rPr>
                <w:ins w:id="2236" w:author="Per Lindell" w:date="2018-09-12T08:36:00Z"/>
                <w:rFonts w:cs="Arial"/>
                <w:sz w:val="16"/>
              </w:rPr>
            </w:pPr>
            <w:ins w:id="2237" w:author="Per Lindell" w:date="2018-09-12T08:36:00Z">
              <w:r w:rsidRPr="00CC67DB">
                <w:rPr>
                  <w:rFonts w:cs="Arial"/>
                  <w:sz w:val="16"/>
                </w:rPr>
                <w:t>Rel-15</w:t>
              </w:r>
            </w:ins>
          </w:p>
        </w:tc>
      </w:tr>
      <w:tr w:rsidR="008272FB" w:rsidRPr="00CC67DB" w:rsidTr="008272FB">
        <w:trPr>
          <w:cantSplit/>
          <w:ins w:id="2238" w:author="Per Lindell" w:date="2018-09-12T08:36:00Z"/>
          <w:trPrChange w:id="2239" w:author="Per Lindell" w:date="2018-09-12T08:39:00Z">
            <w:trPr>
              <w:cantSplit/>
            </w:trPr>
          </w:trPrChange>
        </w:trPr>
        <w:tc>
          <w:tcPr>
            <w:tcW w:w="3086" w:type="dxa"/>
            <w:tcPrChange w:id="2240" w:author="Per Lindell" w:date="2018-09-12T08:39:00Z">
              <w:tcPr>
                <w:tcW w:w="3086" w:type="dxa"/>
              </w:tcPr>
            </w:tcPrChange>
          </w:tcPr>
          <w:p w:rsidR="008272FB" w:rsidRPr="00A8541B" w:rsidRDefault="008272FB" w:rsidP="008272FB">
            <w:pPr>
              <w:pStyle w:val="TAL"/>
              <w:rPr>
                <w:ins w:id="2241" w:author="Per Lindell" w:date="2018-09-12T08:36:00Z"/>
                <w:rFonts w:eastAsia="Malgun Gothic" w:cs="Arial"/>
                <w:sz w:val="16"/>
                <w:szCs w:val="16"/>
                <w:lang w:eastAsia="ko-KR"/>
              </w:rPr>
            </w:pPr>
            <w:ins w:id="224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2243" w:author="Per Lindell" w:date="2018-09-12T08:39:00Z">
              <w:tcPr>
                <w:tcW w:w="851" w:type="dxa"/>
              </w:tcPr>
            </w:tcPrChange>
          </w:tcPr>
          <w:p w:rsidR="008272FB" w:rsidRPr="00CC67DB" w:rsidRDefault="008272FB" w:rsidP="008272FB">
            <w:pPr>
              <w:pStyle w:val="TAL"/>
              <w:rPr>
                <w:ins w:id="2244" w:author="Per Lindell" w:date="2018-09-12T08:36:00Z"/>
                <w:rFonts w:cs="Arial"/>
                <w:sz w:val="16"/>
              </w:rPr>
            </w:pPr>
            <w:ins w:id="2245" w:author="Per Lindell" w:date="2018-09-12T08:36:00Z">
              <w:r w:rsidRPr="00CC67DB">
                <w:rPr>
                  <w:rFonts w:cs="Arial"/>
                  <w:sz w:val="16"/>
                </w:rPr>
                <w:t>Rel-15</w:t>
              </w:r>
            </w:ins>
          </w:p>
        </w:tc>
      </w:tr>
      <w:tr w:rsidR="008272FB" w:rsidRPr="00CC67DB" w:rsidTr="008272FB">
        <w:trPr>
          <w:cantSplit/>
          <w:ins w:id="2246" w:author="Per Lindell" w:date="2018-09-12T08:36:00Z"/>
          <w:trPrChange w:id="2247" w:author="Per Lindell" w:date="2018-09-12T08:39:00Z">
            <w:trPr>
              <w:cantSplit/>
            </w:trPr>
          </w:trPrChange>
        </w:trPr>
        <w:tc>
          <w:tcPr>
            <w:tcW w:w="3086" w:type="dxa"/>
            <w:tcPrChange w:id="2248" w:author="Per Lindell" w:date="2018-09-12T08:39:00Z">
              <w:tcPr>
                <w:tcW w:w="3086" w:type="dxa"/>
              </w:tcPr>
            </w:tcPrChange>
          </w:tcPr>
          <w:p w:rsidR="008272FB" w:rsidRPr="00A8541B" w:rsidRDefault="008272FB" w:rsidP="008272FB">
            <w:pPr>
              <w:pStyle w:val="TAL"/>
              <w:rPr>
                <w:ins w:id="2249" w:author="Per Lindell" w:date="2018-09-12T08:36:00Z"/>
                <w:rFonts w:eastAsia="Malgun Gothic" w:cs="Arial"/>
                <w:sz w:val="16"/>
                <w:szCs w:val="16"/>
                <w:lang w:eastAsia="ko-KR"/>
              </w:rPr>
            </w:pPr>
            <w:ins w:id="225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2251" w:author="Per Lindell" w:date="2018-09-12T08:39:00Z">
              <w:tcPr>
                <w:tcW w:w="851" w:type="dxa"/>
              </w:tcPr>
            </w:tcPrChange>
          </w:tcPr>
          <w:p w:rsidR="008272FB" w:rsidRPr="00CC67DB" w:rsidRDefault="008272FB" w:rsidP="008272FB">
            <w:pPr>
              <w:pStyle w:val="TAL"/>
              <w:rPr>
                <w:ins w:id="2252" w:author="Per Lindell" w:date="2018-09-12T08:36:00Z"/>
                <w:rFonts w:cs="Arial"/>
                <w:sz w:val="16"/>
              </w:rPr>
            </w:pPr>
            <w:ins w:id="2253" w:author="Per Lindell" w:date="2018-09-12T08:36:00Z">
              <w:r w:rsidRPr="00CC67DB">
                <w:rPr>
                  <w:rFonts w:cs="Arial"/>
                  <w:sz w:val="16"/>
                </w:rPr>
                <w:t>Rel-15</w:t>
              </w:r>
            </w:ins>
          </w:p>
        </w:tc>
      </w:tr>
      <w:tr w:rsidR="008272FB" w:rsidRPr="00CC67DB" w:rsidTr="008272FB">
        <w:trPr>
          <w:cantSplit/>
          <w:ins w:id="2254" w:author="Per Lindell" w:date="2018-09-12T08:36:00Z"/>
          <w:trPrChange w:id="2255" w:author="Per Lindell" w:date="2018-09-12T08:39:00Z">
            <w:trPr>
              <w:cantSplit/>
            </w:trPr>
          </w:trPrChange>
        </w:trPr>
        <w:tc>
          <w:tcPr>
            <w:tcW w:w="3086" w:type="dxa"/>
            <w:tcPrChange w:id="2256" w:author="Per Lindell" w:date="2018-09-12T08:39:00Z">
              <w:tcPr>
                <w:tcW w:w="3086" w:type="dxa"/>
              </w:tcPr>
            </w:tcPrChange>
          </w:tcPr>
          <w:p w:rsidR="008272FB" w:rsidRPr="00A8541B" w:rsidRDefault="008272FB" w:rsidP="008272FB">
            <w:pPr>
              <w:pStyle w:val="TAL"/>
              <w:rPr>
                <w:ins w:id="2257" w:author="Per Lindell" w:date="2018-09-12T08:36:00Z"/>
                <w:rFonts w:eastAsia="Malgun Gothic" w:cs="Arial"/>
                <w:sz w:val="16"/>
                <w:szCs w:val="16"/>
                <w:lang w:eastAsia="ko-KR"/>
              </w:rPr>
            </w:pPr>
            <w:ins w:id="225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Change w:id="2259" w:author="Per Lindell" w:date="2018-09-12T08:39:00Z">
              <w:tcPr>
                <w:tcW w:w="851" w:type="dxa"/>
              </w:tcPr>
            </w:tcPrChange>
          </w:tcPr>
          <w:p w:rsidR="008272FB" w:rsidRPr="00CC67DB" w:rsidRDefault="008272FB" w:rsidP="008272FB">
            <w:pPr>
              <w:pStyle w:val="TAL"/>
              <w:rPr>
                <w:ins w:id="2260" w:author="Per Lindell" w:date="2018-09-12T08:36:00Z"/>
                <w:rFonts w:cs="Arial"/>
                <w:sz w:val="16"/>
              </w:rPr>
            </w:pPr>
            <w:ins w:id="2261" w:author="Per Lindell" w:date="2018-09-12T08:36:00Z">
              <w:r w:rsidRPr="00CC67DB">
                <w:rPr>
                  <w:rFonts w:cs="Arial"/>
                  <w:sz w:val="16"/>
                </w:rPr>
                <w:t>Rel-15</w:t>
              </w:r>
            </w:ins>
          </w:p>
        </w:tc>
      </w:tr>
      <w:tr w:rsidR="008272FB" w:rsidRPr="00CC67DB" w:rsidTr="008272FB">
        <w:trPr>
          <w:cantSplit/>
          <w:ins w:id="2262" w:author="Per Lindell" w:date="2018-09-12T08:36:00Z"/>
          <w:trPrChange w:id="2263" w:author="Per Lindell" w:date="2018-09-12T08:39:00Z">
            <w:trPr>
              <w:cantSplit/>
            </w:trPr>
          </w:trPrChange>
        </w:trPr>
        <w:tc>
          <w:tcPr>
            <w:tcW w:w="3086" w:type="dxa"/>
            <w:tcPrChange w:id="2264" w:author="Per Lindell" w:date="2018-09-12T08:39:00Z">
              <w:tcPr>
                <w:tcW w:w="3086" w:type="dxa"/>
              </w:tcPr>
            </w:tcPrChange>
          </w:tcPr>
          <w:p w:rsidR="008272FB" w:rsidRPr="00A8541B" w:rsidRDefault="008272FB" w:rsidP="008272FB">
            <w:pPr>
              <w:pStyle w:val="TAL"/>
              <w:rPr>
                <w:ins w:id="2265" w:author="Per Lindell" w:date="2018-09-12T08:36:00Z"/>
                <w:rFonts w:eastAsia="Malgun Gothic" w:cs="Arial"/>
                <w:sz w:val="16"/>
                <w:szCs w:val="16"/>
                <w:lang w:eastAsia="ko-KR"/>
              </w:rPr>
            </w:pPr>
            <w:ins w:id="226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Change w:id="2267" w:author="Per Lindell" w:date="2018-09-12T08:39:00Z">
              <w:tcPr>
                <w:tcW w:w="851" w:type="dxa"/>
              </w:tcPr>
            </w:tcPrChange>
          </w:tcPr>
          <w:p w:rsidR="008272FB" w:rsidRPr="00CC67DB" w:rsidRDefault="008272FB" w:rsidP="008272FB">
            <w:pPr>
              <w:pStyle w:val="TAL"/>
              <w:rPr>
                <w:ins w:id="2268" w:author="Per Lindell" w:date="2018-09-12T08:36:00Z"/>
                <w:rFonts w:cs="Arial"/>
                <w:sz w:val="16"/>
              </w:rPr>
            </w:pPr>
            <w:ins w:id="2269" w:author="Per Lindell" w:date="2018-09-12T08:36:00Z">
              <w:r w:rsidRPr="00CC67DB">
                <w:rPr>
                  <w:rFonts w:cs="Arial"/>
                  <w:sz w:val="16"/>
                </w:rPr>
                <w:t>Rel-15</w:t>
              </w:r>
            </w:ins>
          </w:p>
        </w:tc>
      </w:tr>
      <w:tr w:rsidR="008272FB" w:rsidRPr="00CC67DB" w:rsidTr="008272FB">
        <w:trPr>
          <w:cantSplit/>
          <w:ins w:id="2270" w:author="Per Lindell" w:date="2018-09-12T08:36:00Z"/>
          <w:trPrChange w:id="2271" w:author="Per Lindell" w:date="2018-09-12T08:39:00Z">
            <w:trPr>
              <w:cantSplit/>
            </w:trPr>
          </w:trPrChange>
        </w:trPr>
        <w:tc>
          <w:tcPr>
            <w:tcW w:w="3086" w:type="dxa"/>
            <w:tcPrChange w:id="2272" w:author="Per Lindell" w:date="2018-09-12T08:39:00Z">
              <w:tcPr>
                <w:tcW w:w="3086" w:type="dxa"/>
              </w:tcPr>
            </w:tcPrChange>
          </w:tcPr>
          <w:p w:rsidR="008272FB" w:rsidRPr="00A8541B" w:rsidRDefault="008272FB" w:rsidP="008272FB">
            <w:pPr>
              <w:pStyle w:val="TAL"/>
              <w:rPr>
                <w:ins w:id="2273" w:author="Per Lindell" w:date="2018-09-12T08:36:00Z"/>
                <w:rFonts w:eastAsia="Malgun Gothic" w:cs="Arial"/>
                <w:sz w:val="16"/>
                <w:szCs w:val="16"/>
                <w:lang w:eastAsia="ko-KR"/>
              </w:rPr>
            </w:pPr>
            <w:ins w:id="227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Change w:id="2275" w:author="Per Lindell" w:date="2018-09-12T08:39:00Z">
              <w:tcPr>
                <w:tcW w:w="851" w:type="dxa"/>
              </w:tcPr>
            </w:tcPrChange>
          </w:tcPr>
          <w:p w:rsidR="008272FB" w:rsidRPr="00CC67DB" w:rsidRDefault="008272FB" w:rsidP="008272FB">
            <w:pPr>
              <w:pStyle w:val="TAL"/>
              <w:rPr>
                <w:ins w:id="2276" w:author="Per Lindell" w:date="2018-09-12T08:36:00Z"/>
                <w:rFonts w:cs="Arial"/>
                <w:sz w:val="16"/>
              </w:rPr>
            </w:pPr>
            <w:ins w:id="2277" w:author="Per Lindell" w:date="2018-09-12T08:36:00Z">
              <w:r w:rsidRPr="00CC67DB">
                <w:rPr>
                  <w:rFonts w:cs="Arial"/>
                  <w:sz w:val="16"/>
                </w:rPr>
                <w:t>Rel-15</w:t>
              </w:r>
            </w:ins>
          </w:p>
        </w:tc>
      </w:tr>
      <w:tr w:rsidR="008272FB" w:rsidRPr="00CC67DB" w:rsidTr="008272FB">
        <w:trPr>
          <w:cantSplit/>
          <w:ins w:id="2278" w:author="Per Lindell" w:date="2018-09-12T08:36:00Z"/>
          <w:trPrChange w:id="2279" w:author="Per Lindell" w:date="2018-09-12T08:39:00Z">
            <w:trPr>
              <w:cantSplit/>
            </w:trPr>
          </w:trPrChange>
        </w:trPr>
        <w:tc>
          <w:tcPr>
            <w:tcW w:w="3086" w:type="dxa"/>
            <w:tcPrChange w:id="2280" w:author="Per Lindell" w:date="2018-09-12T08:39:00Z">
              <w:tcPr>
                <w:tcW w:w="3086" w:type="dxa"/>
              </w:tcPr>
            </w:tcPrChange>
          </w:tcPr>
          <w:p w:rsidR="008272FB" w:rsidRPr="00A8541B" w:rsidRDefault="008272FB" w:rsidP="008272FB">
            <w:pPr>
              <w:pStyle w:val="TAL"/>
              <w:rPr>
                <w:ins w:id="2281" w:author="Per Lindell" w:date="2018-09-12T08:36:00Z"/>
                <w:rFonts w:eastAsia="Malgun Gothic" w:cs="Arial"/>
                <w:sz w:val="16"/>
                <w:szCs w:val="16"/>
                <w:lang w:eastAsia="ko-KR"/>
              </w:rPr>
            </w:pPr>
            <w:ins w:id="228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283" w:author="Per Lindell" w:date="2018-09-12T08:39:00Z">
              <w:tcPr>
                <w:tcW w:w="851" w:type="dxa"/>
              </w:tcPr>
            </w:tcPrChange>
          </w:tcPr>
          <w:p w:rsidR="008272FB" w:rsidRPr="00CC67DB" w:rsidRDefault="008272FB" w:rsidP="008272FB">
            <w:pPr>
              <w:pStyle w:val="TAL"/>
              <w:rPr>
                <w:ins w:id="2284" w:author="Per Lindell" w:date="2018-09-12T08:36:00Z"/>
                <w:rFonts w:cs="Arial"/>
                <w:sz w:val="16"/>
              </w:rPr>
            </w:pPr>
            <w:ins w:id="2285" w:author="Per Lindell" w:date="2018-09-12T08:36:00Z">
              <w:r w:rsidRPr="00CC67DB">
                <w:rPr>
                  <w:rFonts w:cs="Arial"/>
                  <w:sz w:val="16"/>
                </w:rPr>
                <w:t>Rel-15</w:t>
              </w:r>
            </w:ins>
          </w:p>
        </w:tc>
      </w:tr>
      <w:tr w:rsidR="008272FB" w:rsidRPr="00CC67DB" w:rsidTr="008272FB">
        <w:trPr>
          <w:cantSplit/>
          <w:ins w:id="2286" w:author="Per Lindell" w:date="2018-09-12T08:36:00Z"/>
          <w:trPrChange w:id="2287" w:author="Per Lindell" w:date="2018-09-12T08:39:00Z">
            <w:trPr>
              <w:cantSplit/>
            </w:trPr>
          </w:trPrChange>
        </w:trPr>
        <w:tc>
          <w:tcPr>
            <w:tcW w:w="3086" w:type="dxa"/>
            <w:tcPrChange w:id="2288" w:author="Per Lindell" w:date="2018-09-12T08:39:00Z">
              <w:tcPr>
                <w:tcW w:w="3086" w:type="dxa"/>
              </w:tcPr>
            </w:tcPrChange>
          </w:tcPr>
          <w:p w:rsidR="008272FB" w:rsidRPr="00A8541B" w:rsidRDefault="008272FB" w:rsidP="008272FB">
            <w:pPr>
              <w:pStyle w:val="TAL"/>
              <w:rPr>
                <w:ins w:id="2289" w:author="Per Lindell" w:date="2018-09-12T08:36:00Z"/>
                <w:rFonts w:eastAsia="Malgun Gothic" w:cs="Arial"/>
                <w:sz w:val="16"/>
                <w:szCs w:val="16"/>
                <w:lang w:eastAsia="ko-KR"/>
              </w:rPr>
            </w:pPr>
            <w:ins w:id="229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291" w:author="Per Lindell" w:date="2018-09-12T08:39:00Z">
              <w:tcPr>
                <w:tcW w:w="851" w:type="dxa"/>
              </w:tcPr>
            </w:tcPrChange>
          </w:tcPr>
          <w:p w:rsidR="008272FB" w:rsidRPr="00CC67DB" w:rsidRDefault="008272FB" w:rsidP="008272FB">
            <w:pPr>
              <w:pStyle w:val="TAL"/>
              <w:rPr>
                <w:ins w:id="2292" w:author="Per Lindell" w:date="2018-09-12T08:36:00Z"/>
                <w:rFonts w:cs="Arial"/>
                <w:sz w:val="16"/>
              </w:rPr>
            </w:pPr>
            <w:ins w:id="2293" w:author="Per Lindell" w:date="2018-09-12T08:36:00Z">
              <w:r w:rsidRPr="00CC67DB">
                <w:rPr>
                  <w:rFonts w:cs="Arial"/>
                  <w:sz w:val="16"/>
                </w:rPr>
                <w:t>Rel-15</w:t>
              </w:r>
            </w:ins>
          </w:p>
        </w:tc>
      </w:tr>
      <w:tr w:rsidR="008272FB" w:rsidRPr="00CC67DB" w:rsidTr="008272FB">
        <w:trPr>
          <w:cantSplit/>
          <w:ins w:id="2294" w:author="Per Lindell" w:date="2018-09-12T08:36:00Z"/>
          <w:trPrChange w:id="2295" w:author="Per Lindell" w:date="2018-09-12T08:39:00Z">
            <w:trPr>
              <w:cantSplit/>
            </w:trPr>
          </w:trPrChange>
        </w:trPr>
        <w:tc>
          <w:tcPr>
            <w:tcW w:w="3086" w:type="dxa"/>
            <w:tcPrChange w:id="2296" w:author="Per Lindell" w:date="2018-09-12T08:39:00Z">
              <w:tcPr>
                <w:tcW w:w="3086" w:type="dxa"/>
              </w:tcPr>
            </w:tcPrChange>
          </w:tcPr>
          <w:p w:rsidR="008272FB" w:rsidRPr="00A8541B" w:rsidRDefault="008272FB" w:rsidP="008272FB">
            <w:pPr>
              <w:pStyle w:val="TAL"/>
              <w:rPr>
                <w:ins w:id="2297" w:author="Per Lindell" w:date="2018-09-12T08:36:00Z"/>
                <w:rFonts w:eastAsia="Malgun Gothic" w:cs="Arial"/>
                <w:sz w:val="16"/>
                <w:szCs w:val="16"/>
                <w:lang w:eastAsia="ko-KR"/>
              </w:rPr>
            </w:pPr>
            <w:ins w:id="229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299" w:author="Per Lindell" w:date="2018-09-12T08:39:00Z">
              <w:tcPr>
                <w:tcW w:w="851" w:type="dxa"/>
              </w:tcPr>
            </w:tcPrChange>
          </w:tcPr>
          <w:p w:rsidR="008272FB" w:rsidRPr="00CC67DB" w:rsidRDefault="008272FB" w:rsidP="008272FB">
            <w:pPr>
              <w:pStyle w:val="TAL"/>
              <w:rPr>
                <w:ins w:id="2300" w:author="Per Lindell" w:date="2018-09-12T08:36:00Z"/>
                <w:rFonts w:cs="Arial"/>
                <w:sz w:val="16"/>
              </w:rPr>
            </w:pPr>
            <w:ins w:id="2301" w:author="Per Lindell" w:date="2018-09-12T08:36:00Z">
              <w:r w:rsidRPr="00CC67DB">
                <w:rPr>
                  <w:rFonts w:cs="Arial"/>
                  <w:sz w:val="16"/>
                </w:rPr>
                <w:t>Rel-15</w:t>
              </w:r>
            </w:ins>
          </w:p>
        </w:tc>
      </w:tr>
      <w:tr w:rsidR="008272FB" w:rsidRPr="00CC67DB" w:rsidTr="008272FB">
        <w:trPr>
          <w:cantSplit/>
          <w:ins w:id="2302" w:author="Per Lindell" w:date="2018-09-12T08:36:00Z"/>
          <w:trPrChange w:id="2303" w:author="Per Lindell" w:date="2018-09-12T08:39:00Z">
            <w:trPr>
              <w:cantSplit/>
            </w:trPr>
          </w:trPrChange>
        </w:trPr>
        <w:tc>
          <w:tcPr>
            <w:tcW w:w="3086" w:type="dxa"/>
            <w:tcPrChange w:id="2304" w:author="Per Lindell" w:date="2018-09-12T08:39:00Z">
              <w:tcPr>
                <w:tcW w:w="3086" w:type="dxa"/>
              </w:tcPr>
            </w:tcPrChange>
          </w:tcPr>
          <w:p w:rsidR="008272FB" w:rsidRPr="00A8541B" w:rsidRDefault="008272FB" w:rsidP="008272FB">
            <w:pPr>
              <w:pStyle w:val="TAL"/>
              <w:rPr>
                <w:ins w:id="2305" w:author="Per Lindell" w:date="2018-09-12T08:36:00Z"/>
                <w:rFonts w:eastAsia="Malgun Gothic" w:cs="Arial"/>
                <w:sz w:val="16"/>
                <w:szCs w:val="16"/>
                <w:lang w:eastAsia="ko-KR"/>
              </w:rPr>
            </w:pPr>
            <w:ins w:id="230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307" w:author="Per Lindell" w:date="2018-09-12T08:39:00Z">
              <w:tcPr>
                <w:tcW w:w="851" w:type="dxa"/>
              </w:tcPr>
            </w:tcPrChange>
          </w:tcPr>
          <w:p w:rsidR="008272FB" w:rsidRPr="00CC67DB" w:rsidRDefault="008272FB" w:rsidP="008272FB">
            <w:pPr>
              <w:pStyle w:val="TAL"/>
              <w:rPr>
                <w:ins w:id="2308" w:author="Per Lindell" w:date="2018-09-12T08:36:00Z"/>
                <w:rFonts w:cs="Arial"/>
                <w:sz w:val="16"/>
              </w:rPr>
            </w:pPr>
            <w:ins w:id="2309" w:author="Per Lindell" w:date="2018-09-12T08:36:00Z">
              <w:r w:rsidRPr="00CC67DB">
                <w:rPr>
                  <w:rFonts w:cs="Arial"/>
                  <w:sz w:val="16"/>
                </w:rPr>
                <w:t>Rel-15</w:t>
              </w:r>
            </w:ins>
          </w:p>
        </w:tc>
      </w:tr>
      <w:tr w:rsidR="008272FB" w:rsidRPr="00CC67DB" w:rsidTr="008272FB">
        <w:trPr>
          <w:cantSplit/>
          <w:ins w:id="2310" w:author="Per Lindell" w:date="2018-09-12T08:36:00Z"/>
          <w:trPrChange w:id="2311" w:author="Per Lindell" w:date="2018-09-12T08:39:00Z">
            <w:trPr>
              <w:cantSplit/>
            </w:trPr>
          </w:trPrChange>
        </w:trPr>
        <w:tc>
          <w:tcPr>
            <w:tcW w:w="3086" w:type="dxa"/>
            <w:tcPrChange w:id="2312" w:author="Per Lindell" w:date="2018-09-12T08:39:00Z">
              <w:tcPr>
                <w:tcW w:w="3086" w:type="dxa"/>
              </w:tcPr>
            </w:tcPrChange>
          </w:tcPr>
          <w:p w:rsidR="008272FB" w:rsidRPr="00A8541B" w:rsidRDefault="008272FB" w:rsidP="008272FB">
            <w:pPr>
              <w:pStyle w:val="TAL"/>
              <w:rPr>
                <w:ins w:id="2313" w:author="Per Lindell" w:date="2018-09-12T08:36:00Z"/>
                <w:rFonts w:eastAsia="Malgun Gothic" w:cs="Arial"/>
                <w:sz w:val="16"/>
                <w:szCs w:val="16"/>
                <w:lang w:eastAsia="ko-KR"/>
              </w:rPr>
            </w:pPr>
            <w:ins w:id="231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315" w:author="Per Lindell" w:date="2018-09-12T08:39:00Z">
              <w:tcPr>
                <w:tcW w:w="851" w:type="dxa"/>
              </w:tcPr>
            </w:tcPrChange>
          </w:tcPr>
          <w:p w:rsidR="008272FB" w:rsidRPr="00CC67DB" w:rsidRDefault="008272FB" w:rsidP="008272FB">
            <w:pPr>
              <w:pStyle w:val="TAL"/>
              <w:rPr>
                <w:ins w:id="2316" w:author="Per Lindell" w:date="2018-09-12T08:36:00Z"/>
                <w:rFonts w:cs="Arial"/>
                <w:sz w:val="16"/>
              </w:rPr>
            </w:pPr>
            <w:ins w:id="2317" w:author="Per Lindell" w:date="2018-09-12T08:36:00Z">
              <w:r w:rsidRPr="00CC67DB">
                <w:rPr>
                  <w:rFonts w:cs="Arial"/>
                  <w:sz w:val="16"/>
                </w:rPr>
                <w:t>Rel-15</w:t>
              </w:r>
            </w:ins>
          </w:p>
        </w:tc>
      </w:tr>
      <w:tr w:rsidR="008272FB" w:rsidRPr="00CC67DB" w:rsidTr="008272FB">
        <w:trPr>
          <w:cantSplit/>
          <w:ins w:id="2318" w:author="Per Lindell" w:date="2018-09-12T08:36:00Z"/>
          <w:trPrChange w:id="2319" w:author="Per Lindell" w:date="2018-09-12T08:39:00Z">
            <w:trPr>
              <w:cantSplit/>
            </w:trPr>
          </w:trPrChange>
        </w:trPr>
        <w:tc>
          <w:tcPr>
            <w:tcW w:w="3086" w:type="dxa"/>
            <w:tcPrChange w:id="2320" w:author="Per Lindell" w:date="2018-09-12T08:39:00Z">
              <w:tcPr>
                <w:tcW w:w="3086" w:type="dxa"/>
              </w:tcPr>
            </w:tcPrChange>
          </w:tcPr>
          <w:p w:rsidR="008272FB" w:rsidRPr="00A8541B" w:rsidRDefault="008272FB" w:rsidP="008272FB">
            <w:pPr>
              <w:pStyle w:val="TAL"/>
              <w:rPr>
                <w:ins w:id="2321" w:author="Per Lindell" w:date="2018-09-12T08:36:00Z"/>
                <w:rFonts w:eastAsia="Malgun Gothic" w:cs="Arial"/>
                <w:sz w:val="16"/>
                <w:szCs w:val="16"/>
                <w:lang w:eastAsia="ko-KR"/>
              </w:rPr>
            </w:pPr>
            <w:ins w:id="232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323" w:author="Per Lindell" w:date="2018-09-12T08:39:00Z">
              <w:tcPr>
                <w:tcW w:w="851" w:type="dxa"/>
              </w:tcPr>
            </w:tcPrChange>
          </w:tcPr>
          <w:p w:rsidR="008272FB" w:rsidRPr="00CC67DB" w:rsidRDefault="008272FB" w:rsidP="008272FB">
            <w:pPr>
              <w:pStyle w:val="TAL"/>
              <w:rPr>
                <w:ins w:id="2324" w:author="Per Lindell" w:date="2018-09-12T08:36:00Z"/>
                <w:rFonts w:cs="Arial"/>
                <w:sz w:val="16"/>
              </w:rPr>
            </w:pPr>
            <w:ins w:id="2325" w:author="Per Lindell" w:date="2018-09-12T08:36:00Z">
              <w:r w:rsidRPr="00CC67DB">
                <w:rPr>
                  <w:rFonts w:cs="Arial"/>
                  <w:sz w:val="16"/>
                </w:rPr>
                <w:t>Rel-15</w:t>
              </w:r>
            </w:ins>
          </w:p>
        </w:tc>
      </w:tr>
      <w:tr w:rsidR="008272FB" w:rsidRPr="00CC67DB" w:rsidTr="008272FB">
        <w:trPr>
          <w:cantSplit/>
          <w:ins w:id="2326" w:author="Per Lindell" w:date="2018-09-12T08:36:00Z"/>
          <w:trPrChange w:id="2327" w:author="Per Lindell" w:date="2018-09-12T08:39:00Z">
            <w:trPr>
              <w:cantSplit/>
            </w:trPr>
          </w:trPrChange>
        </w:trPr>
        <w:tc>
          <w:tcPr>
            <w:tcW w:w="3086" w:type="dxa"/>
            <w:tcPrChange w:id="2328" w:author="Per Lindell" w:date="2018-09-12T08:39:00Z">
              <w:tcPr>
                <w:tcW w:w="3086" w:type="dxa"/>
              </w:tcPr>
            </w:tcPrChange>
          </w:tcPr>
          <w:p w:rsidR="008272FB" w:rsidRPr="00A8541B" w:rsidRDefault="008272FB" w:rsidP="008272FB">
            <w:pPr>
              <w:pStyle w:val="TAL"/>
              <w:rPr>
                <w:ins w:id="2329" w:author="Per Lindell" w:date="2018-09-12T08:36:00Z"/>
                <w:rFonts w:eastAsia="Malgun Gothic" w:cs="Arial"/>
                <w:sz w:val="16"/>
                <w:szCs w:val="16"/>
                <w:lang w:eastAsia="ko-KR"/>
              </w:rPr>
            </w:pPr>
            <w:ins w:id="233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Change w:id="2331" w:author="Per Lindell" w:date="2018-09-12T08:39:00Z">
              <w:tcPr>
                <w:tcW w:w="851" w:type="dxa"/>
              </w:tcPr>
            </w:tcPrChange>
          </w:tcPr>
          <w:p w:rsidR="008272FB" w:rsidRPr="00CC67DB" w:rsidRDefault="008272FB" w:rsidP="008272FB">
            <w:pPr>
              <w:pStyle w:val="TAL"/>
              <w:rPr>
                <w:ins w:id="2332" w:author="Per Lindell" w:date="2018-09-12T08:36:00Z"/>
                <w:rFonts w:cs="Arial"/>
                <w:sz w:val="16"/>
              </w:rPr>
            </w:pPr>
            <w:ins w:id="2333" w:author="Per Lindell" w:date="2018-09-12T08:36:00Z">
              <w:r w:rsidRPr="00CC67DB">
                <w:rPr>
                  <w:rFonts w:cs="Arial"/>
                  <w:sz w:val="16"/>
                </w:rPr>
                <w:t>Rel-15</w:t>
              </w:r>
            </w:ins>
          </w:p>
        </w:tc>
      </w:tr>
      <w:tr w:rsidR="008272FB" w:rsidRPr="00CC67DB" w:rsidTr="008272FB">
        <w:trPr>
          <w:cantSplit/>
          <w:ins w:id="2334" w:author="Per Lindell" w:date="2018-09-12T08:36:00Z"/>
          <w:trPrChange w:id="2335" w:author="Per Lindell" w:date="2018-09-12T08:39:00Z">
            <w:trPr>
              <w:cantSplit/>
            </w:trPr>
          </w:trPrChange>
        </w:trPr>
        <w:tc>
          <w:tcPr>
            <w:tcW w:w="3086" w:type="dxa"/>
            <w:tcPrChange w:id="2336" w:author="Per Lindell" w:date="2018-09-12T08:39:00Z">
              <w:tcPr>
                <w:tcW w:w="3086" w:type="dxa"/>
              </w:tcPr>
            </w:tcPrChange>
          </w:tcPr>
          <w:p w:rsidR="008272FB" w:rsidRPr="00A8541B" w:rsidRDefault="008272FB" w:rsidP="008272FB">
            <w:pPr>
              <w:pStyle w:val="TAL"/>
              <w:rPr>
                <w:ins w:id="2337" w:author="Per Lindell" w:date="2018-09-12T08:36:00Z"/>
                <w:rFonts w:eastAsia="Malgun Gothic" w:cs="Arial"/>
                <w:sz w:val="16"/>
                <w:szCs w:val="16"/>
                <w:lang w:eastAsia="ko-KR"/>
              </w:rPr>
            </w:pPr>
            <w:ins w:id="233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Change w:id="2339" w:author="Per Lindell" w:date="2018-09-12T08:39:00Z">
              <w:tcPr>
                <w:tcW w:w="851" w:type="dxa"/>
              </w:tcPr>
            </w:tcPrChange>
          </w:tcPr>
          <w:p w:rsidR="008272FB" w:rsidRPr="00CC67DB" w:rsidRDefault="008272FB" w:rsidP="008272FB">
            <w:pPr>
              <w:pStyle w:val="TAL"/>
              <w:rPr>
                <w:ins w:id="2340" w:author="Per Lindell" w:date="2018-09-12T08:36:00Z"/>
                <w:rFonts w:cs="Arial"/>
                <w:sz w:val="16"/>
              </w:rPr>
            </w:pPr>
            <w:ins w:id="2341" w:author="Per Lindell" w:date="2018-09-12T08:36:00Z">
              <w:r w:rsidRPr="00CC67DB">
                <w:rPr>
                  <w:rFonts w:cs="Arial"/>
                  <w:sz w:val="16"/>
                </w:rPr>
                <w:t>Rel-15</w:t>
              </w:r>
            </w:ins>
          </w:p>
        </w:tc>
      </w:tr>
      <w:tr w:rsidR="008272FB" w:rsidRPr="00CC67DB" w:rsidTr="008272FB">
        <w:trPr>
          <w:cantSplit/>
          <w:ins w:id="2342" w:author="Per Lindell" w:date="2018-09-12T08:36:00Z"/>
          <w:trPrChange w:id="2343" w:author="Per Lindell" w:date="2018-09-12T08:39:00Z">
            <w:trPr>
              <w:cantSplit/>
            </w:trPr>
          </w:trPrChange>
        </w:trPr>
        <w:tc>
          <w:tcPr>
            <w:tcW w:w="3086" w:type="dxa"/>
            <w:tcPrChange w:id="2344" w:author="Per Lindell" w:date="2018-09-12T08:39:00Z">
              <w:tcPr>
                <w:tcW w:w="3086" w:type="dxa"/>
              </w:tcPr>
            </w:tcPrChange>
          </w:tcPr>
          <w:p w:rsidR="008272FB" w:rsidRPr="00A8541B" w:rsidRDefault="008272FB" w:rsidP="008272FB">
            <w:pPr>
              <w:pStyle w:val="TAL"/>
              <w:rPr>
                <w:ins w:id="2345" w:author="Per Lindell" w:date="2018-09-12T08:36:00Z"/>
                <w:rFonts w:eastAsia="Malgun Gothic" w:cs="Arial"/>
                <w:sz w:val="16"/>
                <w:szCs w:val="16"/>
                <w:lang w:eastAsia="ko-KR"/>
              </w:rPr>
            </w:pPr>
            <w:ins w:id="234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Change w:id="2347" w:author="Per Lindell" w:date="2018-09-12T08:39:00Z">
              <w:tcPr>
                <w:tcW w:w="851" w:type="dxa"/>
              </w:tcPr>
            </w:tcPrChange>
          </w:tcPr>
          <w:p w:rsidR="008272FB" w:rsidRPr="00CC67DB" w:rsidRDefault="008272FB" w:rsidP="008272FB">
            <w:pPr>
              <w:pStyle w:val="TAL"/>
              <w:rPr>
                <w:ins w:id="2348" w:author="Per Lindell" w:date="2018-09-12T08:36:00Z"/>
                <w:rFonts w:cs="Arial"/>
                <w:sz w:val="16"/>
              </w:rPr>
            </w:pPr>
            <w:ins w:id="2349" w:author="Per Lindell" w:date="2018-09-12T08:36:00Z">
              <w:r w:rsidRPr="00CC67DB">
                <w:rPr>
                  <w:rFonts w:cs="Arial"/>
                  <w:sz w:val="16"/>
                </w:rPr>
                <w:t>Rel-15</w:t>
              </w:r>
            </w:ins>
          </w:p>
        </w:tc>
      </w:tr>
      <w:tr w:rsidR="008272FB" w:rsidRPr="00CC67DB" w:rsidTr="008272FB">
        <w:trPr>
          <w:cantSplit/>
          <w:ins w:id="2350" w:author="Per Lindell" w:date="2018-09-12T08:36:00Z"/>
          <w:trPrChange w:id="2351" w:author="Per Lindell" w:date="2018-09-12T08:39:00Z">
            <w:trPr>
              <w:cantSplit/>
            </w:trPr>
          </w:trPrChange>
        </w:trPr>
        <w:tc>
          <w:tcPr>
            <w:tcW w:w="3086" w:type="dxa"/>
            <w:tcPrChange w:id="2352" w:author="Per Lindell" w:date="2018-09-12T08:39:00Z">
              <w:tcPr>
                <w:tcW w:w="3086" w:type="dxa"/>
              </w:tcPr>
            </w:tcPrChange>
          </w:tcPr>
          <w:p w:rsidR="008272FB" w:rsidRPr="00A8541B" w:rsidRDefault="008272FB" w:rsidP="008272FB">
            <w:pPr>
              <w:pStyle w:val="TAL"/>
              <w:rPr>
                <w:ins w:id="2353" w:author="Per Lindell" w:date="2018-09-12T08:36:00Z"/>
                <w:rFonts w:eastAsia="Malgun Gothic" w:cs="Arial"/>
                <w:sz w:val="16"/>
                <w:szCs w:val="16"/>
                <w:lang w:eastAsia="ko-KR"/>
              </w:rPr>
            </w:pPr>
            <w:ins w:id="235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Change w:id="2355" w:author="Per Lindell" w:date="2018-09-12T08:39:00Z">
              <w:tcPr>
                <w:tcW w:w="851" w:type="dxa"/>
              </w:tcPr>
            </w:tcPrChange>
          </w:tcPr>
          <w:p w:rsidR="008272FB" w:rsidRPr="00CC67DB" w:rsidRDefault="008272FB" w:rsidP="008272FB">
            <w:pPr>
              <w:pStyle w:val="TAL"/>
              <w:rPr>
                <w:ins w:id="2356" w:author="Per Lindell" w:date="2018-09-12T08:36:00Z"/>
                <w:rFonts w:cs="Arial"/>
                <w:sz w:val="16"/>
              </w:rPr>
            </w:pPr>
            <w:ins w:id="2357" w:author="Per Lindell" w:date="2018-09-12T08:36:00Z">
              <w:r w:rsidRPr="00CC67DB">
                <w:rPr>
                  <w:rFonts w:cs="Arial"/>
                  <w:sz w:val="16"/>
                </w:rPr>
                <w:t>Rel-15</w:t>
              </w:r>
            </w:ins>
          </w:p>
        </w:tc>
      </w:tr>
      <w:tr w:rsidR="008272FB" w:rsidRPr="00CC67DB" w:rsidTr="008272FB">
        <w:trPr>
          <w:cantSplit/>
          <w:ins w:id="2358" w:author="Per Lindell" w:date="2018-09-12T08:36:00Z"/>
          <w:trPrChange w:id="2359" w:author="Per Lindell" w:date="2018-09-12T08:39:00Z">
            <w:trPr>
              <w:cantSplit/>
            </w:trPr>
          </w:trPrChange>
        </w:trPr>
        <w:tc>
          <w:tcPr>
            <w:tcW w:w="3086" w:type="dxa"/>
            <w:tcPrChange w:id="2360" w:author="Per Lindell" w:date="2018-09-12T08:39:00Z">
              <w:tcPr>
                <w:tcW w:w="3086" w:type="dxa"/>
              </w:tcPr>
            </w:tcPrChange>
          </w:tcPr>
          <w:p w:rsidR="008272FB" w:rsidRPr="00A8541B" w:rsidRDefault="008272FB" w:rsidP="008272FB">
            <w:pPr>
              <w:pStyle w:val="TAL"/>
              <w:rPr>
                <w:ins w:id="2361" w:author="Per Lindell" w:date="2018-09-12T08:36:00Z"/>
                <w:rFonts w:eastAsia="Malgun Gothic" w:cs="Arial"/>
                <w:sz w:val="16"/>
                <w:szCs w:val="16"/>
                <w:lang w:eastAsia="ko-KR"/>
              </w:rPr>
            </w:pPr>
            <w:ins w:id="236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Change w:id="2363" w:author="Per Lindell" w:date="2018-09-12T08:39:00Z">
              <w:tcPr>
                <w:tcW w:w="851" w:type="dxa"/>
              </w:tcPr>
            </w:tcPrChange>
          </w:tcPr>
          <w:p w:rsidR="008272FB" w:rsidRPr="00CC67DB" w:rsidRDefault="008272FB" w:rsidP="008272FB">
            <w:pPr>
              <w:pStyle w:val="TAL"/>
              <w:rPr>
                <w:ins w:id="2364" w:author="Per Lindell" w:date="2018-09-12T08:36:00Z"/>
                <w:rFonts w:cs="Arial"/>
                <w:sz w:val="16"/>
              </w:rPr>
            </w:pPr>
            <w:ins w:id="2365" w:author="Per Lindell" w:date="2018-09-12T08:36:00Z">
              <w:r w:rsidRPr="00CC67DB">
                <w:rPr>
                  <w:rFonts w:cs="Arial"/>
                  <w:sz w:val="16"/>
                </w:rPr>
                <w:t>Rel-15</w:t>
              </w:r>
            </w:ins>
          </w:p>
        </w:tc>
      </w:tr>
      <w:tr w:rsidR="008272FB" w:rsidRPr="00CC67DB" w:rsidTr="008272FB">
        <w:trPr>
          <w:cantSplit/>
          <w:ins w:id="2366" w:author="Per Lindell" w:date="2018-09-12T08:36:00Z"/>
          <w:trPrChange w:id="2367" w:author="Per Lindell" w:date="2018-09-12T08:39:00Z">
            <w:trPr>
              <w:cantSplit/>
            </w:trPr>
          </w:trPrChange>
        </w:trPr>
        <w:tc>
          <w:tcPr>
            <w:tcW w:w="3086" w:type="dxa"/>
            <w:tcPrChange w:id="2368" w:author="Per Lindell" w:date="2018-09-12T08:39:00Z">
              <w:tcPr>
                <w:tcW w:w="3086" w:type="dxa"/>
              </w:tcPr>
            </w:tcPrChange>
          </w:tcPr>
          <w:p w:rsidR="008272FB" w:rsidRPr="00A8541B" w:rsidRDefault="008272FB" w:rsidP="008272FB">
            <w:pPr>
              <w:pStyle w:val="TAL"/>
              <w:rPr>
                <w:ins w:id="2369" w:author="Per Lindell" w:date="2018-09-12T08:36:00Z"/>
                <w:rFonts w:eastAsia="Malgun Gothic" w:cs="Arial"/>
                <w:sz w:val="16"/>
                <w:szCs w:val="16"/>
                <w:lang w:eastAsia="ko-KR"/>
              </w:rPr>
            </w:pPr>
            <w:ins w:id="237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Change w:id="2371" w:author="Per Lindell" w:date="2018-09-12T08:39:00Z">
              <w:tcPr>
                <w:tcW w:w="851" w:type="dxa"/>
              </w:tcPr>
            </w:tcPrChange>
          </w:tcPr>
          <w:p w:rsidR="008272FB" w:rsidRPr="00CC67DB" w:rsidRDefault="008272FB" w:rsidP="008272FB">
            <w:pPr>
              <w:pStyle w:val="TAL"/>
              <w:rPr>
                <w:ins w:id="2372" w:author="Per Lindell" w:date="2018-09-12T08:36:00Z"/>
                <w:rFonts w:cs="Arial"/>
                <w:sz w:val="16"/>
              </w:rPr>
            </w:pPr>
            <w:ins w:id="2373" w:author="Per Lindell" w:date="2018-09-12T08:36:00Z">
              <w:r w:rsidRPr="00CC67DB">
                <w:rPr>
                  <w:rFonts w:cs="Arial"/>
                  <w:sz w:val="16"/>
                </w:rPr>
                <w:t>Rel-15</w:t>
              </w:r>
            </w:ins>
          </w:p>
        </w:tc>
      </w:tr>
      <w:tr w:rsidR="008272FB" w:rsidRPr="00CC67DB" w:rsidTr="008272FB">
        <w:trPr>
          <w:cantSplit/>
          <w:ins w:id="2374" w:author="Per Lindell" w:date="2018-09-12T08:36:00Z"/>
          <w:trPrChange w:id="2375" w:author="Per Lindell" w:date="2018-09-12T08:39:00Z">
            <w:trPr>
              <w:cantSplit/>
            </w:trPr>
          </w:trPrChange>
        </w:trPr>
        <w:tc>
          <w:tcPr>
            <w:tcW w:w="3086" w:type="dxa"/>
            <w:tcPrChange w:id="2376" w:author="Per Lindell" w:date="2018-09-12T08:39:00Z">
              <w:tcPr>
                <w:tcW w:w="3086" w:type="dxa"/>
              </w:tcPr>
            </w:tcPrChange>
          </w:tcPr>
          <w:p w:rsidR="008272FB" w:rsidRPr="00A8541B" w:rsidRDefault="008272FB" w:rsidP="008272FB">
            <w:pPr>
              <w:pStyle w:val="TAL"/>
              <w:rPr>
                <w:ins w:id="2377" w:author="Per Lindell" w:date="2018-09-12T08:36:00Z"/>
                <w:rFonts w:eastAsia="Malgun Gothic" w:cs="Arial"/>
                <w:sz w:val="16"/>
                <w:szCs w:val="16"/>
                <w:lang w:eastAsia="ko-KR"/>
              </w:rPr>
            </w:pPr>
            <w:ins w:id="237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Change w:id="2379" w:author="Per Lindell" w:date="2018-09-12T08:39:00Z">
              <w:tcPr>
                <w:tcW w:w="851" w:type="dxa"/>
              </w:tcPr>
            </w:tcPrChange>
          </w:tcPr>
          <w:p w:rsidR="008272FB" w:rsidRPr="00CC67DB" w:rsidRDefault="008272FB" w:rsidP="008272FB">
            <w:pPr>
              <w:pStyle w:val="TAL"/>
              <w:rPr>
                <w:ins w:id="2380" w:author="Per Lindell" w:date="2018-09-12T08:36:00Z"/>
                <w:rFonts w:cs="Arial"/>
                <w:sz w:val="16"/>
              </w:rPr>
            </w:pPr>
            <w:ins w:id="2381" w:author="Per Lindell" w:date="2018-09-12T08:36:00Z">
              <w:r w:rsidRPr="00CC67DB">
                <w:rPr>
                  <w:rFonts w:cs="Arial"/>
                  <w:sz w:val="16"/>
                </w:rPr>
                <w:t>Rel-15</w:t>
              </w:r>
            </w:ins>
          </w:p>
        </w:tc>
      </w:tr>
      <w:tr w:rsidR="008272FB" w:rsidRPr="00CC67DB" w:rsidTr="008272FB">
        <w:trPr>
          <w:cantSplit/>
          <w:ins w:id="2382" w:author="Per Lindell" w:date="2018-09-12T08:36:00Z"/>
          <w:trPrChange w:id="2383" w:author="Per Lindell" w:date="2018-09-12T08:39:00Z">
            <w:trPr>
              <w:cantSplit/>
            </w:trPr>
          </w:trPrChange>
        </w:trPr>
        <w:tc>
          <w:tcPr>
            <w:tcW w:w="3086" w:type="dxa"/>
            <w:tcPrChange w:id="2384" w:author="Per Lindell" w:date="2018-09-12T08:39:00Z">
              <w:tcPr>
                <w:tcW w:w="3086" w:type="dxa"/>
              </w:tcPr>
            </w:tcPrChange>
          </w:tcPr>
          <w:p w:rsidR="008272FB" w:rsidRPr="00A8541B" w:rsidRDefault="008272FB" w:rsidP="008272FB">
            <w:pPr>
              <w:pStyle w:val="TAL"/>
              <w:rPr>
                <w:ins w:id="2385" w:author="Per Lindell" w:date="2018-09-12T08:36:00Z"/>
                <w:rFonts w:eastAsia="Malgun Gothic" w:cs="Arial"/>
                <w:sz w:val="16"/>
                <w:szCs w:val="16"/>
                <w:lang w:eastAsia="ko-KR"/>
              </w:rPr>
            </w:pPr>
            <w:ins w:id="238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387" w:author="Per Lindell" w:date="2018-09-12T08:39:00Z">
              <w:tcPr>
                <w:tcW w:w="851" w:type="dxa"/>
              </w:tcPr>
            </w:tcPrChange>
          </w:tcPr>
          <w:p w:rsidR="008272FB" w:rsidRPr="00CC67DB" w:rsidRDefault="008272FB" w:rsidP="008272FB">
            <w:pPr>
              <w:pStyle w:val="TAL"/>
              <w:rPr>
                <w:ins w:id="2388" w:author="Per Lindell" w:date="2018-09-12T08:36:00Z"/>
                <w:rFonts w:cs="Arial"/>
                <w:sz w:val="16"/>
              </w:rPr>
            </w:pPr>
            <w:ins w:id="2389" w:author="Per Lindell" w:date="2018-09-12T08:36:00Z">
              <w:r w:rsidRPr="00CC67DB">
                <w:rPr>
                  <w:rFonts w:cs="Arial"/>
                  <w:sz w:val="16"/>
                </w:rPr>
                <w:t>Rel-15</w:t>
              </w:r>
            </w:ins>
          </w:p>
        </w:tc>
      </w:tr>
      <w:tr w:rsidR="008272FB" w:rsidRPr="00CC67DB" w:rsidTr="008272FB">
        <w:trPr>
          <w:cantSplit/>
          <w:ins w:id="2390" w:author="Per Lindell" w:date="2018-09-12T08:36:00Z"/>
          <w:trPrChange w:id="2391" w:author="Per Lindell" w:date="2018-09-12T08:39:00Z">
            <w:trPr>
              <w:cantSplit/>
            </w:trPr>
          </w:trPrChange>
        </w:trPr>
        <w:tc>
          <w:tcPr>
            <w:tcW w:w="3086" w:type="dxa"/>
            <w:tcPrChange w:id="2392" w:author="Per Lindell" w:date="2018-09-12T08:39:00Z">
              <w:tcPr>
                <w:tcW w:w="3086" w:type="dxa"/>
              </w:tcPr>
            </w:tcPrChange>
          </w:tcPr>
          <w:p w:rsidR="008272FB" w:rsidRPr="00A8541B" w:rsidRDefault="008272FB" w:rsidP="008272FB">
            <w:pPr>
              <w:pStyle w:val="TAL"/>
              <w:rPr>
                <w:ins w:id="2393" w:author="Per Lindell" w:date="2018-09-12T08:36:00Z"/>
                <w:rFonts w:eastAsia="Malgun Gothic" w:cs="Arial"/>
                <w:sz w:val="16"/>
                <w:szCs w:val="16"/>
                <w:lang w:eastAsia="ko-KR"/>
              </w:rPr>
            </w:pPr>
            <w:ins w:id="239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395" w:author="Per Lindell" w:date="2018-09-12T08:39:00Z">
              <w:tcPr>
                <w:tcW w:w="851" w:type="dxa"/>
              </w:tcPr>
            </w:tcPrChange>
          </w:tcPr>
          <w:p w:rsidR="008272FB" w:rsidRPr="00CC67DB" w:rsidRDefault="008272FB" w:rsidP="008272FB">
            <w:pPr>
              <w:pStyle w:val="TAL"/>
              <w:rPr>
                <w:ins w:id="2396" w:author="Per Lindell" w:date="2018-09-12T08:36:00Z"/>
                <w:rFonts w:cs="Arial"/>
                <w:sz w:val="16"/>
              </w:rPr>
            </w:pPr>
            <w:ins w:id="2397" w:author="Per Lindell" w:date="2018-09-12T08:36:00Z">
              <w:r w:rsidRPr="00CC67DB">
                <w:rPr>
                  <w:rFonts w:cs="Arial"/>
                  <w:sz w:val="16"/>
                </w:rPr>
                <w:t>Rel-15</w:t>
              </w:r>
            </w:ins>
          </w:p>
        </w:tc>
      </w:tr>
      <w:tr w:rsidR="008272FB" w:rsidRPr="00CC67DB" w:rsidTr="008272FB">
        <w:trPr>
          <w:cantSplit/>
          <w:ins w:id="2398" w:author="Per Lindell" w:date="2018-09-12T08:36:00Z"/>
          <w:trPrChange w:id="2399" w:author="Per Lindell" w:date="2018-09-12T08:39:00Z">
            <w:trPr>
              <w:cantSplit/>
            </w:trPr>
          </w:trPrChange>
        </w:trPr>
        <w:tc>
          <w:tcPr>
            <w:tcW w:w="3086" w:type="dxa"/>
            <w:tcPrChange w:id="2400" w:author="Per Lindell" w:date="2018-09-12T08:39:00Z">
              <w:tcPr>
                <w:tcW w:w="3086" w:type="dxa"/>
              </w:tcPr>
            </w:tcPrChange>
          </w:tcPr>
          <w:p w:rsidR="008272FB" w:rsidRPr="00A8541B" w:rsidRDefault="008272FB" w:rsidP="008272FB">
            <w:pPr>
              <w:pStyle w:val="TAL"/>
              <w:rPr>
                <w:ins w:id="2401" w:author="Per Lindell" w:date="2018-09-12T08:36:00Z"/>
                <w:rFonts w:eastAsia="Malgun Gothic" w:cs="Arial"/>
                <w:sz w:val="16"/>
                <w:szCs w:val="16"/>
                <w:lang w:eastAsia="ko-KR"/>
              </w:rPr>
            </w:pPr>
            <w:ins w:id="240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403" w:author="Per Lindell" w:date="2018-09-12T08:39:00Z">
              <w:tcPr>
                <w:tcW w:w="851" w:type="dxa"/>
              </w:tcPr>
            </w:tcPrChange>
          </w:tcPr>
          <w:p w:rsidR="008272FB" w:rsidRPr="00CC67DB" w:rsidRDefault="008272FB" w:rsidP="008272FB">
            <w:pPr>
              <w:pStyle w:val="TAL"/>
              <w:rPr>
                <w:ins w:id="2404" w:author="Per Lindell" w:date="2018-09-12T08:36:00Z"/>
                <w:rFonts w:cs="Arial"/>
                <w:sz w:val="16"/>
              </w:rPr>
            </w:pPr>
            <w:ins w:id="2405" w:author="Per Lindell" w:date="2018-09-12T08:36:00Z">
              <w:r w:rsidRPr="00CC67DB">
                <w:rPr>
                  <w:rFonts w:cs="Arial"/>
                  <w:sz w:val="16"/>
                </w:rPr>
                <w:t>Rel-15</w:t>
              </w:r>
            </w:ins>
          </w:p>
        </w:tc>
      </w:tr>
      <w:tr w:rsidR="008272FB" w:rsidRPr="00CC67DB" w:rsidTr="008272FB">
        <w:trPr>
          <w:cantSplit/>
          <w:ins w:id="2406" w:author="Per Lindell" w:date="2018-09-12T08:36:00Z"/>
          <w:trPrChange w:id="2407" w:author="Per Lindell" w:date="2018-09-12T08:39:00Z">
            <w:trPr>
              <w:cantSplit/>
            </w:trPr>
          </w:trPrChange>
        </w:trPr>
        <w:tc>
          <w:tcPr>
            <w:tcW w:w="3086" w:type="dxa"/>
            <w:tcPrChange w:id="2408" w:author="Per Lindell" w:date="2018-09-12T08:39:00Z">
              <w:tcPr>
                <w:tcW w:w="3086" w:type="dxa"/>
              </w:tcPr>
            </w:tcPrChange>
          </w:tcPr>
          <w:p w:rsidR="008272FB" w:rsidRPr="00A8541B" w:rsidRDefault="008272FB" w:rsidP="008272FB">
            <w:pPr>
              <w:pStyle w:val="TAL"/>
              <w:rPr>
                <w:ins w:id="2409" w:author="Per Lindell" w:date="2018-09-12T08:36:00Z"/>
                <w:rFonts w:eastAsia="Malgun Gothic" w:cs="Arial"/>
                <w:sz w:val="16"/>
                <w:szCs w:val="16"/>
                <w:lang w:eastAsia="ko-KR"/>
              </w:rPr>
            </w:pPr>
            <w:ins w:id="241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411" w:author="Per Lindell" w:date="2018-09-12T08:39:00Z">
              <w:tcPr>
                <w:tcW w:w="851" w:type="dxa"/>
              </w:tcPr>
            </w:tcPrChange>
          </w:tcPr>
          <w:p w:rsidR="008272FB" w:rsidRPr="00CC67DB" w:rsidRDefault="008272FB" w:rsidP="008272FB">
            <w:pPr>
              <w:pStyle w:val="TAL"/>
              <w:rPr>
                <w:ins w:id="2412" w:author="Per Lindell" w:date="2018-09-12T08:36:00Z"/>
                <w:rFonts w:cs="Arial"/>
                <w:sz w:val="16"/>
              </w:rPr>
            </w:pPr>
            <w:ins w:id="2413" w:author="Per Lindell" w:date="2018-09-12T08:36:00Z">
              <w:r w:rsidRPr="00CC67DB">
                <w:rPr>
                  <w:rFonts w:cs="Arial"/>
                  <w:sz w:val="16"/>
                </w:rPr>
                <w:t>Rel-15</w:t>
              </w:r>
            </w:ins>
          </w:p>
        </w:tc>
      </w:tr>
      <w:tr w:rsidR="008272FB" w:rsidRPr="00CC67DB" w:rsidTr="008272FB">
        <w:trPr>
          <w:cantSplit/>
          <w:ins w:id="2414" w:author="Per Lindell" w:date="2018-09-12T08:36:00Z"/>
          <w:trPrChange w:id="2415" w:author="Per Lindell" w:date="2018-09-12T08:39:00Z">
            <w:trPr>
              <w:cantSplit/>
            </w:trPr>
          </w:trPrChange>
        </w:trPr>
        <w:tc>
          <w:tcPr>
            <w:tcW w:w="3086" w:type="dxa"/>
            <w:tcPrChange w:id="2416" w:author="Per Lindell" w:date="2018-09-12T08:39:00Z">
              <w:tcPr>
                <w:tcW w:w="3086" w:type="dxa"/>
              </w:tcPr>
            </w:tcPrChange>
          </w:tcPr>
          <w:p w:rsidR="008272FB" w:rsidRPr="00A8541B" w:rsidRDefault="008272FB" w:rsidP="008272FB">
            <w:pPr>
              <w:pStyle w:val="TAL"/>
              <w:rPr>
                <w:ins w:id="2417" w:author="Per Lindell" w:date="2018-09-12T08:36:00Z"/>
                <w:rFonts w:eastAsia="Malgun Gothic" w:cs="Arial"/>
                <w:sz w:val="16"/>
                <w:szCs w:val="16"/>
                <w:lang w:eastAsia="ko-KR"/>
              </w:rPr>
            </w:pPr>
            <w:ins w:id="241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419" w:author="Per Lindell" w:date="2018-09-12T08:39:00Z">
              <w:tcPr>
                <w:tcW w:w="851" w:type="dxa"/>
              </w:tcPr>
            </w:tcPrChange>
          </w:tcPr>
          <w:p w:rsidR="008272FB" w:rsidRPr="00CC67DB" w:rsidRDefault="008272FB" w:rsidP="008272FB">
            <w:pPr>
              <w:pStyle w:val="TAL"/>
              <w:rPr>
                <w:ins w:id="2420" w:author="Per Lindell" w:date="2018-09-12T08:36:00Z"/>
                <w:rFonts w:cs="Arial"/>
                <w:sz w:val="16"/>
              </w:rPr>
            </w:pPr>
            <w:ins w:id="2421" w:author="Per Lindell" w:date="2018-09-12T08:36:00Z">
              <w:r w:rsidRPr="00CC67DB">
                <w:rPr>
                  <w:rFonts w:cs="Arial"/>
                  <w:sz w:val="16"/>
                </w:rPr>
                <w:t>Rel-15</w:t>
              </w:r>
            </w:ins>
          </w:p>
        </w:tc>
      </w:tr>
      <w:tr w:rsidR="008272FB" w:rsidRPr="00CC67DB" w:rsidTr="008272FB">
        <w:trPr>
          <w:cantSplit/>
          <w:ins w:id="2422" w:author="Per Lindell" w:date="2018-09-12T08:36:00Z"/>
          <w:trPrChange w:id="2423" w:author="Per Lindell" w:date="2018-09-12T08:39:00Z">
            <w:trPr>
              <w:cantSplit/>
            </w:trPr>
          </w:trPrChange>
        </w:trPr>
        <w:tc>
          <w:tcPr>
            <w:tcW w:w="3086" w:type="dxa"/>
            <w:tcPrChange w:id="2424" w:author="Per Lindell" w:date="2018-09-12T08:39:00Z">
              <w:tcPr>
                <w:tcW w:w="3086" w:type="dxa"/>
              </w:tcPr>
            </w:tcPrChange>
          </w:tcPr>
          <w:p w:rsidR="008272FB" w:rsidRPr="00A8541B" w:rsidRDefault="008272FB" w:rsidP="008272FB">
            <w:pPr>
              <w:pStyle w:val="TAL"/>
              <w:rPr>
                <w:ins w:id="2425" w:author="Per Lindell" w:date="2018-09-12T08:36:00Z"/>
                <w:rFonts w:eastAsia="Malgun Gothic" w:cs="Arial"/>
                <w:sz w:val="16"/>
                <w:szCs w:val="16"/>
                <w:lang w:eastAsia="ko-KR"/>
              </w:rPr>
            </w:pPr>
            <w:ins w:id="242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427" w:author="Per Lindell" w:date="2018-09-12T08:39:00Z">
              <w:tcPr>
                <w:tcW w:w="851" w:type="dxa"/>
              </w:tcPr>
            </w:tcPrChange>
          </w:tcPr>
          <w:p w:rsidR="008272FB" w:rsidRPr="00CC67DB" w:rsidRDefault="008272FB" w:rsidP="008272FB">
            <w:pPr>
              <w:pStyle w:val="TAL"/>
              <w:rPr>
                <w:ins w:id="2428" w:author="Per Lindell" w:date="2018-09-12T08:36:00Z"/>
                <w:rFonts w:cs="Arial"/>
                <w:sz w:val="16"/>
              </w:rPr>
            </w:pPr>
            <w:ins w:id="2429" w:author="Per Lindell" w:date="2018-09-12T08:36:00Z">
              <w:r w:rsidRPr="00CC67DB">
                <w:rPr>
                  <w:rFonts w:cs="Arial"/>
                  <w:sz w:val="16"/>
                </w:rPr>
                <w:t>Rel-15</w:t>
              </w:r>
            </w:ins>
          </w:p>
        </w:tc>
      </w:tr>
      <w:tr w:rsidR="008272FB" w:rsidRPr="00CC67DB" w:rsidTr="008272FB">
        <w:trPr>
          <w:cantSplit/>
          <w:ins w:id="2430" w:author="Per Lindell" w:date="2018-09-12T08:36:00Z"/>
          <w:trPrChange w:id="2431" w:author="Per Lindell" w:date="2018-09-12T08:39:00Z">
            <w:trPr>
              <w:cantSplit/>
            </w:trPr>
          </w:trPrChange>
        </w:trPr>
        <w:tc>
          <w:tcPr>
            <w:tcW w:w="3086" w:type="dxa"/>
            <w:tcPrChange w:id="2432" w:author="Per Lindell" w:date="2018-09-12T08:39:00Z">
              <w:tcPr>
                <w:tcW w:w="3086" w:type="dxa"/>
              </w:tcPr>
            </w:tcPrChange>
          </w:tcPr>
          <w:p w:rsidR="008272FB" w:rsidRPr="00A8541B" w:rsidRDefault="008272FB" w:rsidP="008272FB">
            <w:pPr>
              <w:pStyle w:val="TAL"/>
              <w:rPr>
                <w:ins w:id="2433" w:author="Per Lindell" w:date="2018-09-12T08:36:00Z"/>
                <w:rFonts w:eastAsia="Malgun Gothic" w:cs="Arial"/>
                <w:sz w:val="16"/>
                <w:szCs w:val="16"/>
                <w:lang w:eastAsia="ko-KR"/>
              </w:rPr>
            </w:pPr>
            <w:ins w:id="243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435" w:author="Per Lindell" w:date="2018-09-12T08:39:00Z">
              <w:tcPr>
                <w:tcW w:w="851" w:type="dxa"/>
              </w:tcPr>
            </w:tcPrChange>
          </w:tcPr>
          <w:p w:rsidR="008272FB" w:rsidRPr="00CC67DB" w:rsidRDefault="008272FB" w:rsidP="008272FB">
            <w:pPr>
              <w:pStyle w:val="TAL"/>
              <w:rPr>
                <w:ins w:id="2436" w:author="Per Lindell" w:date="2018-09-12T08:36:00Z"/>
                <w:rFonts w:cs="Arial"/>
                <w:sz w:val="16"/>
              </w:rPr>
            </w:pPr>
            <w:ins w:id="2437" w:author="Per Lindell" w:date="2018-09-12T08:36:00Z">
              <w:r w:rsidRPr="00CC67DB">
                <w:rPr>
                  <w:rFonts w:cs="Arial"/>
                  <w:sz w:val="16"/>
                </w:rPr>
                <w:t>Rel-15</w:t>
              </w:r>
            </w:ins>
          </w:p>
        </w:tc>
      </w:tr>
      <w:tr w:rsidR="008272FB" w:rsidRPr="00CC67DB" w:rsidTr="008272FB">
        <w:trPr>
          <w:cantSplit/>
          <w:ins w:id="2438" w:author="Per Lindell" w:date="2018-09-12T08:36:00Z"/>
          <w:trPrChange w:id="2439" w:author="Per Lindell" w:date="2018-09-12T08:39:00Z">
            <w:trPr>
              <w:cantSplit/>
            </w:trPr>
          </w:trPrChange>
        </w:trPr>
        <w:tc>
          <w:tcPr>
            <w:tcW w:w="3086" w:type="dxa"/>
            <w:tcPrChange w:id="2440" w:author="Per Lindell" w:date="2018-09-12T08:39:00Z">
              <w:tcPr>
                <w:tcW w:w="3086" w:type="dxa"/>
              </w:tcPr>
            </w:tcPrChange>
          </w:tcPr>
          <w:p w:rsidR="008272FB" w:rsidRPr="00A8541B" w:rsidRDefault="008272FB" w:rsidP="008272FB">
            <w:pPr>
              <w:pStyle w:val="TAL"/>
              <w:rPr>
                <w:ins w:id="2441" w:author="Per Lindell" w:date="2018-09-12T08:36:00Z"/>
                <w:rFonts w:eastAsia="Malgun Gothic" w:cs="Arial"/>
                <w:sz w:val="16"/>
                <w:szCs w:val="16"/>
                <w:lang w:eastAsia="ko-KR"/>
              </w:rPr>
            </w:pPr>
            <w:ins w:id="244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443" w:author="Per Lindell" w:date="2018-09-12T08:39:00Z">
              <w:tcPr>
                <w:tcW w:w="851" w:type="dxa"/>
              </w:tcPr>
            </w:tcPrChange>
          </w:tcPr>
          <w:p w:rsidR="008272FB" w:rsidRPr="00CC67DB" w:rsidRDefault="008272FB" w:rsidP="008272FB">
            <w:pPr>
              <w:pStyle w:val="TAL"/>
              <w:rPr>
                <w:ins w:id="2444" w:author="Per Lindell" w:date="2018-09-12T08:36:00Z"/>
                <w:rFonts w:cs="Arial"/>
                <w:sz w:val="16"/>
              </w:rPr>
            </w:pPr>
            <w:ins w:id="2445" w:author="Per Lindell" w:date="2018-09-12T08:36:00Z">
              <w:r w:rsidRPr="00CC67DB">
                <w:rPr>
                  <w:rFonts w:cs="Arial"/>
                  <w:sz w:val="16"/>
                </w:rPr>
                <w:t>Rel-15</w:t>
              </w:r>
            </w:ins>
          </w:p>
        </w:tc>
      </w:tr>
      <w:tr w:rsidR="008272FB" w:rsidRPr="00CC67DB" w:rsidTr="008272FB">
        <w:trPr>
          <w:cantSplit/>
          <w:ins w:id="2446" w:author="Per Lindell" w:date="2018-09-12T08:36:00Z"/>
          <w:trPrChange w:id="2447" w:author="Per Lindell" w:date="2018-09-12T08:39:00Z">
            <w:trPr>
              <w:cantSplit/>
            </w:trPr>
          </w:trPrChange>
        </w:trPr>
        <w:tc>
          <w:tcPr>
            <w:tcW w:w="3086" w:type="dxa"/>
            <w:tcPrChange w:id="2448" w:author="Per Lindell" w:date="2018-09-12T08:39:00Z">
              <w:tcPr>
                <w:tcW w:w="3086" w:type="dxa"/>
              </w:tcPr>
            </w:tcPrChange>
          </w:tcPr>
          <w:p w:rsidR="008272FB" w:rsidRPr="00A8541B" w:rsidRDefault="008272FB" w:rsidP="008272FB">
            <w:pPr>
              <w:pStyle w:val="TAL"/>
              <w:rPr>
                <w:ins w:id="2449" w:author="Per Lindell" w:date="2018-09-12T08:36:00Z"/>
                <w:rFonts w:eastAsia="Malgun Gothic" w:cs="Arial"/>
                <w:sz w:val="16"/>
                <w:szCs w:val="16"/>
                <w:lang w:eastAsia="ko-KR"/>
              </w:rPr>
            </w:pPr>
            <w:ins w:id="245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451" w:author="Per Lindell" w:date="2018-09-12T08:39:00Z">
              <w:tcPr>
                <w:tcW w:w="851" w:type="dxa"/>
              </w:tcPr>
            </w:tcPrChange>
          </w:tcPr>
          <w:p w:rsidR="008272FB" w:rsidRPr="00CC67DB" w:rsidRDefault="008272FB" w:rsidP="008272FB">
            <w:pPr>
              <w:pStyle w:val="TAL"/>
              <w:rPr>
                <w:ins w:id="2452" w:author="Per Lindell" w:date="2018-09-12T08:36:00Z"/>
                <w:rFonts w:cs="Arial"/>
                <w:sz w:val="16"/>
              </w:rPr>
            </w:pPr>
            <w:ins w:id="2453" w:author="Per Lindell" w:date="2018-09-12T08:36:00Z">
              <w:r w:rsidRPr="00CC67DB">
                <w:rPr>
                  <w:rFonts w:cs="Arial"/>
                  <w:sz w:val="16"/>
                </w:rPr>
                <w:t>Rel-15</w:t>
              </w:r>
            </w:ins>
          </w:p>
        </w:tc>
      </w:tr>
      <w:tr w:rsidR="008272FB" w:rsidRPr="00CC67DB" w:rsidTr="008272FB">
        <w:trPr>
          <w:cantSplit/>
          <w:ins w:id="2454" w:author="Per Lindell" w:date="2018-09-12T08:36:00Z"/>
          <w:trPrChange w:id="2455" w:author="Per Lindell" w:date="2018-09-12T08:39:00Z">
            <w:trPr>
              <w:cantSplit/>
            </w:trPr>
          </w:trPrChange>
        </w:trPr>
        <w:tc>
          <w:tcPr>
            <w:tcW w:w="3086" w:type="dxa"/>
            <w:tcPrChange w:id="2456" w:author="Per Lindell" w:date="2018-09-12T08:39:00Z">
              <w:tcPr>
                <w:tcW w:w="3086" w:type="dxa"/>
              </w:tcPr>
            </w:tcPrChange>
          </w:tcPr>
          <w:p w:rsidR="008272FB" w:rsidRPr="00A8541B" w:rsidRDefault="008272FB" w:rsidP="008272FB">
            <w:pPr>
              <w:pStyle w:val="TAL"/>
              <w:rPr>
                <w:ins w:id="2457" w:author="Per Lindell" w:date="2018-09-12T08:36:00Z"/>
                <w:rFonts w:eastAsia="Malgun Gothic" w:cs="Arial"/>
                <w:sz w:val="16"/>
                <w:szCs w:val="16"/>
                <w:lang w:eastAsia="ko-KR"/>
              </w:rPr>
            </w:pPr>
            <w:ins w:id="245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459" w:author="Per Lindell" w:date="2018-09-12T08:39:00Z">
              <w:tcPr>
                <w:tcW w:w="851" w:type="dxa"/>
              </w:tcPr>
            </w:tcPrChange>
          </w:tcPr>
          <w:p w:rsidR="008272FB" w:rsidRPr="00CC67DB" w:rsidRDefault="008272FB" w:rsidP="008272FB">
            <w:pPr>
              <w:pStyle w:val="TAL"/>
              <w:rPr>
                <w:ins w:id="2460" w:author="Per Lindell" w:date="2018-09-12T08:36:00Z"/>
                <w:rFonts w:cs="Arial"/>
                <w:sz w:val="16"/>
              </w:rPr>
            </w:pPr>
            <w:ins w:id="2461" w:author="Per Lindell" w:date="2018-09-12T08:36:00Z">
              <w:r w:rsidRPr="00CC67DB">
                <w:rPr>
                  <w:rFonts w:cs="Arial"/>
                  <w:sz w:val="16"/>
                </w:rPr>
                <w:t>Rel-15</w:t>
              </w:r>
            </w:ins>
          </w:p>
        </w:tc>
      </w:tr>
      <w:tr w:rsidR="008272FB" w:rsidRPr="00CC67DB" w:rsidTr="008272FB">
        <w:trPr>
          <w:cantSplit/>
          <w:ins w:id="2462" w:author="Per Lindell" w:date="2018-09-12T08:36:00Z"/>
          <w:trPrChange w:id="2463" w:author="Per Lindell" w:date="2018-09-12T08:39:00Z">
            <w:trPr>
              <w:cantSplit/>
            </w:trPr>
          </w:trPrChange>
        </w:trPr>
        <w:tc>
          <w:tcPr>
            <w:tcW w:w="3086" w:type="dxa"/>
            <w:tcPrChange w:id="2464" w:author="Per Lindell" w:date="2018-09-12T08:39:00Z">
              <w:tcPr>
                <w:tcW w:w="3086" w:type="dxa"/>
              </w:tcPr>
            </w:tcPrChange>
          </w:tcPr>
          <w:p w:rsidR="008272FB" w:rsidRPr="00A8541B" w:rsidRDefault="008272FB" w:rsidP="008272FB">
            <w:pPr>
              <w:pStyle w:val="TAL"/>
              <w:rPr>
                <w:ins w:id="2465" w:author="Per Lindell" w:date="2018-09-12T08:36:00Z"/>
                <w:rFonts w:eastAsia="Malgun Gothic" w:cs="Arial"/>
                <w:sz w:val="16"/>
                <w:szCs w:val="16"/>
                <w:lang w:eastAsia="ko-KR"/>
              </w:rPr>
            </w:pPr>
            <w:ins w:id="246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467" w:author="Per Lindell" w:date="2018-09-12T08:39:00Z">
              <w:tcPr>
                <w:tcW w:w="851" w:type="dxa"/>
              </w:tcPr>
            </w:tcPrChange>
          </w:tcPr>
          <w:p w:rsidR="008272FB" w:rsidRPr="00CC67DB" w:rsidRDefault="008272FB" w:rsidP="008272FB">
            <w:pPr>
              <w:pStyle w:val="TAL"/>
              <w:rPr>
                <w:ins w:id="2468" w:author="Per Lindell" w:date="2018-09-12T08:36:00Z"/>
                <w:rFonts w:cs="Arial"/>
                <w:sz w:val="16"/>
              </w:rPr>
            </w:pPr>
            <w:ins w:id="2469" w:author="Per Lindell" w:date="2018-09-12T08:36:00Z">
              <w:r w:rsidRPr="00CC67DB">
                <w:rPr>
                  <w:rFonts w:cs="Arial"/>
                  <w:sz w:val="16"/>
                </w:rPr>
                <w:t>Rel-15</w:t>
              </w:r>
            </w:ins>
          </w:p>
        </w:tc>
      </w:tr>
      <w:tr w:rsidR="008272FB" w:rsidRPr="00CC67DB" w:rsidTr="008272FB">
        <w:trPr>
          <w:cantSplit/>
          <w:ins w:id="2470" w:author="Per Lindell" w:date="2018-09-12T08:36:00Z"/>
          <w:trPrChange w:id="2471" w:author="Per Lindell" w:date="2018-09-12T08:39:00Z">
            <w:trPr>
              <w:cantSplit/>
            </w:trPr>
          </w:trPrChange>
        </w:trPr>
        <w:tc>
          <w:tcPr>
            <w:tcW w:w="3086" w:type="dxa"/>
            <w:tcPrChange w:id="2472" w:author="Per Lindell" w:date="2018-09-12T08:39:00Z">
              <w:tcPr>
                <w:tcW w:w="3086" w:type="dxa"/>
              </w:tcPr>
            </w:tcPrChange>
          </w:tcPr>
          <w:p w:rsidR="008272FB" w:rsidRPr="00A8541B" w:rsidRDefault="008272FB" w:rsidP="008272FB">
            <w:pPr>
              <w:pStyle w:val="TAL"/>
              <w:rPr>
                <w:ins w:id="2473" w:author="Per Lindell" w:date="2018-09-12T08:36:00Z"/>
                <w:rFonts w:eastAsia="Malgun Gothic" w:cs="Arial"/>
                <w:sz w:val="16"/>
                <w:szCs w:val="16"/>
                <w:lang w:eastAsia="ko-KR"/>
              </w:rPr>
            </w:pPr>
            <w:ins w:id="247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475" w:author="Per Lindell" w:date="2018-09-12T08:39:00Z">
              <w:tcPr>
                <w:tcW w:w="851" w:type="dxa"/>
              </w:tcPr>
            </w:tcPrChange>
          </w:tcPr>
          <w:p w:rsidR="008272FB" w:rsidRPr="00CC67DB" w:rsidRDefault="008272FB" w:rsidP="008272FB">
            <w:pPr>
              <w:pStyle w:val="TAL"/>
              <w:rPr>
                <w:ins w:id="2476" w:author="Per Lindell" w:date="2018-09-12T08:36:00Z"/>
                <w:rFonts w:cs="Arial"/>
                <w:sz w:val="16"/>
              </w:rPr>
            </w:pPr>
            <w:ins w:id="2477" w:author="Per Lindell" w:date="2018-09-12T08:36:00Z">
              <w:r w:rsidRPr="00CC67DB">
                <w:rPr>
                  <w:rFonts w:cs="Arial"/>
                  <w:sz w:val="16"/>
                </w:rPr>
                <w:t>Rel-15</w:t>
              </w:r>
            </w:ins>
          </w:p>
        </w:tc>
      </w:tr>
      <w:tr w:rsidR="008272FB" w:rsidRPr="00CC67DB" w:rsidTr="008272FB">
        <w:trPr>
          <w:cantSplit/>
          <w:ins w:id="2478" w:author="Per Lindell" w:date="2018-09-12T08:36:00Z"/>
          <w:trPrChange w:id="2479" w:author="Per Lindell" w:date="2018-09-12T08:39:00Z">
            <w:trPr>
              <w:cantSplit/>
            </w:trPr>
          </w:trPrChange>
        </w:trPr>
        <w:tc>
          <w:tcPr>
            <w:tcW w:w="3086" w:type="dxa"/>
            <w:tcPrChange w:id="2480" w:author="Per Lindell" w:date="2018-09-12T08:39:00Z">
              <w:tcPr>
                <w:tcW w:w="3086" w:type="dxa"/>
              </w:tcPr>
            </w:tcPrChange>
          </w:tcPr>
          <w:p w:rsidR="008272FB" w:rsidRPr="00A8541B" w:rsidRDefault="008272FB" w:rsidP="008272FB">
            <w:pPr>
              <w:pStyle w:val="TAL"/>
              <w:rPr>
                <w:ins w:id="2481" w:author="Per Lindell" w:date="2018-09-12T08:36:00Z"/>
                <w:rFonts w:eastAsia="Malgun Gothic" w:cs="Arial"/>
                <w:sz w:val="16"/>
                <w:szCs w:val="16"/>
                <w:lang w:eastAsia="ko-KR"/>
              </w:rPr>
            </w:pPr>
            <w:ins w:id="248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483" w:author="Per Lindell" w:date="2018-09-12T08:39:00Z">
              <w:tcPr>
                <w:tcW w:w="851" w:type="dxa"/>
              </w:tcPr>
            </w:tcPrChange>
          </w:tcPr>
          <w:p w:rsidR="008272FB" w:rsidRPr="00CC67DB" w:rsidRDefault="008272FB" w:rsidP="008272FB">
            <w:pPr>
              <w:pStyle w:val="TAL"/>
              <w:rPr>
                <w:ins w:id="2484" w:author="Per Lindell" w:date="2018-09-12T08:36:00Z"/>
                <w:rFonts w:cs="Arial"/>
                <w:sz w:val="16"/>
              </w:rPr>
            </w:pPr>
            <w:ins w:id="2485" w:author="Per Lindell" w:date="2018-09-12T08:36:00Z">
              <w:r w:rsidRPr="00CC67DB">
                <w:rPr>
                  <w:rFonts w:cs="Arial"/>
                  <w:sz w:val="16"/>
                </w:rPr>
                <w:t>Rel-15</w:t>
              </w:r>
            </w:ins>
          </w:p>
        </w:tc>
      </w:tr>
      <w:tr w:rsidR="008272FB" w:rsidRPr="00CC67DB" w:rsidTr="008272FB">
        <w:trPr>
          <w:cantSplit/>
          <w:ins w:id="2486" w:author="Per Lindell" w:date="2018-09-12T08:36:00Z"/>
          <w:trPrChange w:id="2487" w:author="Per Lindell" w:date="2018-09-12T08:39:00Z">
            <w:trPr>
              <w:cantSplit/>
            </w:trPr>
          </w:trPrChange>
        </w:trPr>
        <w:tc>
          <w:tcPr>
            <w:tcW w:w="3086" w:type="dxa"/>
            <w:tcPrChange w:id="2488" w:author="Per Lindell" w:date="2018-09-12T08:39:00Z">
              <w:tcPr>
                <w:tcW w:w="3086" w:type="dxa"/>
              </w:tcPr>
            </w:tcPrChange>
          </w:tcPr>
          <w:p w:rsidR="008272FB" w:rsidRPr="00A8541B" w:rsidRDefault="008272FB" w:rsidP="008272FB">
            <w:pPr>
              <w:pStyle w:val="TAL"/>
              <w:rPr>
                <w:ins w:id="2489" w:author="Per Lindell" w:date="2018-09-12T08:36:00Z"/>
                <w:rFonts w:eastAsia="Malgun Gothic" w:cs="Arial"/>
                <w:sz w:val="16"/>
                <w:szCs w:val="16"/>
                <w:lang w:eastAsia="ko-KR"/>
              </w:rPr>
            </w:pPr>
            <w:ins w:id="249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491" w:author="Per Lindell" w:date="2018-09-12T08:39:00Z">
              <w:tcPr>
                <w:tcW w:w="851" w:type="dxa"/>
              </w:tcPr>
            </w:tcPrChange>
          </w:tcPr>
          <w:p w:rsidR="008272FB" w:rsidRPr="00CC67DB" w:rsidRDefault="008272FB" w:rsidP="008272FB">
            <w:pPr>
              <w:pStyle w:val="TAL"/>
              <w:rPr>
                <w:ins w:id="2492" w:author="Per Lindell" w:date="2018-09-12T08:36:00Z"/>
                <w:rFonts w:cs="Arial"/>
                <w:sz w:val="16"/>
              </w:rPr>
            </w:pPr>
            <w:ins w:id="2493" w:author="Per Lindell" w:date="2018-09-12T08:36:00Z">
              <w:r w:rsidRPr="00CC67DB">
                <w:rPr>
                  <w:rFonts w:cs="Arial"/>
                  <w:sz w:val="16"/>
                </w:rPr>
                <w:t>Rel-15</w:t>
              </w:r>
            </w:ins>
          </w:p>
        </w:tc>
      </w:tr>
      <w:tr w:rsidR="008272FB" w:rsidRPr="00CC67DB" w:rsidTr="008272FB">
        <w:trPr>
          <w:cantSplit/>
          <w:ins w:id="2494" w:author="Per Lindell" w:date="2018-09-12T08:36:00Z"/>
          <w:trPrChange w:id="2495" w:author="Per Lindell" w:date="2018-09-12T08:39:00Z">
            <w:trPr>
              <w:cantSplit/>
            </w:trPr>
          </w:trPrChange>
        </w:trPr>
        <w:tc>
          <w:tcPr>
            <w:tcW w:w="3086" w:type="dxa"/>
            <w:tcPrChange w:id="2496" w:author="Per Lindell" w:date="2018-09-12T08:39:00Z">
              <w:tcPr>
                <w:tcW w:w="3086" w:type="dxa"/>
              </w:tcPr>
            </w:tcPrChange>
          </w:tcPr>
          <w:p w:rsidR="008272FB" w:rsidRPr="00A8541B" w:rsidRDefault="008272FB" w:rsidP="008272FB">
            <w:pPr>
              <w:pStyle w:val="TAL"/>
              <w:rPr>
                <w:ins w:id="2497" w:author="Per Lindell" w:date="2018-09-12T08:36:00Z"/>
                <w:rFonts w:eastAsia="Malgun Gothic" w:cs="Arial"/>
                <w:sz w:val="16"/>
                <w:szCs w:val="16"/>
                <w:lang w:eastAsia="ko-KR"/>
              </w:rPr>
            </w:pPr>
            <w:ins w:id="249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_n257F_UL_1A_n257A</w:t>
              </w:r>
            </w:ins>
          </w:p>
        </w:tc>
        <w:tc>
          <w:tcPr>
            <w:tcW w:w="851" w:type="dxa"/>
            <w:tcPrChange w:id="2499" w:author="Per Lindell" w:date="2018-09-12T08:39:00Z">
              <w:tcPr>
                <w:tcW w:w="851" w:type="dxa"/>
              </w:tcPr>
            </w:tcPrChange>
          </w:tcPr>
          <w:p w:rsidR="008272FB" w:rsidRPr="00CC67DB" w:rsidRDefault="008272FB" w:rsidP="008272FB">
            <w:pPr>
              <w:pStyle w:val="TAL"/>
              <w:rPr>
                <w:ins w:id="2500" w:author="Per Lindell" w:date="2018-09-12T08:36:00Z"/>
                <w:rFonts w:cs="Arial"/>
                <w:sz w:val="16"/>
              </w:rPr>
            </w:pPr>
            <w:ins w:id="2501" w:author="Per Lindell" w:date="2018-09-12T08:36:00Z">
              <w:r w:rsidRPr="00CC67DB">
                <w:rPr>
                  <w:rFonts w:cs="Arial"/>
                  <w:sz w:val="16"/>
                </w:rPr>
                <w:t>Rel-15</w:t>
              </w:r>
            </w:ins>
          </w:p>
        </w:tc>
      </w:tr>
      <w:tr w:rsidR="008272FB" w:rsidRPr="00CC67DB" w:rsidTr="008272FB">
        <w:trPr>
          <w:cantSplit/>
          <w:ins w:id="2502" w:author="Per Lindell" w:date="2018-09-12T08:36:00Z"/>
          <w:trPrChange w:id="2503" w:author="Per Lindell" w:date="2018-09-12T08:39:00Z">
            <w:trPr>
              <w:cantSplit/>
            </w:trPr>
          </w:trPrChange>
        </w:trPr>
        <w:tc>
          <w:tcPr>
            <w:tcW w:w="3086" w:type="dxa"/>
            <w:tcPrChange w:id="2504" w:author="Per Lindell" w:date="2018-09-12T08:39:00Z">
              <w:tcPr>
                <w:tcW w:w="3086" w:type="dxa"/>
              </w:tcPr>
            </w:tcPrChange>
          </w:tcPr>
          <w:p w:rsidR="008272FB" w:rsidRPr="00A8541B" w:rsidRDefault="008272FB" w:rsidP="008272FB">
            <w:pPr>
              <w:pStyle w:val="TAL"/>
              <w:rPr>
                <w:ins w:id="2505" w:author="Per Lindell" w:date="2018-09-12T08:36:00Z"/>
                <w:rFonts w:eastAsia="Malgun Gothic" w:cs="Arial"/>
                <w:sz w:val="16"/>
                <w:szCs w:val="16"/>
                <w:lang w:eastAsia="ko-KR"/>
              </w:rPr>
            </w:pPr>
            <w:ins w:id="250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ins>
          </w:p>
        </w:tc>
        <w:tc>
          <w:tcPr>
            <w:tcW w:w="851" w:type="dxa"/>
            <w:tcPrChange w:id="2507" w:author="Per Lindell" w:date="2018-09-12T08:39:00Z">
              <w:tcPr>
                <w:tcW w:w="851" w:type="dxa"/>
              </w:tcPr>
            </w:tcPrChange>
          </w:tcPr>
          <w:p w:rsidR="008272FB" w:rsidRPr="00CC67DB" w:rsidRDefault="008272FB" w:rsidP="008272FB">
            <w:pPr>
              <w:pStyle w:val="TAL"/>
              <w:rPr>
                <w:ins w:id="2508" w:author="Per Lindell" w:date="2018-09-12T08:36:00Z"/>
                <w:rFonts w:cs="Arial"/>
                <w:sz w:val="16"/>
              </w:rPr>
            </w:pPr>
            <w:ins w:id="2509" w:author="Per Lindell" w:date="2018-09-12T08:36:00Z">
              <w:r w:rsidRPr="00CC67DB">
                <w:rPr>
                  <w:rFonts w:cs="Arial"/>
                  <w:sz w:val="16"/>
                </w:rPr>
                <w:t>Rel-15</w:t>
              </w:r>
            </w:ins>
          </w:p>
        </w:tc>
      </w:tr>
      <w:tr w:rsidR="008272FB" w:rsidRPr="00CC67DB" w:rsidTr="008272FB">
        <w:trPr>
          <w:cantSplit/>
          <w:ins w:id="2510" w:author="Per Lindell" w:date="2018-09-12T08:36:00Z"/>
          <w:trPrChange w:id="2511" w:author="Per Lindell" w:date="2018-09-12T08:39:00Z">
            <w:trPr>
              <w:cantSplit/>
            </w:trPr>
          </w:trPrChange>
        </w:trPr>
        <w:tc>
          <w:tcPr>
            <w:tcW w:w="3086" w:type="dxa"/>
            <w:tcPrChange w:id="2512" w:author="Per Lindell" w:date="2018-09-12T08:39:00Z">
              <w:tcPr>
                <w:tcW w:w="3086" w:type="dxa"/>
              </w:tcPr>
            </w:tcPrChange>
          </w:tcPr>
          <w:p w:rsidR="008272FB" w:rsidRPr="00A8541B" w:rsidRDefault="008272FB" w:rsidP="008272FB">
            <w:pPr>
              <w:pStyle w:val="TAL"/>
              <w:rPr>
                <w:ins w:id="2513" w:author="Per Lindell" w:date="2018-09-12T08:36:00Z"/>
                <w:rFonts w:eastAsia="Malgun Gothic" w:cs="Arial"/>
                <w:sz w:val="16"/>
                <w:szCs w:val="16"/>
                <w:lang w:eastAsia="ko-KR"/>
              </w:rPr>
            </w:pPr>
            <w:ins w:id="251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ins>
          </w:p>
        </w:tc>
        <w:tc>
          <w:tcPr>
            <w:tcW w:w="851" w:type="dxa"/>
            <w:tcPrChange w:id="2515" w:author="Per Lindell" w:date="2018-09-12T08:39:00Z">
              <w:tcPr>
                <w:tcW w:w="851" w:type="dxa"/>
              </w:tcPr>
            </w:tcPrChange>
          </w:tcPr>
          <w:p w:rsidR="008272FB" w:rsidRPr="00CC67DB" w:rsidRDefault="008272FB" w:rsidP="008272FB">
            <w:pPr>
              <w:pStyle w:val="TAL"/>
              <w:rPr>
                <w:ins w:id="2516" w:author="Per Lindell" w:date="2018-09-12T08:36:00Z"/>
                <w:rFonts w:cs="Arial"/>
                <w:sz w:val="16"/>
              </w:rPr>
            </w:pPr>
            <w:ins w:id="2517" w:author="Per Lindell" w:date="2018-09-12T08:36:00Z">
              <w:r w:rsidRPr="00CC67DB">
                <w:rPr>
                  <w:rFonts w:cs="Arial"/>
                  <w:sz w:val="16"/>
                </w:rPr>
                <w:t>Rel-15</w:t>
              </w:r>
            </w:ins>
          </w:p>
        </w:tc>
      </w:tr>
      <w:tr w:rsidR="008272FB" w:rsidRPr="00CC67DB" w:rsidTr="008272FB">
        <w:trPr>
          <w:cantSplit/>
          <w:ins w:id="2518" w:author="Per Lindell" w:date="2018-09-12T08:36:00Z"/>
          <w:trPrChange w:id="2519" w:author="Per Lindell" w:date="2018-09-12T08:39:00Z">
            <w:trPr>
              <w:cantSplit/>
            </w:trPr>
          </w:trPrChange>
        </w:trPr>
        <w:tc>
          <w:tcPr>
            <w:tcW w:w="3086" w:type="dxa"/>
            <w:tcPrChange w:id="2520" w:author="Per Lindell" w:date="2018-09-12T08:39:00Z">
              <w:tcPr>
                <w:tcW w:w="3086" w:type="dxa"/>
              </w:tcPr>
            </w:tcPrChange>
          </w:tcPr>
          <w:p w:rsidR="008272FB" w:rsidRPr="00A8541B" w:rsidRDefault="008272FB" w:rsidP="008272FB">
            <w:pPr>
              <w:pStyle w:val="TAL"/>
              <w:rPr>
                <w:ins w:id="2521" w:author="Per Lindell" w:date="2018-09-12T08:36:00Z"/>
                <w:rFonts w:eastAsia="Malgun Gothic" w:cs="Arial"/>
                <w:sz w:val="16"/>
                <w:szCs w:val="16"/>
                <w:lang w:eastAsia="ko-KR"/>
              </w:rPr>
            </w:pPr>
            <w:ins w:id="252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ins>
          </w:p>
        </w:tc>
        <w:tc>
          <w:tcPr>
            <w:tcW w:w="851" w:type="dxa"/>
            <w:tcPrChange w:id="2523" w:author="Per Lindell" w:date="2018-09-12T08:39:00Z">
              <w:tcPr>
                <w:tcW w:w="851" w:type="dxa"/>
              </w:tcPr>
            </w:tcPrChange>
          </w:tcPr>
          <w:p w:rsidR="008272FB" w:rsidRPr="00CC67DB" w:rsidRDefault="008272FB" w:rsidP="008272FB">
            <w:pPr>
              <w:pStyle w:val="TAL"/>
              <w:rPr>
                <w:ins w:id="2524" w:author="Per Lindell" w:date="2018-09-12T08:36:00Z"/>
                <w:rFonts w:cs="Arial"/>
                <w:sz w:val="16"/>
              </w:rPr>
            </w:pPr>
            <w:ins w:id="2525" w:author="Per Lindell" w:date="2018-09-12T08:36:00Z">
              <w:r w:rsidRPr="00CC67DB">
                <w:rPr>
                  <w:rFonts w:cs="Arial"/>
                  <w:sz w:val="16"/>
                </w:rPr>
                <w:t>Rel-15</w:t>
              </w:r>
            </w:ins>
          </w:p>
        </w:tc>
      </w:tr>
      <w:tr w:rsidR="008272FB" w:rsidRPr="00CC67DB" w:rsidTr="008272FB">
        <w:trPr>
          <w:cantSplit/>
          <w:ins w:id="2526" w:author="Per Lindell" w:date="2018-09-12T08:36:00Z"/>
          <w:trPrChange w:id="2527" w:author="Per Lindell" w:date="2018-09-12T08:39:00Z">
            <w:trPr>
              <w:cantSplit/>
            </w:trPr>
          </w:trPrChange>
        </w:trPr>
        <w:tc>
          <w:tcPr>
            <w:tcW w:w="3086" w:type="dxa"/>
            <w:tcPrChange w:id="2528" w:author="Per Lindell" w:date="2018-09-12T08:39:00Z">
              <w:tcPr>
                <w:tcW w:w="3086" w:type="dxa"/>
              </w:tcPr>
            </w:tcPrChange>
          </w:tcPr>
          <w:p w:rsidR="008272FB" w:rsidRPr="00A8541B" w:rsidRDefault="008272FB" w:rsidP="008272FB">
            <w:pPr>
              <w:pStyle w:val="TAL"/>
              <w:rPr>
                <w:ins w:id="2529" w:author="Per Lindell" w:date="2018-09-12T08:36:00Z"/>
                <w:rFonts w:eastAsia="Malgun Gothic" w:cs="Arial"/>
                <w:sz w:val="16"/>
                <w:szCs w:val="16"/>
                <w:lang w:eastAsia="ko-KR"/>
              </w:rPr>
            </w:pPr>
            <w:ins w:id="253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ins>
          </w:p>
        </w:tc>
        <w:tc>
          <w:tcPr>
            <w:tcW w:w="851" w:type="dxa"/>
            <w:tcPrChange w:id="2531" w:author="Per Lindell" w:date="2018-09-12T08:39:00Z">
              <w:tcPr>
                <w:tcW w:w="851" w:type="dxa"/>
              </w:tcPr>
            </w:tcPrChange>
          </w:tcPr>
          <w:p w:rsidR="008272FB" w:rsidRPr="00CC67DB" w:rsidRDefault="008272FB" w:rsidP="008272FB">
            <w:pPr>
              <w:pStyle w:val="TAL"/>
              <w:rPr>
                <w:ins w:id="2532" w:author="Per Lindell" w:date="2018-09-12T08:36:00Z"/>
                <w:rFonts w:cs="Arial"/>
                <w:sz w:val="16"/>
              </w:rPr>
            </w:pPr>
            <w:ins w:id="2533" w:author="Per Lindell" w:date="2018-09-12T08:36:00Z">
              <w:r w:rsidRPr="00CC67DB">
                <w:rPr>
                  <w:rFonts w:cs="Arial"/>
                  <w:sz w:val="16"/>
                </w:rPr>
                <w:t>Rel-15</w:t>
              </w:r>
            </w:ins>
          </w:p>
        </w:tc>
      </w:tr>
      <w:tr w:rsidR="008272FB" w:rsidRPr="00CC67DB" w:rsidTr="008272FB">
        <w:trPr>
          <w:cantSplit/>
          <w:ins w:id="2534" w:author="Per Lindell" w:date="2018-09-12T08:36:00Z"/>
          <w:trPrChange w:id="2535" w:author="Per Lindell" w:date="2018-09-12T08:39:00Z">
            <w:trPr>
              <w:cantSplit/>
            </w:trPr>
          </w:trPrChange>
        </w:trPr>
        <w:tc>
          <w:tcPr>
            <w:tcW w:w="3086" w:type="dxa"/>
            <w:tcPrChange w:id="2536" w:author="Per Lindell" w:date="2018-09-12T08:39:00Z">
              <w:tcPr>
                <w:tcW w:w="3086" w:type="dxa"/>
              </w:tcPr>
            </w:tcPrChange>
          </w:tcPr>
          <w:p w:rsidR="008272FB" w:rsidRPr="00A8541B" w:rsidRDefault="008272FB" w:rsidP="008272FB">
            <w:pPr>
              <w:pStyle w:val="TAL"/>
              <w:rPr>
                <w:ins w:id="2537" w:author="Per Lindell" w:date="2018-09-12T08:36:00Z"/>
                <w:rFonts w:eastAsia="Malgun Gothic" w:cs="Arial"/>
                <w:sz w:val="16"/>
                <w:szCs w:val="16"/>
                <w:lang w:eastAsia="ko-KR"/>
              </w:rPr>
            </w:pPr>
            <w:ins w:id="253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ins>
          </w:p>
        </w:tc>
        <w:tc>
          <w:tcPr>
            <w:tcW w:w="851" w:type="dxa"/>
            <w:tcPrChange w:id="2539" w:author="Per Lindell" w:date="2018-09-12T08:39:00Z">
              <w:tcPr>
                <w:tcW w:w="851" w:type="dxa"/>
              </w:tcPr>
            </w:tcPrChange>
          </w:tcPr>
          <w:p w:rsidR="008272FB" w:rsidRPr="00CC67DB" w:rsidRDefault="008272FB" w:rsidP="008272FB">
            <w:pPr>
              <w:pStyle w:val="TAL"/>
              <w:rPr>
                <w:ins w:id="2540" w:author="Per Lindell" w:date="2018-09-12T08:36:00Z"/>
                <w:rFonts w:cs="Arial"/>
                <w:sz w:val="16"/>
              </w:rPr>
            </w:pPr>
            <w:ins w:id="2541" w:author="Per Lindell" w:date="2018-09-12T08:36:00Z">
              <w:r w:rsidRPr="00CC67DB">
                <w:rPr>
                  <w:rFonts w:cs="Arial"/>
                  <w:sz w:val="16"/>
                </w:rPr>
                <w:t>Rel-15</w:t>
              </w:r>
            </w:ins>
          </w:p>
        </w:tc>
      </w:tr>
      <w:tr w:rsidR="008272FB" w:rsidRPr="00CC67DB" w:rsidTr="008272FB">
        <w:trPr>
          <w:cantSplit/>
          <w:ins w:id="2542" w:author="Per Lindell" w:date="2018-09-12T08:36:00Z"/>
          <w:trPrChange w:id="2543" w:author="Per Lindell" w:date="2018-09-12T08:39:00Z">
            <w:trPr>
              <w:cantSplit/>
            </w:trPr>
          </w:trPrChange>
        </w:trPr>
        <w:tc>
          <w:tcPr>
            <w:tcW w:w="3086" w:type="dxa"/>
            <w:tcPrChange w:id="2544" w:author="Per Lindell" w:date="2018-09-12T08:39:00Z">
              <w:tcPr>
                <w:tcW w:w="3086" w:type="dxa"/>
              </w:tcPr>
            </w:tcPrChange>
          </w:tcPr>
          <w:p w:rsidR="008272FB" w:rsidRPr="00A8541B" w:rsidRDefault="008272FB" w:rsidP="008272FB">
            <w:pPr>
              <w:pStyle w:val="TAL"/>
              <w:rPr>
                <w:ins w:id="2545" w:author="Per Lindell" w:date="2018-09-12T08:36:00Z"/>
                <w:rFonts w:eastAsia="Malgun Gothic" w:cs="Arial"/>
                <w:sz w:val="16"/>
                <w:szCs w:val="16"/>
                <w:lang w:eastAsia="ko-KR"/>
              </w:rPr>
            </w:pPr>
            <w:ins w:id="254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ins>
          </w:p>
        </w:tc>
        <w:tc>
          <w:tcPr>
            <w:tcW w:w="851" w:type="dxa"/>
            <w:tcPrChange w:id="2547" w:author="Per Lindell" w:date="2018-09-12T08:39:00Z">
              <w:tcPr>
                <w:tcW w:w="851" w:type="dxa"/>
              </w:tcPr>
            </w:tcPrChange>
          </w:tcPr>
          <w:p w:rsidR="008272FB" w:rsidRPr="00CC67DB" w:rsidRDefault="008272FB" w:rsidP="008272FB">
            <w:pPr>
              <w:pStyle w:val="TAL"/>
              <w:rPr>
                <w:ins w:id="2548" w:author="Per Lindell" w:date="2018-09-12T08:36:00Z"/>
                <w:rFonts w:cs="Arial"/>
                <w:sz w:val="16"/>
              </w:rPr>
            </w:pPr>
            <w:ins w:id="2549" w:author="Per Lindell" w:date="2018-09-12T08:36:00Z">
              <w:r w:rsidRPr="00CC67DB">
                <w:rPr>
                  <w:rFonts w:cs="Arial"/>
                  <w:sz w:val="16"/>
                </w:rPr>
                <w:t>Rel-15</w:t>
              </w:r>
            </w:ins>
          </w:p>
        </w:tc>
      </w:tr>
      <w:tr w:rsidR="008272FB" w:rsidRPr="00CC67DB" w:rsidTr="008272FB">
        <w:trPr>
          <w:cantSplit/>
          <w:ins w:id="2550" w:author="Per Lindell" w:date="2018-09-12T08:36:00Z"/>
          <w:trPrChange w:id="2551" w:author="Per Lindell" w:date="2018-09-12T08:39:00Z">
            <w:trPr>
              <w:cantSplit/>
            </w:trPr>
          </w:trPrChange>
        </w:trPr>
        <w:tc>
          <w:tcPr>
            <w:tcW w:w="3086" w:type="dxa"/>
            <w:tcPrChange w:id="2552" w:author="Per Lindell" w:date="2018-09-12T08:39:00Z">
              <w:tcPr>
                <w:tcW w:w="3086" w:type="dxa"/>
              </w:tcPr>
            </w:tcPrChange>
          </w:tcPr>
          <w:p w:rsidR="008272FB" w:rsidRPr="00A8541B" w:rsidRDefault="008272FB" w:rsidP="008272FB">
            <w:pPr>
              <w:pStyle w:val="TAL"/>
              <w:rPr>
                <w:ins w:id="2553" w:author="Per Lindell" w:date="2018-09-12T08:36:00Z"/>
                <w:rFonts w:eastAsia="Malgun Gothic" w:cs="Arial"/>
                <w:sz w:val="16"/>
                <w:szCs w:val="16"/>
                <w:lang w:eastAsia="ko-KR"/>
              </w:rPr>
            </w:pPr>
            <w:ins w:id="255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ins>
          </w:p>
        </w:tc>
        <w:tc>
          <w:tcPr>
            <w:tcW w:w="851" w:type="dxa"/>
            <w:tcPrChange w:id="2555" w:author="Per Lindell" w:date="2018-09-12T08:39:00Z">
              <w:tcPr>
                <w:tcW w:w="851" w:type="dxa"/>
              </w:tcPr>
            </w:tcPrChange>
          </w:tcPr>
          <w:p w:rsidR="008272FB" w:rsidRPr="00CC67DB" w:rsidRDefault="008272FB" w:rsidP="008272FB">
            <w:pPr>
              <w:pStyle w:val="TAL"/>
              <w:rPr>
                <w:ins w:id="2556" w:author="Per Lindell" w:date="2018-09-12T08:36:00Z"/>
                <w:rFonts w:cs="Arial"/>
                <w:sz w:val="16"/>
              </w:rPr>
            </w:pPr>
            <w:ins w:id="2557" w:author="Per Lindell" w:date="2018-09-12T08:36:00Z">
              <w:r w:rsidRPr="00CC67DB">
                <w:rPr>
                  <w:rFonts w:cs="Arial"/>
                  <w:sz w:val="16"/>
                </w:rPr>
                <w:t>Rel-15</w:t>
              </w:r>
            </w:ins>
          </w:p>
        </w:tc>
      </w:tr>
      <w:tr w:rsidR="008272FB" w:rsidRPr="00CC67DB" w:rsidTr="008272FB">
        <w:trPr>
          <w:cantSplit/>
          <w:ins w:id="2558" w:author="Per Lindell" w:date="2018-09-12T08:36:00Z"/>
          <w:trPrChange w:id="2559" w:author="Per Lindell" w:date="2018-09-12T08:39:00Z">
            <w:trPr>
              <w:cantSplit/>
            </w:trPr>
          </w:trPrChange>
        </w:trPr>
        <w:tc>
          <w:tcPr>
            <w:tcW w:w="3086" w:type="dxa"/>
            <w:tcPrChange w:id="2560" w:author="Per Lindell" w:date="2018-09-12T08:39:00Z">
              <w:tcPr>
                <w:tcW w:w="3086" w:type="dxa"/>
              </w:tcPr>
            </w:tcPrChange>
          </w:tcPr>
          <w:p w:rsidR="008272FB" w:rsidRPr="00A8541B" w:rsidRDefault="008272FB" w:rsidP="008272FB">
            <w:pPr>
              <w:pStyle w:val="TAL"/>
              <w:rPr>
                <w:ins w:id="2561" w:author="Per Lindell" w:date="2018-09-12T08:36:00Z"/>
                <w:rFonts w:eastAsia="Malgun Gothic" w:cs="Arial"/>
                <w:sz w:val="16"/>
                <w:szCs w:val="16"/>
                <w:lang w:eastAsia="ko-KR"/>
              </w:rPr>
            </w:pPr>
            <w:ins w:id="256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ins>
          </w:p>
        </w:tc>
        <w:tc>
          <w:tcPr>
            <w:tcW w:w="851" w:type="dxa"/>
            <w:tcPrChange w:id="2563" w:author="Per Lindell" w:date="2018-09-12T08:39:00Z">
              <w:tcPr>
                <w:tcW w:w="851" w:type="dxa"/>
              </w:tcPr>
            </w:tcPrChange>
          </w:tcPr>
          <w:p w:rsidR="008272FB" w:rsidRPr="00CC67DB" w:rsidRDefault="008272FB" w:rsidP="008272FB">
            <w:pPr>
              <w:pStyle w:val="TAL"/>
              <w:rPr>
                <w:ins w:id="2564" w:author="Per Lindell" w:date="2018-09-12T08:36:00Z"/>
                <w:rFonts w:cs="Arial"/>
                <w:sz w:val="16"/>
              </w:rPr>
            </w:pPr>
            <w:ins w:id="2565" w:author="Per Lindell" w:date="2018-09-12T08:36:00Z">
              <w:r w:rsidRPr="00CC67DB">
                <w:rPr>
                  <w:rFonts w:cs="Arial"/>
                  <w:sz w:val="16"/>
                </w:rPr>
                <w:t>Rel-15</w:t>
              </w:r>
            </w:ins>
          </w:p>
        </w:tc>
      </w:tr>
      <w:tr w:rsidR="008272FB" w:rsidRPr="00CC67DB" w:rsidTr="008272FB">
        <w:trPr>
          <w:cantSplit/>
          <w:ins w:id="2566" w:author="Per Lindell" w:date="2018-09-12T08:36:00Z"/>
          <w:trPrChange w:id="2567" w:author="Per Lindell" w:date="2018-09-12T08:39:00Z">
            <w:trPr>
              <w:cantSplit/>
            </w:trPr>
          </w:trPrChange>
        </w:trPr>
        <w:tc>
          <w:tcPr>
            <w:tcW w:w="3086" w:type="dxa"/>
            <w:tcPrChange w:id="2568" w:author="Per Lindell" w:date="2018-09-12T08:39:00Z">
              <w:tcPr>
                <w:tcW w:w="3086" w:type="dxa"/>
              </w:tcPr>
            </w:tcPrChange>
          </w:tcPr>
          <w:p w:rsidR="008272FB" w:rsidRPr="00A8541B" w:rsidRDefault="008272FB" w:rsidP="008272FB">
            <w:pPr>
              <w:pStyle w:val="TAL"/>
              <w:rPr>
                <w:ins w:id="2569" w:author="Per Lindell" w:date="2018-09-12T08:36:00Z"/>
                <w:rFonts w:eastAsia="Malgun Gothic" w:cs="Arial"/>
                <w:sz w:val="16"/>
                <w:szCs w:val="16"/>
                <w:lang w:eastAsia="ko-KR"/>
              </w:rPr>
            </w:pPr>
            <w:ins w:id="257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ins>
          </w:p>
        </w:tc>
        <w:tc>
          <w:tcPr>
            <w:tcW w:w="851" w:type="dxa"/>
            <w:tcPrChange w:id="2571" w:author="Per Lindell" w:date="2018-09-12T08:39:00Z">
              <w:tcPr>
                <w:tcW w:w="851" w:type="dxa"/>
              </w:tcPr>
            </w:tcPrChange>
          </w:tcPr>
          <w:p w:rsidR="008272FB" w:rsidRPr="00CC67DB" w:rsidRDefault="008272FB" w:rsidP="008272FB">
            <w:pPr>
              <w:pStyle w:val="TAL"/>
              <w:rPr>
                <w:ins w:id="2572" w:author="Per Lindell" w:date="2018-09-12T08:36:00Z"/>
                <w:rFonts w:cs="Arial"/>
                <w:sz w:val="16"/>
              </w:rPr>
            </w:pPr>
            <w:ins w:id="2573" w:author="Per Lindell" w:date="2018-09-12T08:36:00Z">
              <w:r w:rsidRPr="00CC67DB">
                <w:rPr>
                  <w:rFonts w:cs="Arial"/>
                  <w:sz w:val="16"/>
                </w:rPr>
                <w:t>Rel-15</w:t>
              </w:r>
            </w:ins>
          </w:p>
        </w:tc>
      </w:tr>
      <w:tr w:rsidR="008272FB" w:rsidRPr="00CC67DB" w:rsidTr="008272FB">
        <w:trPr>
          <w:cantSplit/>
          <w:ins w:id="2574" w:author="Per Lindell" w:date="2018-09-12T08:36:00Z"/>
          <w:trPrChange w:id="2575" w:author="Per Lindell" w:date="2018-09-12T08:39:00Z">
            <w:trPr>
              <w:cantSplit/>
            </w:trPr>
          </w:trPrChange>
        </w:trPr>
        <w:tc>
          <w:tcPr>
            <w:tcW w:w="3086" w:type="dxa"/>
            <w:tcPrChange w:id="2576" w:author="Per Lindell" w:date="2018-09-12T08:39:00Z">
              <w:tcPr>
                <w:tcW w:w="3086" w:type="dxa"/>
              </w:tcPr>
            </w:tcPrChange>
          </w:tcPr>
          <w:p w:rsidR="008272FB" w:rsidRPr="00A8541B" w:rsidRDefault="008272FB" w:rsidP="008272FB">
            <w:pPr>
              <w:pStyle w:val="TAL"/>
              <w:rPr>
                <w:ins w:id="2577" w:author="Per Lindell" w:date="2018-09-12T08:36:00Z"/>
                <w:rFonts w:eastAsia="Malgun Gothic" w:cs="Arial"/>
                <w:sz w:val="16"/>
                <w:szCs w:val="16"/>
                <w:lang w:eastAsia="ko-KR"/>
              </w:rPr>
            </w:pPr>
            <w:ins w:id="257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579" w:author="Per Lindell" w:date="2018-09-12T08:39:00Z">
              <w:tcPr>
                <w:tcW w:w="851" w:type="dxa"/>
              </w:tcPr>
            </w:tcPrChange>
          </w:tcPr>
          <w:p w:rsidR="008272FB" w:rsidRPr="00CC67DB" w:rsidRDefault="008272FB" w:rsidP="008272FB">
            <w:pPr>
              <w:pStyle w:val="TAL"/>
              <w:rPr>
                <w:ins w:id="2580" w:author="Per Lindell" w:date="2018-09-12T08:36:00Z"/>
                <w:rFonts w:cs="Arial"/>
                <w:sz w:val="16"/>
              </w:rPr>
            </w:pPr>
            <w:ins w:id="2581" w:author="Per Lindell" w:date="2018-09-12T08:36:00Z">
              <w:r w:rsidRPr="00CC67DB">
                <w:rPr>
                  <w:rFonts w:cs="Arial"/>
                  <w:sz w:val="16"/>
                </w:rPr>
                <w:t>Rel-15</w:t>
              </w:r>
            </w:ins>
          </w:p>
        </w:tc>
      </w:tr>
      <w:tr w:rsidR="008272FB" w:rsidRPr="00CC67DB" w:rsidTr="008272FB">
        <w:trPr>
          <w:cantSplit/>
          <w:ins w:id="2582" w:author="Per Lindell" w:date="2018-09-12T08:36:00Z"/>
          <w:trPrChange w:id="2583" w:author="Per Lindell" w:date="2018-09-12T08:39:00Z">
            <w:trPr>
              <w:cantSplit/>
            </w:trPr>
          </w:trPrChange>
        </w:trPr>
        <w:tc>
          <w:tcPr>
            <w:tcW w:w="3086" w:type="dxa"/>
            <w:tcPrChange w:id="2584" w:author="Per Lindell" w:date="2018-09-12T08:39:00Z">
              <w:tcPr>
                <w:tcW w:w="3086" w:type="dxa"/>
              </w:tcPr>
            </w:tcPrChange>
          </w:tcPr>
          <w:p w:rsidR="008272FB" w:rsidRPr="00A8541B" w:rsidRDefault="008272FB" w:rsidP="008272FB">
            <w:pPr>
              <w:pStyle w:val="TAL"/>
              <w:rPr>
                <w:ins w:id="2585" w:author="Per Lindell" w:date="2018-09-12T08:36:00Z"/>
                <w:rFonts w:eastAsia="Malgun Gothic" w:cs="Arial"/>
                <w:sz w:val="16"/>
                <w:szCs w:val="16"/>
                <w:lang w:eastAsia="ko-KR"/>
              </w:rPr>
            </w:pPr>
            <w:ins w:id="258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587" w:author="Per Lindell" w:date="2018-09-12T08:39:00Z">
              <w:tcPr>
                <w:tcW w:w="851" w:type="dxa"/>
              </w:tcPr>
            </w:tcPrChange>
          </w:tcPr>
          <w:p w:rsidR="008272FB" w:rsidRPr="00CC67DB" w:rsidRDefault="008272FB" w:rsidP="008272FB">
            <w:pPr>
              <w:pStyle w:val="TAL"/>
              <w:rPr>
                <w:ins w:id="2588" w:author="Per Lindell" w:date="2018-09-12T08:36:00Z"/>
                <w:rFonts w:cs="Arial"/>
                <w:sz w:val="16"/>
              </w:rPr>
            </w:pPr>
            <w:ins w:id="2589" w:author="Per Lindell" w:date="2018-09-12T08:36:00Z">
              <w:r w:rsidRPr="00CC67DB">
                <w:rPr>
                  <w:rFonts w:cs="Arial"/>
                  <w:sz w:val="16"/>
                </w:rPr>
                <w:t>Rel-15</w:t>
              </w:r>
            </w:ins>
          </w:p>
        </w:tc>
      </w:tr>
      <w:tr w:rsidR="008272FB" w:rsidRPr="00CC67DB" w:rsidTr="008272FB">
        <w:trPr>
          <w:cantSplit/>
          <w:ins w:id="2590" w:author="Per Lindell" w:date="2018-09-12T08:36:00Z"/>
          <w:trPrChange w:id="2591" w:author="Per Lindell" w:date="2018-09-12T08:39:00Z">
            <w:trPr>
              <w:cantSplit/>
            </w:trPr>
          </w:trPrChange>
        </w:trPr>
        <w:tc>
          <w:tcPr>
            <w:tcW w:w="3086" w:type="dxa"/>
            <w:tcPrChange w:id="2592" w:author="Per Lindell" w:date="2018-09-12T08:39:00Z">
              <w:tcPr>
                <w:tcW w:w="3086" w:type="dxa"/>
              </w:tcPr>
            </w:tcPrChange>
          </w:tcPr>
          <w:p w:rsidR="008272FB" w:rsidRPr="00A8541B" w:rsidRDefault="008272FB" w:rsidP="008272FB">
            <w:pPr>
              <w:pStyle w:val="TAL"/>
              <w:rPr>
                <w:ins w:id="2593" w:author="Per Lindell" w:date="2018-09-12T08:36:00Z"/>
                <w:rFonts w:eastAsia="Malgun Gothic" w:cs="Arial"/>
                <w:sz w:val="16"/>
                <w:szCs w:val="16"/>
                <w:lang w:eastAsia="ko-KR"/>
              </w:rPr>
            </w:pPr>
            <w:ins w:id="259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595" w:author="Per Lindell" w:date="2018-09-12T08:39:00Z">
              <w:tcPr>
                <w:tcW w:w="851" w:type="dxa"/>
              </w:tcPr>
            </w:tcPrChange>
          </w:tcPr>
          <w:p w:rsidR="008272FB" w:rsidRPr="00CC67DB" w:rsidRDefault="008272FB" w:rsidP="008272FB">
            <w:pPr>
              <w:pStyle w:val="TAL"/>
              <w:rPr>
                <w:ins w:id="2596" w:author="Per Lindell" w:date="2018-09-12T08:36:00Z"/>
                <w:rFonts w:cs="Arial"/>
                <w:sz w:val="16"/>
              </w:rPr>
            </w:pPr>
            <w:ins w:id="2597" w:author="Per Lindell" w:date="2018-09-12T08:36:00Z">
              <w:r w:rsidRPr="00CC67DB">
                <w:rPr>
                  <w:rFonts w:cs="Arial"/>
                  <w:sz w:val="16"/>
                </w:rPr>
                <w:t>Rel-15</w:t>
              </w:r>
            </w:ins>
          </w:p>
        </w:tc>
      </w:tr>
      <w:tr w:rsidR="008272FB" w:rsidRPr="00CC67DB" w:rsidTr="008272FB">
        <w:trPr>
          <w:cantSplit/>
          <w:ins w:id="2598" w:author="Per Lindell" w:date="2018-09-12T08:36:00Z"/>
          <w:trPrChange w:id="2599" w:author="Per Lindell" w:date="2018-09-12T08:39:00Z">
            <w:trPr>
              <w:cantSplit/>
            </w:trPr>
          </w:trPrChange>
        </w:trPr>
        <w:tc>
          <w:tcPr>
            <w:tcW w:w="3086" w:type="dxa"/>
            <w:tcPrChange w:id="2600" w:author="Per Lindell" w:date="2018-09-12T08:39:00Z">
              <w:tcPr>
                <w:tcW w:w="3086" w:type="dxa"/>
              </w:tcPr>
            </w:tcPrChange>
          </w:tcPr>
          <w:p w:rsidR="008272FB" w:rsidRPr="00A8541B" w:rsidRDefault="008272FB" w:rsidP="008272FB">
            <w:pPr>
              <w:pStyle w:val="TAL"/>
              <w:rPr>
                <w:ins w:id="2601" w:author="Per Lindell" w:date="2018-09-12T08:36:00Z"/>
                <w:rFonts w:eastAsia="Malgun Gothic" w:cs="Arial"/>
                <w:sz w:val="16"/>
                <w:szCs w:val="16"/>
                <w:lang w:eastAsia="ko-KR"/>
              </w:rPr>
            </w:pPr>
            <w:ins w:id="260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603" w:author="Per Lindell" w:date="2018-09-12T08:39:00Z">
              <w:tcPr>
                <w:tcW w:w="851" w:type="dxa"/>
              </w:tcPr>
            </w:tcPrChange>
          </w:tcPr>
          <w:p w:rsidR="008272FB" w:rsidRPr="00CC67DB" w:rsidRDefault="008272FB" w:rsidP="008272FB">
            <w:pPr>
              <w:pStyle w:val="TAL"/>
              <w:rPr>
                <w:ins w:id="2604" w:author="Per Lindell" w:date="2018-09-12T08:36:00Z"/>
                <w:rFonts w:cs="Arial"/>
                <w:sz w:val="16"/>
              </w:rPr>
            </w:pPr>
            <w:ins w:id="2605" w:author="Per Lindell" w:date="2018-09-12T08:36:00Z">
              <w:r w:rsidRPr="00CC67DB">
                <w:rPr>
                  <w:rFonts w:cs="Arial"/>
                  <w:sz w:val="16"/>
                </w:rPr>
                <w:t>Rel-15</w:t>
              </w:r>
            </w:ins>
          </w:p>
        </w:tc>
      </w:tr>
      <w:tr w:rsidR="008272FB" w:rsidRPr="00CC67DB" w:rsidTr="008272FB">
        <w:trPr>
          <w:cantSplit/>
          <w:ins w:id="2606" w:author="Per Lindell" w:date="2018-09-12T08:36:00Z"/>
          <w:trPrChange w:id="2607" w:author="Per Lindell" w:date="2018-09-12T08:39:00Z">
            <w:trPr>
              <w:cantSplit/>
            </w:trPr>
          </w:trPrChange>
        </w:trPr>
        <w:tc>
          <w:tcPr>
            <w:tcW w:w="3086" w:type="dxa"/>
            <w:tcPrChange w:id="2608" w:author="Per Lindell" w:date="2018-09-12T08:39:00Z">
              <w:tcPr>
                <w:tcW w:w="3086" w:type="dxa"/>
              </w:tcPr>
            </w:tcPrChange>
          </w:tcPr>
          <w:p w:rsidR="008272FB" w:rsidRPr="00A8541B" w:rsidRDefault="008272FB" w:rsidP="008272FB">
            <w:pPr>
              <w:pStyle w:val="TAL"/>
              <w:rPr>
                <w:ins w:id="2609" w:author="Per Lindell" w:date="2018-09-12T08:36:00Z"/>
                <w:rFonts w:eastAsia="Malgun Gothic" w:cs="Arial"/>
                <w:sz w:val="16"/>
                <w:szCs w:val="16"/>
                <w:lang w:eastAsia="ko-KR"/>
              </w:rPr>
            </w:pPr>
            <w:ins w:id="261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611" w:author="Per Lindell" w:date="2018-09-12T08:39:00Z">
              <w:tcPr>
                <w:tcW w:w="851" w:type="dxa"/>
              </w:tcPr>
            </w:tcPrChange>
          </w:tcPr>
          <w:p w:rsidR="008272FB" w:rsidRPr="00CC67DB" w:rsidRDefault="008272FB" w:rsidP="008272FB">
            <w:pPr>
              <w:pStyle w:val="TAL"/>
              <w:rPr>
                <w:ins w:id="2612" w:author="Per Lindell" w:date="2018-09-12T08:36:00Z"/>
                <w:rFonts w:cs="Arial"/>
                <w:sz w:val="16"/>
              </w:rPr>
            </w:pPr>
            <w:ins w:id="2613" w:author="Per Lindell" w:date="2018-09-12T08:36:00Z">
              <w:r w:rsidRPr="00CC67DB">
                <w:rPr>
                  <w:rFonts w:cs="Arial"/>
                  <w:sz w:val="16"/>
                </w:rPr>
                <w:t>Rel-15</w:t>
              </w:r>
            </w:ins>
          </w:p>
        </w:tc>
      </w:tr>
      <w:tr w:rsidR="008272FB" w:rsidRPr="00CC67DB" w:rsidTr="008272FB">
        <w:trPr>
          <w:cantSplit/>
          <w:ins w:id="2614" w:author="Per Lindell" w:date="2018-09-12T08:36:00Z"/>
          <w:trPrChange w:id="2615" w:author="Per Lindell" w:date="2018-09-12T08:39:00Z">
            <w:trPr>
              <w:cantSplit/>
            </w:trPr>
          </w:trPrChange>
        </w:trPr>
        <w:tc>
          <w:tcPr>
            <w:tcW w:w="3086" w:type="dxa"/>
            <w:tcPrChange w:id="2616" w:author="Per Lindell" w:date="2018-09-12T08:39:00Z">
              <w:tcPr>
                <w:tcW w:w="3086" w:type="dxa"/>
              </w:tcPr>
            </w:tcPrChange>
          </w:tcPr>
          <w:p w:rsidR="008272FB" w:rsidRPr="00A8541B" w:rsidRDefault="008272FB" w:rsidP="008272FB">
            <w:pPr>
              <w:pStyle w:val="TAL"/>
              <w:rPr>
                <w:ins w:id="2617" w:author="Per Lindell" w:date="2018-09-12T08:36:00Z"/>
                <w:rFonts w:eastAsia="Malgun Gothic" w:cs="Arial"/>
                <w:sz w:val="16"/>
                <w:szCs w:val="16"/>
                <w:lang w:eastAsia="ko-KR"/>
              </w:rPr>
            </w:pPr>
            <w:ins w:id="261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619" w:author="Per Lindell" w:date="2018-09-12T08:39:00Z">
              <w:tcPr>
                <w:tcW w:w="851" w:type="dxa"/>
              </w:tcPr>
            </w:tcPrChange>
          </w:tcPr>
          <w:p w:rsidR="008272FB" w:rsidRPr="00CC67DB" w:rsidRDefault="008272FB" w:rsidP="008272FB">
            <w:pPr>
              <w:pStyle w:val="TAL"/>
              <w:rPr>
                <w:ins w:id="2620" w:author="Per Lindell" w:date="2018-09-12T08:36:00Z"/>
                <w:rFonts w:cs="Arial"/>
                <w:sz w:val="16"/>
              </w:rPr>
            </w:pPr>
            <w:ins w:id="2621" w:author="Per Lindell" w:date="2018-09-12T08:36:00Z">
              <w:r w:rsidRPr="00CC67DB">
                <w:rPr>
                  <w:rFonts w:cs="Arial"/>
                  <w:sz w:val="16"/>
                </w:rPr>
                <w:t>Rel-15</w:t>
              </w:r>
            </w:ins>
          </w:p>
        </w:tc>
      </w:tr>
      <w:tr w:rsidR="008272FB" w:rsidRPr="00CC67DB" w:rsidTr="008272FB">
        <w:trPr>
          <w:cantSplit/>
          <w:ins w:id="2622" w:author="Per Lindell" w:date="2018-09-12T08:36:00Z"/>
          <w:trPrChange w:id="2623" w:author="Per Lindell" w:date="2018-09-12T08:39:00Z">
            <w:trPr>
              <w:cantSplit/>
            </w:trPr>
          </w:trPrChange>
        </w:trPr>
        <w:tc>
          <w:tcPr>
            <w:tcW w:w="3086" w:type="dxa"/>
            <w:tcPrChange w:id="2624" w:author="Per Lindell" w:date="2018-09-12T08:39:00Z">
              <w:tcPr>
                <w:tcW w:w="3086" w:type="dxa"/>
              </w:tcPr>
            </w:tcPrChange>
          </w:tcPr>
          <w:p w:rsidR="008272FB" w:rsidRPr="00A8541B" w:rsidRDefault="008272FB" w:rsidP="008272FB">
            <w:pPr>
              <w:pStyle w:val="TAL"/>
              <w:rPr>
                <w:ins w:id="2625" w:author="Per Lindell" w:date="2018-09-12T08:36:00Z"/>
                <w:rFonts w:eastAsia="Malgun Gothic" w:cs="Arial"/>
                <w:sz w:val="16"/>
                <w:szCs w:val="16"/>
                <w:lang w:eastAsia="ko-KR"/>
              </w:rPr>
            </w:pPr>
            <w:ins w:id="262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627" w:author="Per Lindell" w:date="2018-09-12T08:39:00Z">
              <w:tcPr>
                <w:tcW w:w="851" w:type="dxa"/>
              </w:tcPr>
            </w:tcPrChange>
          </w:tcPr>
          <w:p w:rsidR="008272FB" w:rsidRPr="00CC67DB" w:rsidRDefault="008272FB" w:rsidP="008272FB">
            <w:pPr>
              <w:pStyle w:val="TAL"/>
              <w:rPr>
                <w:ins w:id="2628" w:author="Per Lindell" w:date="2018-09-12T08:36:00Z"/>
                <w:rFonts w:cs="Arial"/>
                <w:sz w:val="16"/>
              </w:rPr>
            </w:pPr>
            <w:ins w:id="2629" w:author="Per Lindell" w:date="2018-09-12T08:36:00Z">
              <w:r w:rsidRPr="00CC67DB">
                <w:rPr>
                  <w:rFonts w:cs="Arial"/>
                  <w:sz w:val="16"/>
                </w:rPr>
                <w:t>Rel-15</w:t>
              </w:r>
            </w:ins>
          </w:p>
        </w:tc>
      </w:tr>
      <w:tr w:rsidR="008272FB" w:rsidRPr="00CC67DB" w:rsidTr="008272FB">
        <w:trPr>
          <w:cantSplit/>
          <w:ins w:id="2630" w:author="Per Lindell" w:date="2018-09-12T08:36:00Z"/>
          <w:trPrChange w:id="2631" w:author="Per Lindell" w:date="2018-09-12T08:39:00Z">
            <w:trPr>
              <w:cantSplit/>
            </w:trPr>
          </w:trPrChange>
        </w:trPr>
        <w:tc>
          <w:tcPr>
            <w:tcW w:w="3086" w:type="dxa"/>
            <w:tcPrChange w:id="2632" w:author="Per Lindell" w:date="2018-09-12T08:39:00Z">
              <w:tcPr>
                <w:tcW w:w="3086" w:type="dxa"/>
              </w:tcPr>
            </w:tcPrChange>
          </w:tcPr>
          <w:p w:rsidR="008272FB" w:rsidRPr="00A8541B" w:rsidRDefault="008272FB" w:rsidP="008272FB">
            <w:pPr>
              <w:pStyle w:val="TAL"/>
              <w:rPr>
                <w:ins w:id="2633" w:author="Per Lindell" w:date="2018-09-12T08:36:00Z"/>
                <w:rFonts w:eastAsia="Malgun Gothic" w:cs="Arial"/>
                <w:sz w:val="16"/>
                <w:szCs w:val="16"/>
                <w:lang w:eastAsia="ko-KR"/>
              </w:rPr>
            </w:pPr>
            <w:ins w:id="263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635" w:author="Per Lindell" w:date="2018-09-12T08:39:00Z">
              <w:tcPr>
                <w:tcW w:w="851" w:type="dxa"/>
              </w:tcPr>
            </w:tcPrChange>
          </w:tcPr>
          <w:p w:rsidR="008272FB" w:rsidRPr="00CC67DB" w:rsidRDefault="008272FB" w:rsidP="008272FB">
            <w:pPr>
              <w:pStyle w:val="TAL"/>
              <w:rPr>
                <w:ins w:id="2636" w:author="Per Lindell" w:date="2018-09-12T08:36:00Z"/>
                <w:rFonts w:cs="Arial"/>
                <w:sz w:val="16"/>
              </w:rPr>
            </w:pPr>
            <w:ins w:id="2637" w:author="Per Lindell" w:date="2018-09-12T08:36:00Z">
              <w:r w:rsidRPr="00CC67DB">
                <w:rPr>
                  <w:rFonts w:cs="Arial"/>
                  <w:sz w:val="16"/>
                </w:rPr>
                <w:t>Rel-15</w:t>
              </w:r>
            </w:ins>
          </w:p>
        </w:tc>
      </w:tr>
      <w:tr w:rsidR="008272FB" w:rsidRPr="00CC67DB" w:rsidTr="008272FB">
        <w:trPr>
          <w:cantSplit/>
          <w:ins w:id="2638" w:author="Per Lindell" w:date="2018-09-12T08:36:00Z"/>
          <w:trPrChange w:id="2639" w:author="Per Lindell" w:date="2018-09-12T08:39:00Z">
            <w:trPr>
              <w:cantSplit/>
            </w:trPr>
          </w:trPrChange>
        </w:trPr>
        <w:tc>
          <w:tcPr>
            <w:tcW w:w="3086" w:type="dxa"/>
            <w:tcPrChange w:id="2640" w:author="Per Lindell" w:date="2018-09-12T08:39:00Z">
              <w:tcPr>
                <w:tcW w:w="3086" w:type="dxa"/>
              </w:tcPr>
            </w:tcPrChange>
          </w:tcPr>
          <w:p w:rsidR="008272FB" w:rsidRPr="00A8541B" w:rsidRDefault="008272FB" w:rsidP="008272FB">
            <w:pPr>
              <w:pStyle w:val="TAL"/>
              <w:rPr>
                <w:ins w:id="2641" w:author="Per Lindell" w:date="2018-09-12T08:36:00Z"/>
                <w:rFonts w:eastAsia="Malgun Gothic" w:cs="Arial"/>
                <w:sz w:val="16"/>
                <w:szCs w:val="16"/>
                <w:lang w:eastAsia="ko-KR"/>
              </w:rPr>
            </w:pPr>
            <w:ins w:id="264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643" w:author="Per Lindell" w:date="2018-09-12T08:39:00Z">
              <w:tcPr>
                <w:tcW w:w="851" w:type="dxa"/>
              </w:tcPr>
            </w:tcPrChange>
          </w:tcPr>
          <w:p w:rsidR="008272FB" w:rsidRPr="00CC67DB" w:rsidRDefault="008272FB" w:rsidP="008272FB">
            <w:pPr>
              <w:pStyle w:val="TAL"/>
              <w:rPr>
                <w:ins w:id="2644" w:author="Per Lindell" w:date="2018-09-12T08:36:00Z"/>
                <w:rFonts w:cs="Arial"/>
                <w:sz w:val="16"/>
              </w:rPr>
            </w:pPr>
            <w:ins w:id="2645" w:author="Per Lindell" w:date="2018-09-12T08:36:00Z">
              <w:r w:rsidRPr="00CC67DB">
                <w:rPr>
                  <w:rFonts w:cs="Arial"/>
                  <w:sz w:val="16"/>
                </w:rPr>
                <w:t>Rel-15</w:t>
              </w:r>
            </w:ins>
          </w:p>
        </w:tc>
      </w:tr>
      <w:tr w:rsidR="008272FB" w:rsidRPr="00CC67DB" w:rsidTr="008272FB">
        <w:trPr>
          <w:cantSplit/>
          <w:ins w:id="2646" w:author="Per Lindell" w:date="2018-09-12T08:36:00Z"/>
          <w:trPrChange w:id="2647" w:author="Per Lindell" w:date="2018-09-12T08:39:00Z">
            <w:trPr>
              <w:cantSplit/>
            </w:trPr>
          </w:trPrChange>
        </w:trPr>
        <w:tc>
          <w:tcPr>
            <w:tcW w:w="3086" w:type="dxa"/>
            <w:tcPrChange w:id="2648" w:author="Per Lindell" w:date="2018-09-12T08:39:00Z">
              <w:tcPr>
                <w:tcW w:w="3086" w:type="dxa"/>
              </w:tcPr>
            </w:tcPrChange>
          </w:tcPr>
          <w:p w:rsidR="008272FB" w:rsidRPr="00A8541B" w:rsidRDefault="008272FB" w:rsidP="008272FB">
            <w:pPr>
              <w:pStyle w:val="TAL"/>
              <w:rPr>
                <w:ins w:id="2649" w:author="Per Lindell" w:date="2018-09-12T08:36:00Z"/>
                <w:rFonts w:eastAsia="Malgun Gothic" w:cs="Arial"/>
                <w:sz w:val="16"/>
                <w:szCs w:val="16"/>
                <w:lang w:eastAsia="ko-KR"/>
              </w:rPr>
            </w:pPr>
            <w:ins w:id="265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2651" w:author="Per Lindell" w:date="2018-09-12T08:39:00Z">
              <w:tcPr>
                <w:tcW w:w="851" w:type="dxa"/>
              </w:tcPr>
            </w:tcPrChange>
          </w:tcPr>
          <w:p w:rsidR="008272FB" w:rsidRPr="00CC67DB" w:rsidRDefault="008272FB" w:rsidP="008272FB">
            <w:pPr>
              <w:pStyle w:val="TAL"/>
              <w:rPr>
                <w:ins w:id="2652" w:author="Per Lindell" w:date="2018-09-12T08:36:00Z"/>
                <w:rFonts w:cs="Arial"/>
                <w:sz w:val="16"/>
              </w:rPr>
            </w:pPr>
            <w:ins w:id="2653" w:author="Per Lindell" w:date="2018-09-12T08:36:00Z">
              <w:r w:rsidRPr="00CC67DB">
                <w:rPr>
                  <w:rFonts w:cs="Arial"/>
                  <w:sz w:val="16"/>
                </w:rPr>
                <w:t>Rel-15</w:t>
              </w:r>
            </w:ins>
          </w:p>
        </w:tc>
      </w:tr>
      <w:tr w:rsidR="008272FB" w:rsidRPr="00CC67DB" w:rsidTr="008272FB">
        <w:trPr>
          <w:cantSplit/>
          <w:ins w:id="2654" w:author="Per Lindell" w:date="2018-09-12T08:36:00Z"/>
          <w:trPrChange w:id="2655" w:author="Per Lindell" w:date="2018-09-12T08:39:00Z">
            <w:trPr>
              <w:cantSplit/>
            </w:trPr>
          </w:trPrChange>
        </w:trPr>
        <w:tc>
          <w:tcPr>
            <w:tcW w:w="3086" w:type="dxa"/>
            <w:tcPrChange w:id="2656" w:author="Per Lindell" w:date="2018-09-12T08:39:00Z">
              <w:tcPr>
                <w:tcW w:w="3086" w:type="dxa"/>
              </w:tcPr>
            </w:tcPrChange>
          </w:tcPr>
          <w:p w:rsidR="008272FB" w:rsidRPr="00A8541B" w:rsidRDefault="008272FB" w:rsidP="008272FB">
            <w:pPr>
              <w:pStyle w:val="TAL"/>
              <w:rPr>
                <w:ins w:id="2657" w:author="Per Lindell" w:date="2018-09-12T08:36:00Z"/>
                <w:rFonts w:eastAsia="Malgun Gothic" w:cs="Arial"/>
                <w:sz w:val="16"/>
                <w:szCs w:val="16"/>
                <w:lang w:eastAsia="ko-KR"/>
              </w:rPr>
            </w:pPr>
            <w:ins w:id="265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659" w:author="Per Lindell" w:date="2018-09-12T08:39:00Z">
              <w:tcPr>
                <w:tcW w:w="851" w:type="dxa"/>
              </w:tcPr>
            </w:tcPrChange>
          </w:tcPr>
          <w:p w:rsidR="008272FB" w:rsidRPr="00CC67DB" w:rsidRDefault="008272FB" w:rsidP="008272FB">
            <w:pPr>
              <w:pStyle w:val="TAL"/>
              <w:rPr>
                <w:ins w:id="2660" w:author="Per Lindell" w:date="2018-09-12T08:36:00Z"/>
                <w:rFonts w:cs="Arial"/>
                <w:sz w:val="16"/>
              </w:rPr>
            </w:pPr>
            <w:ins w:id="2661" w:author="Per Lindell" w:date="2018-09-12T08:36:00Z">
              <w:r w:rsidRPr="00CC67DB">
                <w:rPr>
                  <w:rFonts w:cs="Arial"/>
                  <w:sz w:val="16"/>
                </w:rPr>
                <w:t>Rel-15</w:t>
              </w:r>
            </w:ins>
          </w:p>
        </w:tc>
      </w:tr>
      <w:tr w:rsidR="008272FB" w:rsidRPr="00CC67DB" w:rsidTr="008272FB">
        <w:trPr>
          <w:cantSplit/>
          <w:ins w:id="2662" w:author="Per Lindell" w:date="2018-09-12T08:36:00Z"/>
          <w:trPrChange w:id="2663" w:author="Per Lindell" w:date="2018-09-12T08:39:00Z">
            <w:trPr>
              <w:cantSplit/>
            </w:trPr>
          </w:trPrChange>
        </w:trPr>
        <w:tc>
          <w:tcPr>
            <w:tcW w:w="3086" w:type="dxa"/>
            <w:tcPrChange w:id="2664" w:author="Per Lindell" w:date="2018-09-12T08:39:00Z">
              <w:tcPr>
                <w:tcW w:w="3086" w:type="dxa"/>
              </w:tcPr>
            </w:tcPrChange>
          </w:tcPr>
          <w:p w:rsidR="008272FB" w:rsidRPr="00A8541B" w:rsidRDefault="008272FB" w:rsidP="008272FB">
            <w:pPr>
              <w:pStyle w:val="TAL"/>
              <w:rPr>
                <w:ins w:id="2665" w:author="Per Lindell" w:date="2018-09-12T08:36:00Z"/>
                <w:rFonts w:eastAsia="Malgun Gothic" w:cs="Arial"/>
                <w:sz w:val="16"/>
                <w:szCs w:val="16"/>
                <w:lang w:eastAsia="ko-KR"/>
              </w:rPr>
            </w:pPr>
            <w:ins w:id="266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w:t>
              </w:r>
              <w:r>
                <w:rPr>
                  <w:rFonts w:eastAsia="Malgun Gothic" w:cs="Arial"/>
                  <w:sz w:val="16"/>
                  <w:szCs w:val="16"/>
                  <w:lang w:eastAsia="ko-KR"/>
                </w:rPr>
                <w:t>E</w:t>
              </w:r>
              <w:r w:rsidRPr="00A8541B">
                <w:rPr>
                  <w:rFonts w:eastAsia="Malgun Gothic" w:cs="Arial"/>
                  <w:sz w:val="16"/>
                  <w:szCs w:val="16"/>
                  <w:lang w:eastAsia="ko-KR"/>
                </w:rPr>
                <w:t>A</w:t>
              </w:r>
            </w:ins>
          </w:p>
        </w:tc>
        <w:tc>
          <w:tcPr>
            <w:tcW w:w="851" w:type="dxa"/>
            <w:tcPrChange w:id="2667" w:author="Per Lindell" w:date="2018-09-12T08:39:00Z">
              <w:tcPr>
                <w:tcW w:w="851" w:type="dxa"/>
              </w:tcPr>
            </w:tcPrChange>
          </w:tcPr>
          <w:p w:rsidR="008272FB" w:rsidRPr="00CC67DB" w:rsidRDefault="008272FB" w:rsidP="008272FB">
            <w:pPr>
              <w:pStyle w:val="TAL"/>
              <w:rPr>
                <w:ins w:id="2668" w:author="Per Lindell" w:date="2018-09-12T08:36:00Z"/>
                <w:rFonts w:cs="Arial"/>
                <w:sz w:val="16"/>
              </w:rPr>
            </w:pPr>
            <w:ins w:id="2669" w:author="Per Lindell" w:date="2018-09-12T08:36:00Z">
              <w:r w:rsidRPr="00CC67DB">
                <w:rPr>
                  <w:rFonts w:cs="Arial"/>
                  <w:sz w:val="16"/>
                </w:rPr>
                <w:t>Rel-15</w:t>
              </w:r>
            </w:ins>
          </w:p>
        </w:tc>
      </w:tr>
      <w:tr w:rsidR="008272FB" w:rsidRPr="00CC67DB" w:rsidTr="008272FB">
        <w:trPr>
          <w:cantSplit/>
          <w:ins w:id="2670" w:author="Per Lindell" w:date="2018-09-12T08:36:00Z"/>
          <w:trPrChange w:id="2671" w:author="Per Lindell" w:date="2018-09-12T08:39:00Z">
            <w:trPr>
              <w:cantSplit/>
            </w:trPr>
          </w:trPrChange>
        </w:trPr>
        <w:tc>
          <w:tcPr>
            <w:tcW w:w="3086" w:type="dxa"/>
            <w:tcPrChange w:id="2672" w:author="Per Lindell" w:date="2018-09-12T08:39:00Z">
              <w:tcPr>
                <w:tcW w:w="3086" w:type="dxa"/>
              </w:tcPr>
            </w:tcPrChange>
          </w:tcPr>
          <w:p w:rsidR="008272FB" w:rsidRPr="00A8541B" w:rsidRDefault="008272FB" w:rsidP="008272FB">
            <w:pPr>
              <w:pStyle w:val="TAL"/>
              <w:rPr>
                <w:ins w:id="2673" w:author="Per Lindell" w:date="2018-09-12T08:36:00Z"/>
                <w:rFonts w:eastAsia="Malgun Gothic" w:cs="Arial"/>
                <w:sz w:val="16"/>
                <w:szCs w:val="16"/>
                <w:lang w:eastAsia="ko-KR"/>
              </w:rPr>
            </w:pPr>
            <w:ins w:id="267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w:t>
              </w:r>
              <w:r>
                <w:rPr>
                  <w:rFonts w:eastAsia="Malgun Gothic" w:cs="Arial"/>
                  <w:sz w:val="16"/>
                  <w:szCs w:val="16"/>
                  <w:lang w:eastAsia="ko-KR"/>
                </w:rPr>
                <w:t>D</w:t>
              </w:r>
              <w:r w:rsidRPr="00A8541B">
                <w:rPr>
                  <w:rFonts w:eastAsia="Malgun Gothic" w:cs="Arial"/>
                  <w:sz w:val="16"/>
                  <w:szCs w:val="16"/>
                  <w:lang w:eastAsia="ko-KR"/>
                </w:rPr>
                <w:t>A</w:t>
              </w:r>
            </w:ins>
          </w:p>
        </w:tc>
        <w:tc>
          <w:tcPr>
            <w:tcW w:w="851" w:type="dxa"/>
            <w:tcPrChange w:id="2675" w:author="Per Lindell" w:date="2018-09-12T08:39:00Z">
              <w:tcPr>
                <w:tcW w:w="851" w:type="dxa"/>
              </w:tcPr>
            </w:tcPrChange>
          </w:tcPr>
          <w:p w:rsidR="008272FB" w:rsidRPr="00CC67DB" w:rsidRDefault="008272FB" w:rsidP="008272FB">
            <w:pPr>
              <w:pStyle w:val="TAL"/>
              <w:rPr>
                <w:ins w:id="2676" w:author="Per Lindell" w:date="2018-09-12T08:36:00Z"/>
                <w:rFonts w:cs="Arial"/>
                <w:sz w:val="16"/>
              </w:rPr>
            </w:pPr>
            <w:ins w:id="2677" w:author="Per Lindell" w:date="2018-09-12T08:36:00Z">
              <w:r w:rsidRPr="00CC67DB">
                <w:rPr>
                  <w:rFonts w:cs="Arial"/>
                  <w:sz w:val="16"/>
                </w:rPr>
                <w:t>Rel-15</w:t>
              </w:r>
            </w:ins>
          </w:p>
        </w:tc>
      </w:tr>
      <w:tr w:rsidR="008272FB" w:rsidRPr="00CC67DB" w:rsidTr="008272FB">
        <w:trPr>
          <w:cantSplit/>
          <w:ins w:id="2678" w:author="Per Lindell" w:date="2018-09-12T08:36:00Z"/>
          <w:trPrChange w:id="2679" w:author="Per Lindell" w:date="2018-09-12T08:39:00Z">
            <w:trPr>
              <w:cantSplit/>
            </w:trPr>
          </w:trPrChange>
        </w:trPr>
        <w:tc>
          <w:tcPr>
            <w:tcW w:w="3086" w:type="dxa"/>
            <w:tcPrChange w:id="2680" w:author="Per Lindell" w:date="2018-09-12T08:39:00Z">
              <w:tcPr>
                <w:tcW w:w="3086" w:type="dxa"/>
              </w:tcPr>
            </w:tcPrChange>
          </w:tcPr>
          <w:p w:rsidR="008272FB" w:rsidRPr="00A8541B" w:rsidRDefault="008272FB" w:rsidP="008272FB">
            <w:pPr>
              <w:pStyle w:val="TAL"/>
              <w:rPr>
                <w:ins w:id="2681" w:author="Per Lindell" w:date="2018-09-12T08:36:00Z"/>
                <w:rFonts w:eastAsia="Malgun Gothic" w:cs="Arial"/>
                <w:sz w:val="16"/>
                <w:szCs w:val="16"/>
                <w:lang w:eastAsia="ko-KR"/>
              </w:rPr>
            </w:pPr>
            <w:ins w:id="268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683" w:author="Per Lindell" w:date="2018-09-12T08:39:00Z">
              <w:tcPr>
                <w:tcW w:w="851" w:type="dxa"/>
              </w:tcPr>
            </w:tcPrChange>
          </w:tcPr>
          <w:p w:rsidR="008272FB" w:rsidRPr="00CC67DB" w:rsidRDefault="008272FB" w:rsidP="008272FB">
            <w:pPr>
              <w:pStyle w:val="TAL"/>
              <w:rPr>
                <w:ins w:id="2684" w:author="Per Lindell" w:date="2018-09-12T08:36:00Z"/>
                <w:rFonts w:cs="Arial"/>
                <w:sz w:val="16"/>
              </w:rPr>
            </w:pPr>
            <w:ins w:id="2685" w:author="Per Lindell" w:date="2018-09-12T08:36:00Z">
              <w:r w:rsidRPr="00CC67DB">
                <w:rPr>
                  <w:rFonts w:cs="Arial"/>
                  <w:sz w:val="16"/>
                </w:rPr>
                <w:t>Rel-15</w:t>
              </w:r>
            </w:ins>
          </w:p>
        </w:tc>
      </w:tr>
      <w:tr w:rsidR="008272FB" w:rsidRPr="00CC67DB" w:rsidTr="008272FB">
        <w:trPr>
          <w:cantSplit/>
          <w:ins w:id="2686" w:author="Per Lindell" w:date="2018-09-12T08:36:00Z"/>
          <w:trPrChange w:id="2687" w:author="Per Lindell" w:date="2018-09-12T08:39:00Z">
            <w:trPr>
              <w:cantSplit/>
            </w:trPr>
          </w:trPrChange>
        </w:trPr>
        <w:tc>
          <w:tcPr>
            <w:tcW w:w="3086" w:type="dxa"/>
            <w:tcPrChange w:id="2688" w:author="Per Lindell" w:date="2018-09-12T08:39:00Z">
              <w:tcPr>
                <w:tcW w:w="3086" w:type="dxa"/>
              </w:tcPr>
            </w:tcPrChange>
          </w:tcPr>
          <w:p w:rsidR="008272FB" w:rsidRPr="00A8541B" w:rsidRDefault="008272FB" w:rsidP="008272FB">
            <w:pPr>
              <w:pStyle w:val="TAL"/>
              <w:rPr>
                <w:ins w:id="2689" w:author="Per Lindell" w:date="2018-09-12T08:36:00Z"/>
                <w:rFonts w:eastAsia="Malgun Gothic" w:cs="Arial"/>
                <w:sz w:val="16"/>
                <w:szCs w:val="16"/>
                <w:lang w:eastAsia="ko-KR"/>
              </w:rPr>
            </w:pPr>
            <w:ins w:id="269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691" w:author="Per Lindell" w:date="2018-09-12T08:39:00Z">
              <w:tcPr>
                <w:tcW w:w="851" w:type="dxa"/>
              </w:tcPr>
            </w:tcPrChange>
          </w:tcPr>
          <w:p w:rsidR="008272FB" w:rsidRPr="00CC67DB" w:rsidRDefault="008272FB" w:rsidP="008272FB">
            <w:pPr>
              <w:pStyle w:val="TAL"/>
              <w:rPr>
                <w:ins w:id="2692" w:author="Per Lindell" w:date="2018-09-12T08:36:00Z"/>
                <w:rFonts w:cs="Arial"/>
                <w:sz w:val="16"/>
              </w:rPr>
            </w:pPr>
            <w:ins w:id="2693" w:author="Per Lindell" w:date="2018-09-12T08:36:00Z">
              <w:r w:rsidRPr="00CC67DB">
                <w:rPr>
                  <w:rFonts w:cs="Arial"/>
                  <w:sz w:val="16"/>
                </w:rPr>
                <w:t>Rel-15</w:t>
              </w:r>
            </w:ins>
          </w:p>
        </w:tc>
      </w:tr>
      <w:tr w:rsidR="008272FB" w:rsidRPr="00CC67DB" w:rsidTr="008272FB">
        <w:trPr>
          <w:cantSplit/>
          <w:ins w:id="2694" w:author="Per Lindell" w:date="2018-09-12T08:36:00Z"/>
          <w:trPrChange w:id="2695" w:author="Per Lindell" w:date="2018-09-12T08:39:00Z">
            <w:trPr>
              <w:cantSplit/>
            </w:trPr>
          </w:trPrChange>
        </w:trPr>
        <w:tc>
          <w:tcPr>
            <w:tcW w:w="3086" w:type="dxa"/>
            <w:tcPrChange w:id="2696" w:author="Per Lindell" w:date="2018-09-12T08:39:00Z">
              <w:tcPr>
                <w:tcW w:w="3086" w:type="dxa"/>
              </w:tcPr>
            </w:tcPrChange>
          </w:tcPr>
          <w:p w:rsidR="008272FB" w:rsidRPr="00A8541B" w:rsidRDefault="008272FB" w:rsidP="008272FB">
            <w:pPr>
              <w:pStyle w:val="TAL"/>
              <w:rPr>
                <w:ins w:id="2697" w:author="Per Lindell" w:date="2018-09-12T08:36:00Z"/>
                <w:rFonts w:eastAsia="Malgun Gothic" w:cs="Arial"/>
                <w:sz w:val="16"/>
                <w:szCs w:val="16"/>
                <w:lang w:eastAsia="ko-KR"/>
              </w:rPr>
            </w:pPr>
            <w:ins w:id="269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699" w:author="Per Lindell" w:date="2018-09-12T08:39:00Z">
              <w:tcPr>
                <w:tcW w:w="851" w:type="dxa"/>
              </w:tcPr>
            </w:tcPrChange>
          </w:tcPr>
          <w:p w:rsidR="008272FB" w:rsidRPr="00CC67DB" w:rsidRDefault="008272FB" w:rsidP="008272FB">
            <w:pPr>
              <w:pStyle w:val="TAL"/>
              <w:rPr>
                <w:ins w:id="2700" w:author="Per Lindell" w:date="2018-09-12T08:36:00Z"/>
                <w:rFonts w:cs="Arial"/>
                <w:sz w:val="16"/>
              </w:rPr>
            </w:pPr>
            <w:ins w:id="2701" w:author="Per Lindell" w:date="2018-09-12T08:36:00Z">
              <w:r w:rsidRPr="00CC67DB">
                <w:rPr>
                  <w:rFonts w:cs="Arial"/>
                  <w:sz w:val="16"/>
                </w:rPr>
                <w:t>Rel-15</w:t>
              </w:r>
            </w:ins>
          </w:p>
        </w:tc>
      </w:tr>
      <w:tr w:rsidR="008272FB" w:rsidRPr="00CC67DB" w:rsidTr="008272FB">
        <w:trPr>
          <w:cantSplit/>
          <w:ins w:id="2702" w:author="Per Lindell" w:date="2018-09-12T08:36:00Z"/>
          <w:trPrChange w:id="2703" w:author="Per Lindell" w:date="2018-09-12T08:39:00Z">
            <w:trPr>
              <w:cantSplit/>
            </w:trPr>
          </w:trPrChange>
        </w:trPr>
        <w:tc>
          <w:tcPr>
            <w:tcW w:w="3086" w:type="dxa"/>
            <w:tcPrChange w:id="2704" w:author="Per Lindell" w:date="2018-09-12T08:39:00Z">
              <w:tcPr>
                <w:tcW w:w="3086" w:type="dxa"/>
              </w:tcPr>
            </w:tcPrChange>
          </w:tcPr>
          <w:p w:rsidR="008272FB" w:rsidRPr="00A8541B" w:rsidRDefault="008272FB" w:rsidP="008272FB">
            <w:pPr>
              <w:pStyle w:val="TAL"/>
              <w:rPr>
                <w:ins w:id="2705" w:author="Per Lindell" w:date="2018-09-12T08:36:00Z"/>
                <w:rFonts w:eastAsia="Malgun Gothic" w:cs="Arial"/>
                <w:sz w:val="16"/>
                <w:szCs w:val="16"/>
                <w:lang w:eastAsia="ko-KR"/>
              </w:rPr>
            </w:pPr>
            <w:ins w:id="270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707" w:author="Per Lindell" w:date="2018-09-12T08:39:00Z">
              <w:tcPr>
                <w:tcW w:w="851" w:type="dxa"/>
              </w:tcPr>
            </w:tcPrChange>
          </w:tcPr>
          <w:p w:rsidR="008272FB" w:rsidRPr="00CC67DB" w:rsidRDefault="008272FB" w:rsidP="008272FB">
            <w:pPr>
              <w:pStyle w:val="TAL"/>
              <w:rPr>
                <w:ins w:id="2708" w:author="Per Lindell" w:date="2018-09-12T08:36:00Z"/>
                <w:rFonts w:cs="Arial"/>
                <w:sz w:val="16"/>
              </w:rPr>
            </w:pPr>
            <w:ins w:id="2709" w:author="Per Lindell" w:date="2018-09-12T08:36:00Z">
              <w:r w:rsidRPr="00CC67DB">
                <w:rPr>
                  <w:rFonts w:cs="Arial"/>
                  <w:sz w:val="16"/>
                </w:rPr>
                <w:t>Rel-15</w:t>
              </w:r>
            </w:ins>
          </w:p>
        </w:tc>
      </w:tr>
      <w:tr w:rsidR="008272FB" w:rsidRPr="00CC67DB" w:rsidTr="008272FB">
        <w:trPr>
          <w:cantSplit/>
          <w:ins w:id="2710" w:author="Per Lindell" w:date="2018-09-12T08:36:00Z"/>
          <w:trPrChange w:id="2711" w:author="Per Lindell" w:date="2018-09-12T08:39:00Z">
            <w:trPr>
              <w:cantSplit/>
            </w:trPr>
          </w:trPrChange>
        </w:trPr>
        <w:tc>
          <w:tcPr>
            <w:tcW w:w="3086" w:type="dxa"/>
            <w:tcPrChange w:id="2712" w:author="Per Lindell" w:date="2018-09-12T08:39:00Z">
              <w:tcPr>
                <w:tcW w:w="3086" w:type="dxa"/>
              </w:tcPr>
            </w:tcPrChange>
          </w:tcPr>
          <w:p w:rsidR="008272FB" w:rsidRPr="00A8541B" w:rsidRDefault="008272FB" w:rsidP="008272FB">
            <w:pPr>
              <w:pStyle w:val="TAL"/>
              <w:rPr>
                <w:ins w:id="2713" w:author="Per Lindell" w:date="2018-09-12T08:36:00Z"/>
                <w:rFonts w:eastAsia="Malgun Gothic" w:cs="Arial"/>
                <w:sz w:val="16"/>
                <w:szCs w:val="16"/>
                <w:lang w:eastAsia="ko-KR"/>
              </w:rPr>
            </w:pPr>
            <w:ins w:id="271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715" w:author="Per Lindell" w:date="2018-09-12T08:39:00Z">
              <w:tcPr>
                <w:tcW w:w="851" w:type="dxa"/>
              </w:tcPr>
            </w:tcPrChange>
          </w:tcPr>
          <w:p w:rsidR="008272FB" w:rsidRPr="00CC67DB" w:rsidRDefault="008272FB" w:rsidP="008272FB">
            <w:pPr>
              <w:pStyle w:val="TAL"/>
              <w:rPr>
                <w:ins w:id="2716" w:author="Per Lindell" w:date="2018-09-12T08:36:00Z"/>
                <w:rFonts w:cs="Arial"/>
                <w:sz w:val="16"/>
              </w:rPr>
            </w:pPr>
            <w:ins w:id="2717" w:author="Per Lindell" w:date="2018-09-12T08:36:00Z">
              <w:r w:rsidRPr="00CC67DB">
                <w:rPr>
                  <w:rFonts w:cs="Arial"/>
                  <w:sz w:val="16"/>
                </w:rPr>
                <w:t>Rel-15</w:t>
              </w:r>
            </w:ins>
          </w:p>
        </w:tc>
      </w:tr>
      <w:tr w:rsidR="008272FB" w:rsidRPr="00CC67DB" w:rsidTr="008272FB">
        <w:trPr>
          <w:cantSplit/>
          <w:ins w:id="2718" w:author="Per Lindell" w:date="2018-09-12T08:36:00Z"/>
          <w:trPrChange w:id="2719" w:author="Per Lindell" w:date="2018-09-12T08:39:00Z">
            <w:trPr>
              <w:cantSplit/>
            </w:trPr>
          </w:trPrChange>
        </w:trPr>
        <w:tc>
          <w:tcPr>
            <w:tcW w:w="3086" w:type="dxa"/>
            <w:tcPrChange w:id="2720" w:author="Per Lindell" w:date="2018-09-12T08:39:00Z">
              <w:tcPr>
                <w:tcW w:w="3086" w:type="dxa"/>
              </w:tcPr>
            </w:tcPrChange>
          </w:tcPr>
          <w:p w:rsidR="008272FB" w:rsidRPr="00A8541B" w:rsidRDefault="008272FB" w:rsidP="008272FB">
            <w:pPr>
              <w:pStyle w:val="TAL"/>
              <w:rPr>
                <w:ins w:id="2721" w:author="Per Lindell" w:date="2018-09-12T08:36:00Z"/>
                <w:rFonts w:eastAsia="Malgun Gothic" w:cs="Arial"/>
                <w:sz w:val="16"/>
                <w:szCs w:val="16"/>
                <w:lang w:eastAsia="ko-KR"/>
              </w:rPr>
            </w:pPr>
            <w:ins w:id="272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723" w:author="Per Lindell" w:date="2018-09-12T08:39:00Z">
              <w:tcPr>
                <w:tcW w:w="851" w:type="dxa"/>
              </w:tcPr>
            </w:tcPrChange>
          </w:tcPr>
          <w:p w:rsidR="008272FB" w:rsidRPr="00CC67DB" w:rsidRDefault="008272FB" w:rsidP="008272FB">
            <w:pPr>
              <w:pStyle w:val="TAL"/>
              <w:rPr>
                <w:ins w:id="2724" w:author="Per Lindell" w:date="2018-09-12T08:36:00Z"/>
                <w:rFonts w:cs="Arial"/>
                <w:sz w:val="16"/>
              </w:rPr>
            </w:pPr>
            <w:ins w:id="2725" w:author="Per Lindell" w:date="2018-09-12T08:36:00Z">
              <w:r w:rsidRPr="00CC67DB">
                <w:rPr>
                  <w:rFonts w:cs="Arial"/>
                  <w:sz w:val="16"/>
                </w:rPr>
                <w:t>Rel-15</w:t>
              </w:r>
            </w:ins>
          </w:p>
        </w:tc>
      </w:tr>
      <w:tr w:rsidR="008272FB" w:rsidRPr="00CC67DB" w:rsidTr="008272FB">
        <w:trPr>
          <w:cantSplit/>
          <w:ins w:id="2726" w:author="Per Lindell" w:date="2018-09-12T08:36:00Z"/>
          <w:trPrChange w:id="2727" w:author="Per Lindell" w:date="2018-09-12T08:39:00Z">
            <w:trPr>
              <w:cantSplit/>
            </w:trPr>
          </w:trPrChange>
        </w:trPr>
        <w:tc>
          <w:tcPr>
            <w:tcW w:w="3086" w:type="dxa"/>
            <w:tcPrChange w:id="2728" w:author="Per Lindell" w:date="2018-09-12T08:39:00Z">
              <w:tcPr>
                <w:tcW w:w="3086" w:type="dxa"/>
              </w:tcPr>
            </w:tcPrChange>
          </w:tcPr>
          <w:p w:rsidR="008272FB" w:rsidRPr="00A8541B" w:rsidRDefault="008272FB" w:rsidP="008272FB">
            <w:pPr>
              <w:pStyle w:val="TAL"/>
              <w:rPr>
                <w:ins w:id="2729" w:author="Per Lindell" w:date="2018-09-12T08:36:00Z"/>
                <w:rFonts w:eastAsia="Malgun Gothic" w:cs="Arial"/>
                <w:sz w:val="16"/>
                <w:szCs w:val="16"/>
                <w:lang w:eastAsia="ko-KR"/>
              </w:rPr>
            </w:pPr>
            <w:ins w:id="273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731" w:author="Per Lindell" w:date="2018-09-12T08:39:00Z">
              <w:tcPr>
                <w:tcW w:w="851" w:type="dxa"/>
              </w:tcPr>
            </w:tcPrChange>
          </w:tcPr>
          <w:p w:rsidR="008272FB" w:rsidRPr="00CC67DB" w:rsidRDefault="008272FB" w:rsidP="008272FB">
            <w:pPr>
              <w:pStyle w:val="TAL"/>
              <w:rPr>
                <w:ins w:id="2732" w:author="Per Lindell" w:date="2018-09-12T08:36:00Z"/>
                <w:rFonts w:cs="Arial"/>
                <w:sz w:val="16"/>
              </w:rPr>
            </w:pPr>
            <w:ins w:id="2733" w:author="Per Lindell" w:date="2018-09-12T08:36:00Z">
              <w:r w:rsidRPr="00CC67DB">
                <w:rPr>
                  <w:rFonts w:cs="Arial"/>
                  <w:sz w:val="16"/>
                </w:rPr>
                <w:t>Rel-15</w:t>
              </w:r>
            </w:ins>
          </w:p>
        </w:tc>
      </w:tr>
      <w:tr w:rsidR="008272FB" w:rsidRPr="00CC67DB" w:rsidTr="008272FB">
        <w:trPr>
          <w:cantSplit/>
          <w:ins w:id="2734" w:author="Per Lindell" w:date="2018-09-12T08:36:00Z"/>
          <w:trPrChange w:id="2735" w:author="Per Lindell" w:date="2018-09-12T08:39:00Z">
            <w:trPr>
              <w:cantSplit/>
            </w:trPr>
          </w:trPrChange>
        </w:trPr>
        <w:tc>
          <w:tcPr>
            <w:tcW w:w="3086" w:type="dxa"/>
            <w:tcPrChange w:id="2736" w:author="Per Lindell" w:date="2018-09-12T08:39:00Z">
              <w:tcPr>
                <w:tcW w:w="3086" w:type="dxa"/>
              </w:tcPr>
            </w:tcPrChange>
          </w:tcPr>
          <w:p w:rsidR="008272FB" w:rsidRPr="00A8541B" w:rsidRDefault="008272FB" w:rsidP="008272FB">
            <w:pPr>
              <w:pStyle w:val="TAL"/>
              <w:rPr>
                <w:ins w:id="2737" w:author="Per Lindell" w:date="2018-09-12T08:36:00Z"/>
                <w:rFonts w:eastAsia="Malgun Gothic" w:cs="Arial"/>
                <w:sz w:val="16"/>
                <w:szCs w:val="16"/>
                <w:lang w:eastAsia="ko-KR"/>
              </w:rPr>
            </w:pPr>
            <w:ins w:id="273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Change w:id="2739" w:author="Per Lindell" w:date="2018-09-12T08:39:00Z">
              <w:tcPr>
                <w:tcW w:w="851" w:type="dxa"/>
              </w:tcPr>
            </w:tcPrChange>
          </w:tcPr>
          <w:p w:rsidR="008272FB" w:rsidRPr="00CC67DB" w:rsidRDefault="008272FB" w:rsidP="008272FB">
            <w:pPr>
              <w:pStyle w:val="TAL"/>
              <w:rPr>
                <w:ins w:id="2740" w:author="Per Lindell" w:date="2018-09-12T08:36:00Z"/>
                <w:rFonts w:cs="Arial"/>
                <w:sz w:val="16"/>
              </w:rPr>
            </w:pPr>
            <w:ins w:id="2741" w:author="Per Lindell" w:date="2018-09-12T08:36:00Z">
              <w:r w:rsidRPr="00CC67DB">
                <w:rPr>
                  <w:rFonts w:cs="Arial"/>
                  <w:sz w:val="16"/>
                </w:rPr>
                <w:t>Rel-15</w:t>
              </w:r>
            </w:ins>
          </w:p>
        </w:tc>
      </w:tr>
      <w:tr w:rsidR="008272FB" w:rsidRPr="00CC67DB" w:rsidTr="008272FB">
        <w:trPr>
          <w:cantSplit/>
          <w:ins w:id="2742" w:author="Per Lindell" w:date="2018-09-12T08:36:00Z"/>
          <w:trPrChange w:id="2743" w:author="Per Lindell" w:date="2018-09-12T08:39:00Z">
            <w:trPr>
              <w:cantSplit/>
            </w:trPr>
          </w:trPrChange>
        </w:trPr>
        <w:tc>
          <w:tcPr>
            <w:tcW w:w="3086" w:type="dxa"/>
            <w:tcPrChange w:id="2744" w:author="Per Lindell" w:date="2018-09-12T08:39:00Z">
              <w:tcPr>
                <w:tcW w:w="3086" w:type="dxa"/>
              </w:tcPr>
            </w:tcPrChange>
          </w:tcPr>
          <w:p w:rsidR="008272FB" w:rsidRPr="00A8541B" w:rsidRDefault="008272FB" w:rsidP="008272FB">
            <w:pPr>
              <w:pStyle w:val="TAL"/>
              <w:rPr>
                <w:ins w:id="2745" w:author="Per Lindell" w:date="2018-09-12T08:36:00Z"/>
                <w:rFonts w:eastAsia="Malgun Gothic" w:cs="Arial"/>
                <w:sz w:val="16"/>
                <w:szCs w:val="16"/>
                <w:lang w:eastAsia="ko-KR"/>
              </w:rPr>
            </w:pPr>
            <w:ins w:id="274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Change w:id="2747" w:author="Per Lindell" w:date="2018-09-12T08:39:00Z">
              <w:tcPr>
                <w:tcW w:w="851" w:type="dxa"/>
              </w:tcPr>
            </w:tcPrChange>
          </w:tcPr>
          <w:p w:rsidR="008272FB" w:rsidRPr="00CC67DB" w:rsidRDefault="008272FB" w:rsidP="008272FB">
            <w:pPr>
              <w:pStyle w:val="TAL"/>
              <w:rPr>
                <w:ins w:id="2748" w:author="Per Lindell" w:date="2018-09-12T08:36:00Z"/>
                <w:rFonts w:cs="Arial"/>
                <w:sz w:val="16"/>
              </w:rPr>
            </w:pPr>
            <w:ins w:id="2749" w:author="Per Lindell" w:date="2018-09-12T08:36:00Z">
              <w:r w:rsidRPr="00CC67DB">
                <w:rPr>
                  <w:rFonts w:cs="Arial"/>
                  <w:sz w:val="16"/>
                </w:rPr>
                <w:t>Rel-15</w:t>
              </w:r>
            </w:ins>
          </w:p>
        </w:tc>
      </w:tr>
      <w:tr w:rsidR="008272FB" w:rsidRPr="00CC67DB" w:rsidTr="008272FB">
        <w:trPr>
          <w:cantSplit/>
          <w:ins w:id="2750" w:author="Per Lindell" w:date="2018-09-12T08:36:00Z"/>
          <w:trPrChange w:id="2751" w:author="Per Lindell" w:date="2018-09-12T08:39:00Z">
            <w:trPr>
              <w:cantSplit/>
            </w:trPr>
          </w:trPrChange>
        </w:trPr>
        <w:tc>
          <w:tcPr>
            <w:tcW w:w="3086" w:type="dxa"/>
            <w:tcPrChange w:id="2752" w:author="Per Lindell" w:date="2018-09-12T08:39:00Z">
              <w:tcPr>
                <w:tcW w:w="3086" w:type="dxa"/>
              </w:tcPr>
            </w:tcPrChange>
          </w:tcPr>
          <w:p w:rsidR="008272FB" w:rsidRPr="00A8541B" w:rsidRDefault="008272FB" w:rsidP="008272FB">
            <w:pPr>
              <w:pStyle w:val="TAL"/>
              <w:rPr>
                <w:ins w:id="2753" w:author="Per Lindell" w:date="2018-09-12T08:36:00Z"/>
                <w:rFonts w:eastAsia="Malgun Gothic" w:cs="Arial"/>
                <w:sz w:val="16"/>
                <w:szCs w:val="16"/>
                <w:lang w:eastAsia="ko-KR"/>
              </w:rPr>
            </w:pPr>
            <w:ins w:id="275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Change w:id="2755" w:author="Per Lindell" w:date="2018-09-12T08:39:00Z">
              <w:tcPr>
                <w:tcW w:w="851" w:type="dxa"/>
              </w:tcPr>
            </w:tcPrChange>
          </w:tcPr>
          <w:p w:rsidR="008272FB" w:rsidRPr="00CC67DB" w:rsidRDefault="008272FB" w:rsidP="008272FB">
            <w:pPr>
              <w:pStyle w:val="TAL"/>
              <w:rPr>
                <w:ins w:id="2756" w:author="Per Lindell" w:date="2018-09-12T08:36:00Z"/>
                <w:rFonts w:cs="Arial"/>
                <w:sz w:val="16"/>
              </w:rPr>
            </w:pPr>
            <w:ins w:id="2757" w:author="Per Lindell" w:date="2018-09-12T08:36:00Z">
              <w:r w:rsidRPr="00CC67DB">
                <w:rPr>
                  <w:rFonts w:cs="Arial"/>
                  <w:sz w:val="16"/>
                </w:rPr>
                <w:t>Rel-15</w:t>
              </w:r>
            </w:ins>
          </w:p>
        </w:tc>
      </w:tr>
      <w:tr w:rsidR="008272FB" w:rsidRPr="00CC67DB" w:rsidTr="008272FB">
        <w:trPr>
          <w:cantSplit/>
          <w:ins w:id="2758" w:author="Per Lindell" w:date="2018-09-12T08:36:00Z"/>
          <w:trPrChange w:id="2759" w:author="Per Lindell" w:date="2018-09-12T08:39:00Z">
            <w:trPr>
              <w:cantSplit/>
            </w:trPr>
          </w:trPrChange>
        </w:trPr>
        <w:tc>
          <w:tcPr>
            <w:tcW w:w="3086" w:type="dxa"/>
            <w:tcPrChange w:id="2760" w:author="Per Lindell" w:date="2018-09-12T08:39:00Z">
              <w:tcPr>
                <w:tcW w:w="3086" w:type="dxa"/>
              </w:tcPr>
            </w:tcPrChange>
          </w:tcPr>
          <w:p w:rsidR="008272FB" w:rsidRPr="00A8541B" w:rsidRDefault="008272FB" w:rsidP="008272FB">
            <w:pPr>
              <w:pStyle w:val="TAL"/>
              <w:rPr>
                <w:ins w:id="2761" w:author="Per Lindell" w:date="2018-09-12T08:36:00Z"/>
                <w:rFonts w:eastAsia="Malgun Gothic" w:cs="Arial"/>
                <w:sz w:val="16"/>
                <w:szCs w:val="16"/>
                <w:lang w:eastAsia="ko-KR"/>
              </w:rPr>
            </w:pPr>
            <w:ins w:id="276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2763" w:author="Per Lindell" w:date="2018-09-12T08:39:00Z">
              <w:tcPr>
                <w:tcW w:w="851" w:type="dxa"/>
              </w:tcPr>
            </w:tcPrChange>
          </w:tcPr>
          <w:p w:rsidR="008272FB" w:rsidRPr="00CC67DB" w:rsidRDefault="008272FB" w:rsidP="008272FB">
            <w:pPr>
              <w:pStyle w:val="TAL"/>
              <w:rPr>
                <w:ins w:id="2764" w:author="Per Lindell" w:date="2018-09-12T08:36:00Z"/>
                <w:rFonts w:cs="Arial"/>
                <w:sz w:val="16"/>
              </w:rPr>
            </w:pPr>
            <w:ins w:id="2765" w:author="Per Lindell" w:date="2018-09-12T08:36:00Z">
              <w:r w:rsidRPr="00CC67DB">
                <w:rPr>
                  <w:rFonts w:cs="Arial"/>
                  <w:sz w:val="16"/>
                </w:rPr>
                <w:t>Rel-15</w:t>
              </w:r>
            </w:ins>
          </w:p>
        </w:tc>
      </w:tr>
      <w:tr w:rsidR="008272FB" w:rsidRPr="00CC67DB" w:rsidTr="008272FB">
        <w:trPr>
          <w:cantSplit/>
          <w:ins w:id="2766" w:author="Per Lindell" w:date="2018-09-12T08:36:00Z"/>
          <w:trPrChange w:id="2767" w:author="Per Lindell" w:date="2018-09-12T08:39:00Z">
            <w:trPr>
              <w:cantSplit/>
            </w:trPr>
          </w:trPrChange>
        </w:trPr>
        <w:tc>
          <w:tcPr>
            <w:tcW w:w="3086" w:type="dxa"/>
            <w:tcPrChange w:id="2768" w:author="Per Lindell" w:date="2018-09-12T08:39:00Z">
              <w:tcPr>
                <w:tcW w:w="3086" w:type="dxa"/>
              </w:tcPr>
            </w:tcPrChange>
          </w:tcPr>
          <w:p w:rsidR="008272FB" w:rsidRPr="00A8541B" w:rsidRDefault="008272FB" w:rsidP="008272FB">
            <w:pPr>
              <w:pStyle w:val="TAL"/>
              <w:rPr>
                <w:ins w:id="2769" w:author="Per Lindell" w:date="2018-09-12T08:36:00Z"/>
                <w:rFonts w:eastAsia="Malgun Gothic" w:cs="Arial"/>
                <w:sz w:val="16"/>
                <w:szCs w:val="16"/>
                <w:lang w:eastAsia="ko-KR"/>
              </w:rPr>
            </w:pPr>
            <w:ins w:id="277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2771" w:author="Per Lindell" w:date="2018-09-12T08:39:00Z">
              <w:tcPr>
                <w:tcW w:w="851" w:type="dxa"/>
              </w:tcPr>
            </w:tcPrChange>
          </w:tcPr>
          <w:p w:rsidR="008272FB" w:rsidRPr="00CC67DB" w:rsidRDefault="008272FB" w:rsidP="008272FB">
            <w:pPr>
              <w:pStyle w:val="TAL"/>
              <w:rPr>
                <w:ins w:id="2772" w:author="Per Lindell" w:date="2018-09-12T08:36:00Z"/>
                <w:rFonts w:cs="Arial"/>
                <w:sz w:val="16"/>
              </w:rPr>
            </w:pPr>
            <w:ins w:id="2773" w:author="Per Lindell" w:date="2018-09-12T08:36:00Z">
              <w:r w:rsidRPr="00CC67DB">
                <w:rPr>
                  <w:rFonts w:cs="Arial"/>
                  <w:sz w:val="16"/>
                </w:rPr>
                <w:t>Rel-15</w:t>
              </w:r>
            </w:ins>
          </w:p>
        </w:tc>
      </w:tr>
      <w:tr w:rsidR="008272FB" w:rsidRPr="00CC67DB" w:rsidTr="008272FB">
        <w:trPr>
          <w:cantSplit/>
          <w:ins w:id="2774" w:author="Per Lindell" w:date="2018-09-12T08:36:00Z"/>
          <w:trPrChange w:id="2775" w:author="Per Lindell" w:date="2018-09-12T08:39:00Z">
            <w:trPr>
              <w:cantSplit/>
            </w:trPr>
          </w:trPrChange>
        </w:trPr>
        <w:tc>
          <w:tcPr>
            <w:tcW w:w="3086" w:type="dxa"/>
            <w:tcPrChange w:id="2776" w:author="Per Lindell" w:date="2018-09-12T08:39:00Z">
              <w:tcPr>
                <w:tcW w:w="3086" w:type="dxa"/>
              </w:tcPr>
            </w:tcPrChange>
          </w:tcPr>
          <w:p w:rsidR="008272FB" w:rsidRPr="00A8541B" w:rsidRDefault="008272FB" w:rsidP="008272FB">
            <w:pPr>
              <w:pStyle w:val="TAL"/>
              <w:rPr>
                <w:ins w:id="2777" w:author="Per Lindell" w:date="2018-09-12T08:36:00Z"/>
                <w:rFonts w:eastAsia="Malgun Gothic" w:cs="Arial"/>
                <w:sz w:val="16"/>
                <w:szCs w:val="16"/>
                <w:lang w:eastAsia="ko-KR"/>
              </w:rPr>
            </w:pPr>
            <w:ins w:id="277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2779" w:author="Per Lindell" w:date="2018-09-12T08:39:00Z">
              <w:tcPr>
                <w:tcW w:w="851" w:type="dxa"/>
              </w:tcPr>
            </w:tcPrChange>
          </w:tcPr>
          <w:p w:rsidR="008272FB" w:rsidRPr="00CC67DB" w:rsidRDefault="008272FB" w:rsidP="008272FB">
            <w:pPr>
              <w:pStyle w:val="TAL"/>
              <w:rPr>
                <w:ins w:id="2780" w:author="Per Lindell" w:date="2018-09-12T08:36:00Z"/>
                <w:rFonts w:cs="Arial"/>
                <w:sz w:val="16"/>
              </w:rPr>
            </w:pPr>
            <w:ins w:id="2781" w:author="Per Lindell" w:date="2018-09-12T08:36:00Z">
              <w:r w:rsidRPr="00CC67DB">
                <w:rPr>
                  <w:rFonts w:cs="Arial"/>
                  <w:sz w:val="16"/>
                </w:rPr>
                <w:t>Rel-15</w:t>
              </w:r>
            </w:ins>
          </w:p>
        </w:tc>
      </w:tr>
      <w:tr w:rsidR="008272FB" w:rsidRPr="00CC67DB" w:rsidTr="008272FB">
        <w:trPr>
          <w:cantSplit/>
          <w:ins w:id="2782" w:author="Per Lindell" w:date="2018-09-12T08:36:00Z"/>
          <w:trPrChange w:id="2783" w:author="Per Lindell" w:date="2018-09-12T08:39:00Z">
            <w:trPr>
              <w:cantSplit/>
            </w:trPr>
          </w:trPrChange>
        </w:trPr>
        <w:tc>
          <w:tcPr>
            <w:tcW w:w="3086" w:type="dxa"/>
            <w:tcPrChange w:id="2784" w:author="Per Lindell" w:date="2018-09-12T08:39:00Z">
              <w:tcPr>
                <w:tcW w:w="3086" w:type="dxa"/>
              </w:tcPr>
            </w:tcPrChange>
          </w:tcPr>
          <w:p w:rsidR="008272FB" w:rsidRPr="00A8541B" w:rsidRDefault="008272FB" w:rsidP="008272FB">
            <w:pPr>
              <w:pStyle w:val="TAL"/>
              <w:rPr>
                <w:ins w:id="2785" w:author="Per Lindell" w:date="2018-09-12T08:36:00Z"/>
                <w:rFonts w:eastAsia="Malgun Gothic" w:cs="Arial"/>
                <w:sz w:val="16"/>
                <w:szCs w:val="16"/>
                <w:lang w:eastAsia="ko-KR"/>
              </w:rPr>
            </w:pPr>
            <w:ins w:id="278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787" w:author="Per Lindell" w:date="2018-09-12T08:39:00Z">
              <w:tcPr>
                <w:tcW w:w="851" w:type="dxa"/>
              </w:tcPr>
            </w:tcPrChange>
          </w:tcPr>
          <w:p w:rsidR="008272FB" w:rsidRPr="00CC67DB" w:rsidRDefault="008272FB" w:rsidP="008272FB">
            <w:pPr>
              <w:pStyle w:val="TAL"/>
              <w:rPr>
                <w:ins w:id="2788" w:author="Per Lindell" w:date="2018-09-12T08:36:00Z"/>
                <w:rFonts w:cs="Arial"/>
                <w:sz w:val="16"/>
              </w:rPr>
            </w:pPr>
            <w:ins w:id="2789" w:author="Per Lindell" w:date="2018-09-12T08:36:00Z">
              <w:r w:rsidRPr="00CC67DB">
                <w:rPr>
                  <w:rFonts w:cs="Arial"/>
                  <w:sz w:val="16"/>
                </w:rPr>
                <w:t>Rel-15</w:t>
              </w:r>
            </w:ins>
          </w:p>
        </w:tc>
      </w:tr>
      <w:tr w:rsidR="008272FB" w:rsidRPr="00CC67DB" w:rsidTr="008272FB">
        <w:trPr>
          <w:cantSplit/>
          <w:ins w:id="2790" w:author="Per Lindell" w:date="2018-09-12T08:36:00Z"/>
          <w:trPrChange w:id="2791" w:author="Per Lindell" w:date="2018-09-12T08:39:00Z">
            <w:trPr>
              <w:cantSplit/>
            </w:trPr>
          </w:trPrChange>
        </w:trPr>
        <w:tc>
          <w:tcPr>
            <w:tcW w:w="3086" w:type="dxa"/>
            <w:tcPrChange w:id="2792" w:author="Per Lindell" w:date="2018-09-12T08:39:00Z">
              <w:tcPr>
                <w:tcW w:w="3086" w:type="dxa"/>
              </w:tcPr>
            </w:tcPrChange>
          </w:tcPr>
          <w:p w:rsidR="008272FB" w:rsidRPr="00A8541B" w:rsidRDefault="008272FB" w:rsidP="008272FB">
            <w:pPr>
              <w:pStyle w:val="TAL"/>
              <w:rPr>
                <w:ins w:id="2793" w:author="Per Lindell" w:date="2018-09-12T08:36:00Z"/>
                <w:rFonts w:eastAsia="Malgun Gothic" w:cs="Arial"/>
                <w:sz w:val="16"/>
                <w:szCs w:val="16"/>
                <w:lang w:eastAsia="ko-KR"/>
              </w:rPr>
            </w:pPr>
            <w:ins w:id="279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795" w:author="Per Lindell" w:date="2018-09-12T08:39:00Z">
              <w:tcPr>
                <w:tcW w:w="851" w:type="dxa"/>
              </w:tcPr>
            </w:tcPrChange>
          </w:tcPr>
          <w:p w:rsidR="008272FB" w:rsidRPr="00CC67DB" w:rsidRDefault="008272FB" w:rsidP="008272FB">
            <w:pPr>
              <w:pStyle w:val="TAL"/>
              <w:rPr>
                <w:ins w:id="2796" w:author="Per Lindell" w:date="2018-09-12T08:36:00Z"/>
                <w:rFonts w:cs="Arial"/>
                <w:sz w:val="16"/>
              </w:rPr>
            </w:pPr>
            <w:ins w:id="2797" w:author="Per Lindell" w:date="2018-09-12T08:36:00Z">
              <w:r w:rsidRPr="00CC67DB">
                <w:rPr>
                  <w:rFonts w:cs="Arial"/>
                  <w:sz w:val="16"/>
                </w:rPr>
                <w:t>Rel-15</w:t>
              </w:r>
            </w:ins>
          </w:p>
        </w:tc>
      </w:tr>
      <w:tr w:rsidR="008272FB" w:rsidRPr="00CC67DB" w:rsidTr="008272FB">
        <w:trPr>
          <w:cantSplit/>
          <w:ins w:id="2798" w:author="Per Lindell" w:date="2018-09-12T08:36:00Z"/>
          <w:trPrChange w:id="2799" w:author="Per Lindell" w:date="2018-09-12T08:39:00Z">
            <w:trPr>
              <w:cantSplit/>
            </w:trPr>
          </w:trPrChange>
        </w:trPr>
        <w:tc>
          <w:tcPr>
            <w:tcW w:w="3086" w:type="dxa"/>
            <w:tcPrChange w:id="2800" w:author="Per Lindell" w:date="2018-09-12T08:39:00Z">
              <w:tcPr>
                <w:tcW w:w="3086" w:type="dxa"/>
              </w:tcPr>
            </w:tcPrChange>
          </w:tcPr>
          <w:p w:rsidR="008272FB" w:rsidRPr="00A8541B" w:rsidRDefault="008272FB" w:rsidP="008272FB">
            <w:pPr>
              <w:pStyle w:val="TAL"/>
              <w:rPr>
                <w:ins w:id="2801" w:author="Per Lindell" w:date="2018-09-12T08:36:00Z"/>
                <w:rFonts w:eastAsia="Malgun Gothic" w:cs="Arial"/>
                <w:sz w:val="16"/>
                <w:szCs w:val="16"/>
                <w:lang w:eastAsia="ko-KR"/>
              </w:rPr>
            </w:pPr>
            <w:ins w:id="280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803" w:author="Per Lindell" w:date="2018-09-12T08:39:00Z">
              <w:tcPr>
                <w:tcW w:w="851" w:type="dxa"/>
              </w:tcPr>
            </w:tcPrChange>
          </w:tcPr>
          <w:p w:rsidR="008272FB" w:rsidRPr="00CC67DB" w:rsidRDefault="008272FB" w:rsidP="008272FB">
            <w:pPr>
              <w:pStyle w:val="TAL"/>
              <w:rPr>
                <w:ins w:id="2804" w:author="Per Lindell" w:date="2018-09-12T08:36:00Z"/>
                <w:rFonts w:cs="Arial"/>
                <w:sz w:val="16"/>
              </w:rPr>
            </w:pPr>
            <w:ins w:id="2805" w:author="Per Lindell" w:date="2018-09-12T08:36:00Z">
              <w:r w:rsidRPr="00CC67DB">
                <w:rPr>
                  <w:rFonts w:cs="Arial"/>
                  <w:sz w:val="16"/>
                </w:rPr>
                <w:t>Rel-15</w:t>
              </w:r>
            </w:ins>
          </w:p>
        </w:tc>
      </w:tr>
      <w:tr w:rsidR="008272FB" w:rsidRPr="00CC67DB" w:rsidTr="008272FB">
        <w:trPr>
          <w:cantSplit/>
          <w:ins w:id="2806" w:author="Per Lindell" w:date="2018-09-12T08:36:00Z"/>
          <w:trPrChange w:id="2807" w:author="Per Lindell" w:date="2018-09-12T08:39:00Z">
            <w:trPr>
              <w:cantSplit/>
            </w:trPr>
          </w:trPrChange>
        </w:trPr>
        <w:tc>
          <w:tcPr>
            <w:tcW w:w="3086" w:type="dxa"/>
            <w:tcPrChange w:id="2808" w:author="Per Lindell" w:date="2018-09-12T08:39:00Z">
              <w:tcPr>
                <w:tcW w:w="3086" w:type="dxa"/>
              </w:tcPr>
            </w:tcPrChange>
          </w:tcPr>
          <w:p w:rsidR="008272FB" w:rsidRPr="00A8541B" w:rsidRDefault="008272FB" w:rsidP="008272FB">
            <w:pPr>
              <w:pStyle w:val="TAL"/>
              <w:rPr>
                <w:ins w:id="2809" w:author="Per Lindell" w:date="2018-09-12T08:36:00Z"/>
                <w:rFonts w:eastAsia="Malgun Gothic" w:cs="Arial"/>
                <w:sz w:val="16"/>
                <w:szCs w:val="16"/>
                <w:lang w:eastAsia="ko-KR"/>
              </w:rPr>
            </w:pPr>
            <w:ins w:id="281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Change w:id="2811" w:author="Per Lindell" w:date="2018-09-12T08:39:00Z">
              <w:tcPr>
                <w:tcW w:w="851" w:type="dxa"/>
              </w:tcPr>
            </w:tcPrChange>
          </w:tcPr>
          <w:p w:rsidR="008272FB" w:rsidRPr="00CC67DB" w:rsidRDefault="008272FB" w:rsidP="008272FB">
            <w:pPr>
              <w:pStyle w:val="TAL"/>
              <w:rPr>
                <w:ins w:id="2812" w:author="Per Lindell" w:date="2018-09-12T08:36:00Z"/>
                <w:rFonts w:cs="Arial"/>
                <w:sz w:val="16"/>
              </w:rPr>
            </w:pPr>
            <w:ins w:id="2813" w:author="Per Lindell" w:date="2018-09-12T08:36:00Z">
              <w:r w:rsidRPr="00CC67DB">
                <w:rPr>
                  <w:rFonts w:cs="Arial"/>
                  <w:sz w:val="16"/>
                </w:rPr>
                <w:t>Rel-15</w:t>
              </w:r>
            </w:ins>
          </w:p>
        </w:tc>
      </w:tr>
      <w:tr w:rsidR="008272FB" w:rsidRPr="00CC67DB" w:rsidTr="008272FB">
        <w:trPr>
          <w:cantSplit/>
          <w:ins w:id="2814" w:author="Per Lindell" w:date="2018-09-12T08:36:00Z"/>
          <w:trPrChange w:id="2815" w:author="Per Lindell" w:date="2018-09-12T08:39:00Z">
            <w:trPr>
              <w:cantSplit/>
            </w:trPr>
          </w:trPrChange>
        </w:trPr>
        <w:tc>
          <w:tcPr>
            <w:tcW w:w="3086" w:type="dxa"/>
            <w:tcPrChange w:id="2816" w:author="Per Lindell" w:date="2018-09-12T08:39:00Z">
              <w:tcPr>
                <w:tcW w:w="3086" w:type="dxa"/>
              </w:tcPr>
            </w:tcPrChange>
          </w:tcPr>
          <w:p w:rsidR="008272FB" w:rsidRPr="00A8541B" w:rsidRDefault="008272FB" w:rsidP="008272FB">
            <w:pPr>
              <w:pStyle w:val="TAL"/>
              <w:rPr>
                <w:ins w:id="2817" w:author="Per Lindell" w:date="2018-09-12T08:36:00Z"/>
                <w:rFonts w:eastAsia="Malgun Gothic" w:cs="Arial"/>
                <w:sz w:val="16"/>
                <w:szCs w:val="16"/>
                <w:lang w:eastAsia="ko-KR"/>
              </w:rPr>
            </w:pPr>
            <w:ins w:id="281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Change w:id="2819" w:author="Per Lindell" w:date="2018-09-12T08:39:00Z">
              <w:tcPr>
                <w:tcW w:w="851" w:type="dxa"/>
              </w:tcPr>
            </w:tcPrChange>
          </w:tcPr>
          <w:p w:rsidR="008272FB" w:rsidRPr="00CC67DB" w:rsidRDefault="008272FB" w:rsidP="008272FB">
            <w:pPr>
              <w:pStyle w:val="TAL"/>
              <w:rPr>
                <w:ins w:id="2820" w:author="Per Lindell" w:date="2018-09-12T08:36:00Z"/>
                <w:rFonts w:cs="Arial"/>
                <w:sz w:val="16"/>
              </w:rPr>
            </w:pPr>
            <w:ins w:id="2821" w:author="Per Lindell" w:date="2018-09-12T08:36:00Z">
              <w:r w:rsidRPr="00CC67DB">
                <w:rPr>
                  <w:rFonts w:cs="Arial"/>
                  <w:sz w:val="16"/>
                </w:rPr>
                <w:t>Rel-15</w:t>
              </w:r>
            </w:ins>
          </w:p>
        </w:tc>
      </w:tr>
      <w:tr w:rsidR="008272FB" w:rsidRPr="00CC67DB" w:rsidTr="008272FB">
        <w:trPr>
          <w:cantSplit/>
          <w:ins w:id="2822" w:author="Per Lindell" w:date="2018-09-12T08:36:00Z"/>
          <w:trPrChange w:id="2823" w:author="Per Lindell" w:date="2018-09-12T08:39:00Z">
            <w:trPr>
              <w:cantSplit/>
            </w:trPr>
          </w:trPrChange>
        </w:trPr>
        <w:tc>
          <w:tcPr>
            <w:tcW w:w="3086" w:type="dxa"/>
            <w:tcPrChange w:id="2824" w:author="Per Lindell" w:date="2018-09-12T08:39:00Z">
              <w:tcPr>
                <w:tcW w:w="3086" w:type="dxa"/>
              </w:tcPr>
            </w:tcPrChange>
          </w:tcPr>
          <w:p w:rsidR="008272FB" w:rsidRPr="00A8541B" w:rsidRDefault="008272FB" w:rsidP="008272FB">
            <w:pPr>
              <w:pStyle w:val="TAL"/>
              <w:rPr>
                <w:ins w:id="2825" w:author="Per Lindell" w:date="2018-09-12T08:36:00Z"/>
                <w:rFonts w:eastAsia="Malgun Gothic" w:cs="Arial"/>
                <w:sz w:val="16"/>
                <w:szCs w:val="16"/>
                <w:lang w:eastAsia="ko-KR"/>
              </w:rPr>
            </w:pPr>
            <w:ins w:id="282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Change w:id="2827" w:author="Per Lindell" w:date="2018-09-12T08:39:00Z">
              <w:tcPr>
                <w:tcW w:w="851" w:type="dxa"/>
              </w:tcPr>
            </w:tcPrChange>
          </w:tcPr>
          <w:p w:rsidR="008272FB" w:rsidRPr="00CC67DB" w:rsidRDefault="008272FB" w:rsidP="008272FB">
            <w:pPr>
              <w:pStyle w:val="TAL"/>
              <w:rPr>
                <w:ins w:id="2828" w:author="Per Lindell" w:date="2018-09-12T08:36:00Z"/>
                <w:rFonts w:cs="Arial"/>
                <w:sz w:val="16"/>
              </w:rPr>
            </w:pPr>
            <w:ins w:id="2829" w:author="Per Lindell" w:date="2018-09-12T08:36:00Z">
              <w:r w:rsidRPr="00CC67DB">
                <w:rPr>
                  <w:rFonts w:cs="Arial"/>
                  <w:sz w:val="16"/>
                </w:rPr>
                <w:t>Rel-15</w:t>
              </w:r>
            </w:ins>
          </w:p>
        </w:tc>
      </w:tr>
      <w:tr w:rsidR="008272FB" w:rsidRPr="00CC67DB" w:rsidTr="008272FB">
        <w:trPr>
          <w:cantSplit/>
          <w:ins w:id="2830" w:author="Per Lindell" w:date="2018-09-12T08:36:00Z"/>
          <w:trPrChange w:id="2831" w:author="Per Lindell" w:date="2018-09-12T08:39:00Z">
            <w:trPr>
              <w:cantSplit/>
            </w:trPr>
          </w:trPrChange>
        </w:trPr>
        <w:tc>
          <w:tcPr>
            <w:tcW w:w="3086" w:type="dxa"/>
            <w:tcPrChange w:id="2832" w:author="Per Lindell" w:date="2018-09-12T08:39:00Z">
              <w:tcPr>
                <w:tcW w:w="3086" w:type="dxa"/>
              </w:tcPr>
            </w:tcPrChange>
          </w:tcPr>
          <w:p w:rsidR="008272FB" w:rsidRPr="00A8541B" w:rsidRDefault="008272FB" w:rsidP="008272FB">
            <w:pPr>
              <w:pStyle w:val="TAL"/>
              <w:rPr>
                <w:ins w:id="2833" w:author="Per Lindell" w:date="2018-09-12T08:36:00Z"/>
                <w:rFonts w:eastAsia="Malgun Gothic" w:cs="Arial"/>
                <w:sz w:val="16"/>
                <w:szCs w:val="16"/>
                <w:lang w:eastAsia="ko-KR"/>
              </w:rPr>
            </w:pPr>
            <w:ins w:id="283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Change w:id="2835" w:author="Per Lindell" w:date="2018-09-12T08:39:00Z">
              <w:tcPr>
                <w:tcW w:w="851" w:type="dxa"/>
              </w:tcPr>
            </w:tcPrChange>
          </w:tcPr>
          <w:p w:rsidR="008272FB" w:rsidRPr="00CC67DB" w:rsidRDefault="008272FB" w:rsidP="008272FB">
            <w:pPr>
              <w:pStyle w:val="TAL"/>
              <w:rPr>
                <w:ins w:id="2836" w:author="Per Lindell" w:date="2018-09-12T08:36:00Z"/>
                <w:rFonts w:cs="Arial"/>
                <w:sz w:val="16"/>
              </w:rPr>
            </w:pPr>
            <w:ins w:id="2837" w:author="Per Lindell" w:date="2018-09-12T08:36:00Z">
              <w:r w:rsidRPr="00CC67DB">
                <w:rPr>
                  <w:rFonts w:cs="Arial"/>
                  <w:sz w:val="16"/>
                </w:rPr>
                <w:t>Rel-15</w:t>
              </w:r>
            </w:ins>
          </w:p>
        </w:tc>
      </w:tr>
      <w:tr w:rsidR="008272FB" w:rsidRPr="00CC67DB" w:rsidTr="008272FB">
        <w:trPr>
          <w:cantSplit/>
          <w:ins w:id="2838" w:author="Per Lindell" w:date="2018-09-12T08:36:00Z"/>
          <w:trPrChange w:id="2839" w:author="Per Lindell" w:date="2018-09-12T08:39:00Z">
            <w:trPr>
              <w:cantSplit/>
            </w:trPr>
          </w:trPrChange>
        </w:trPr>
        <w:tc>
          <w:tcPr>
            <w:tcW w:w="3086" w:type="dxa"/>
            <w:tcPrChange w:id="2840" w:author="Per Lindell" w:date="2018-09-12T08:39:00Z">
              <w:tcPr>
                <w:tcW w:w="3086" w:type="dxa"/>
              </w:tcPr>
            </w:tcPrChange>
          </w:tcPr>
          <w:p w:rsidR="008272FB" w:rsidRPr="00A8541B" w:rsidRDefault="008272FB" w:rsidP="008272FB">
            <w:pPr>
              <w:pStyle w:val="TAL"/>
              <w:rPr>
                <w:ins w:id="2841" w:author="Per Lindell" w:date="2018-09-12T08:36:00Z"/>
                <w:rFonts w:eastAsia="Malgun Gothic" w:cs="Arial"/>
                <w:sz w:val="16"/>
                <w:szCs w:val="16"/>
                <w:lang w:eastAsia="ko-KR"/>
              </w:rPr>
            </w:pPr>
            <w:ins w:id="284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Change w:id="2843" w:author="Per Lindell" w:date="2018-09-12T08:39:00Z">
              <w:tcPr>
                <w:tcW w:w="851" w:type="dxa"/>
              </w:tcPr>
            </w:tcPrChange>
          </w:tcPr>
          <w:p w:rsidR="008272FB" w:rsidRPr="00CC67DB" w:rsidRDefault="008272FB" w:rsidP="008272FB">
            <w:pPr>
              <w:pStyle w:val="TAL"/>
              <w:rPr>
                <w:ins w:id="2844" w:author="Per Lindell" w:date="2018-09-12T08:36:00Z"/>
                <w:rFonts w:cs="Arial"/>
                <w:sz w:val="16"/>
              </w:rPr>
            </w:pPr>
            <w:ins w:id="2845" w:author="Per Lindell" w:date="2018-09-12T08:36:00Z">
              <w:r w:rsidRPr="00CC67DB">
                <w:rPr>
                  <w:rFonts w:cs="Arial"/>
                  <w:sz w:val="16"/>
                </w:rPr>
                <w:t>Rel-15</w:t>
              </w:r>
            </w:ins>
          </w:p>
        </w:tc>
      </w:tr>
      <w:tr w:rsidR="008272FB" w:rsidRPr="00CC67DB" w:rsidTr="008272FB">
        <w:trPr>
          <w:cantSplit/>
          <w:ins w:id="2846" w:author="Per Lindell" w:date="2018-09-12T08:36:00Z"/>
          <w:trPrChange w:id="2847" w:author="Per Lindell" w:date="2018-09-12T08:39:00Z">
            <w:trPr>
              <w:cantSplit/>
            </w:trPr>
          </w:trPrChange>
        </w:trPr>
        <w:tc>
          <w:tcPr>
            <w:tcW w:w="3086" w:type="dxa"/>
            <w:tcPrChange w:id="2848" w:author="Per Lindell" w:date="2018-09-12T08:39:00Z">
              <w:tcPr>
                <w:tcW w:w="3086" w:type="dxa"/>
              </w:tcPr>
            </w:tcPrChange>
          </w:tcPr>
          <w:p w:rsidR="008272FB" w:rsidRPr="00A8541B" w:rsidRDefault="008272FB" w:rsidP="008272FB">
            <w:pPr>
              <w:pStyle w:val="TAL"/>
              <w:rPr>
                <w:ins w:id="2849" w:author="Per Lindell" w:date="2018-09-12T08:36:00Z"/>
                <w:rFonts w:eastAsia="Malgun Gothic" w:cs="Arial"/>
                <w:sz w:val="16"/>
                <w:szCs w:val="16"/>
                <w:lang w:eastAsia="ko-KR"/>
              </w:rPr>
            </w:pPr>
            <w:ins w:id="285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Change w:id="2851" w:author="Per Lindell" w:date="2018-09-12T08:39:00Z">
              <w:tcPr>
                <w:tcW w:w="851" w:type="dxa"/>
              </w:tcPr>
            </w:tcPrChange>
          </w:tcPr>
          <w:p w:rsidR="008272FB" w:rsidRPr="00CC67DB" w:rsidRDefault="008272FB" w:rsidP="008272FB">
            <w:pPr>
              <w:pStyle w:val="TAL"/>
              <w:rPr>
                <w:ins w:id="2852" w:author="Per Lindell" w:date="2018-09-12T08:36:00Z"/>
                <w:rFonts w:cs="Arial"/>
                <w:sz w:val="16"/>
              </w:rPr>
            </w:pPr>
            <w:ins w:id="2853" w:author="Per Lindell" w:date="2018-09-12T08:36:00Z">
              <w:r w:rsidRPr="00CC67DB">
                <w:rPr>
                  <w:rFonts w:cs="Arial"/>
                  <w:sz w:val="16"/>
                </w:rPr>
                <w:t>Rel-15</w:t>
              </w:r>
            </w:ins>
          </w:p>
        </w:tc>
      </w:tr>
      <w:tr w:rsidR="008272FB" w:rsidRPr="00CC67DB" w:rsidTr="008272FB">
        <w:trPr>
          <w:cantSplit/>
          <w:ins w:id="2854" w:author="Per Lindell" w:date="2018-09-12T08:36:00Z"/>
          <w:trPrChange w:id="2855" w:author="Per Lindell" w:date="2018-09-12T08:39:00Z">
            <w:trPr>
              <w:cantSplit/>
            </w:trPr>
          </w:trPrChange>
        </w:trPr>
        <w:tc>
          <w:tcPr>
            <w:tcW w:w="3086" w:type="dxa"/>
            <w:tcPrChange w:id="2856" w:author="Per Lindell" w:date="2018-09-12T08:39:00Z">
              <w:tcPr>
                <w:tcW w:w="3086" w:type="dxa"/>
              </w:tcPr>
            </w:tcPrChange>
          </w:tcPr>
          <w:p w:rsidR="008272FB" w:rsidRPr="00A8541B" w:rsidRDefault="008272FB" w:rsidP="008272FB">
            <w:pPr>
              <w:pStyle w:val="TAL"/>
              <w:rPr>
                <w:ins w:id="2857" w:author="Per Lindell" w:date="2018-09-12T08:36:00Z"/>
                <w:rFonts w:eastAsia="Malgun Gothic" w:cs="Arial"/>
                <w:sz w:val="16"/>
                <w:szCs w:val="16"/>
                <w:lang w:eastAsia="ko-KR"/>
              </w:rPr>
            </w:pPr>
            <w:ins w:id="285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Change w:id="2859" w:author="Per Lindell" w:date="2018-09-12T08:39:00Z">
              <w:tcPr>
                <w:tcW w:w="851" w:type="dxa"/>
              </w:tcPr>
            </w:tcPrChange>
          </w:tcPr>
          <w:p w:rsidR="008272FB" w:rsidRPr="00CC67DB" w:rsidRDefault="008272FB" w:rsidP="008272FB">
            <w:pPr>
              <w:pStyle w:val="TAL"/>
              <w:rPr>
                <w:ins w:id="2860" w:author="Per Lindell" w:date="2018-09-12T08:36:00Z"/>
                <w:rFonts w:cs="Arial"/>
                <w:sz w:val="16"/>
              </w:rPr>
            </w:pPr>
            <w:ins w:id="2861" w:author="Per Lindell" w:date="2018-09-12T08:36:00Z">
              <w:r w:rsidRPr="00CC67DB">
                <w:rPr>
                  <w:rFonts w:cs="Arial"/>
                  <w:sz w:val="16"/>
                </w:rPr>
                <w:t>Rel-15</w:t>
              </w:r>
            </w:ins>
          </w:p>
        </w:tc>
      </w:tr>
      <w:tr w:rsidR="008272FB" w:rsidRPr="00CC67DB" w:rsidTr="008272FB">
        <w:trPr>
          <w:cantSplit/>
          <w:ins w:id="2862" w:author="Per Lindell" w:date="2018-09-12T08:36:00Z"/>
          <w:trPrChange w:id="2863" w:author="Per Lindell" w:date="2018-09-12T08:39:00Z">
            <w:trPr>
              <w:cantSplit/>
            </w:trPr>
          </w:trPrChange>
        </w:trPr>
        <w:tc>
          <w:tcPr>
            <w:tcW w:w="3086" w:type="dxa"/>
            <w:tcPrChange w:id="2864" w:author="Per Lindell" w:date="2018-09-12T08:39:00Z">
              <w:tcPr>
                <w:tcW w:w="3086" w:type="dxa"/>
              </w:tcPr>
            </w:tcPrChange>
          </w:tcPr>
          <w:p w:rsidR="008272FB" w:rsidRPr="00A8541B" w:rsidRDefault="008272FB" w:rsidP="008272FB">
            <w:pPr>
              <w:pStyle w:val="TAL"/>
              <w:rPr>
                <w:ins w:id="2865" w:author="Per Lindell" w:date="2018-09-12T08:36:00Z"/>
                <w:rFonts w:eastAsia="Malgun Gothic" w:cs="Arial"/>
                <w:sz w:val="16"/>
                <w:szCs w:val="16"/>
                <w:lang w:eastAsia="ko-KR"/>
              </w:rPr>
            </w:pPr>
            <w:ins w:id="286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2867" w:author="Per Lindell" w:date="2018-09-12T08:39:00Z">
              <w:tcPr>
                <w:tcW w:w="851" w:type="dxa"/>
              </w:tcPr>
            </w:tcPrChange>
          </w:tcPr>
          <w:p w:rsidR="008272FB" w:rsidRPr="00CC67DB" w:rsidRDefault="008272FB" w:rsidP="008272FB">
            <w:pPr>
              <w:pStyle w:val="TAL"/>
              <w:rPr>
                <w:ins w:id="2868" w:author="Per Lindell" w:date="2018-09-12T08:36:00Z"/>
                <w:rFonts w:cs="Arial"/>
                <w:sz w:val="16"/>
              </w:rPr>
            </w:pPr>
            <w:ins w:id="2869" w:author="Per Lindell" w:date="2018-09-12T08:36:00Z">
              <w:r w:rsidRPr="00CC67DB">
                <w:rPr>
                  <w:rFonts w:cs="Arial"/>
                  <w:sz w:val="16"/>
                </w:rPr>
                <w:t>Rel-15</w:t>
              </w:r>
            </w:ins>
          </w:p>
        </w:tc>
      </w:tr>
      <w:tr w:rsidR="008272FB" w:rsidRPr="00CC67DB" w:rsidTr="008272FB">
        <w:trPr>
          <w:cantSplit/>
          <w:ins w:id="2870" w:author="Per Lindell" w:date="2018-09-12T08:36:00Z"/>
          <w:trPrChange w:id="2871" w:author="Per Lindell" w:date="2018-09-12T08:39:00Z">
            <w:trPr>
              <w:cantSplit/>
            </w:trPr>
          </w:trPrChange>
        </w:trPr>
        <w:tc>
          <w:tcPr>
            <w:tcW w:w="3086" w:type="dxa"/>
            <w:tcPrChange w:id="2872" w:author="Per Lindell" w:date="2018-09-12T08:39:00Z">
              <w:tcPr>
                <w:tcW w:w="3086" w:type="dxa"/>
              </w:tcPr>
            </w:tcPrChange>
          </w:tcPr>
          <w:p w:rsidR="008272FB" w:rsidRPr="00A8541B" w:rsidRDefault="008272FB" w:rsidP="008272FB">
            <w:pPr>
              <w:pStyle w:val="TAL"/>
              <w:rPr>
                <w:ins w:id="2873" w:author="Per Lindell" w:date="2018-09-12T08:36:00Z"/>
                <w:rFonts w:eastAsia="Malgun Gothic" w:cs="Arial"/>
                <w:sz w:val="16"/>
                <w:szCs w:val="16"/>
                <w:lang w:eastAsia="ko-KR"/>
              </w:rPr>
            </w:pPr>
            <w:ins w:id="287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2875" w:author="Per Lindell" w:date="2018-09-12T08:39:00Z">
              <w:tcPr>
                <w:tcW w:w="851" w:type="dxa"/>
              </w:tcPr>
            </w:tcPrChange>
          </w:tcPr>
          <w:p w:rsidR="008272FB" w:rsidRPr="00CC67DB" w:rsidRDefault="008272FB" w:rsidP="008272FB">
            <w:pPr>
              <w:pStyle w:val="TAL"/>
              <w:rPr>
                <w:ins w:id="2876" w:author="Per Lindell" w:date="2018-09-12T08:36:00Z"/>
                <w:rFonts w:cs="Arial"/>
                <w:sz w:val="16"/>
              </w:rPr>
            </w:pPr>
            <w:ins w:id="2877" w:author="Per Lindell" w:date="2018-09-12T08:36:00Z">
              <w:r w:rsidRPr="00CC67DB">
                <w:rPr>
                  <w:rFonts w:cs="Arial"/>
                  <w:sz w:val="16"/>
                </w:rPr>
                <w:t>Rel-15</w:t>
              </w:r>
            </w:ins>
          </w:p>
        </w:tc>
      </w:tr>
      <w:tr w:rsidR="008272FB" w:rsidRPr="00CC67DB" w:rsidTr="008272FB">
        <w:trPr>
          <w:cantSplit/>
          <w:ins w:id="2878" w:author="Per Lindell" w:date="2018-09-12T08:36:00Z"/>
          <w:trPrChange w:id="2879" w:author="Per Lindell" w:date="2018-09-12T08:39:00Z">
            <w:trPr>
              <w:cantSplit/>
            </w:trPr>
          </w:trPrChange>
        </w:trPr>
        <w:tc>
          <w:tcPr>
            <w:tcW w:w="3086" w:type="dxa"/>
            <w:tcPrChange w:id="2880" w:author="Per Lindell" w:date="2018-09-12T08:39:00Z">
              <w:tcPr>
                <w:tcW w:w="3086" w:type="dxa"/>
              </w:tcPr>
            </w:tcPrChange>
          </w:tcPr>
          <w:p w:rsidR="008272FB" w:rsidRPr="00A8541B" w:rsidRDefault="008272FB" w:rsidP="008272FB">
            <w:pPr>
              <w:pStyle w:val="TAL"/>
              <w:rPr>
                <w:ins w:id="2881" w:author="Per Lindell" w:date="2018-09-12T08:36:00Z"/>
                <w:rFonts w:eastAsia="Malgun Gothic" w:cs="Arial"/>
                <w:sz w:val="16"/>
                <w:szCs w:val="16"/>
                <w:lang w:eastAsia="ko-KR"/>
              </w:rPr>
            </w:pPr>
            <w:ins w:id="288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2883" w:author="Per Lindell" w:date="2018-09-12T08:39:00Z">
              <w:tcPr>
                <w:tcW w:w="851" w:type="dxa"/>
              </w:tcPr>
            </w:tcPrChange>
          </w:tcPr>
          <w:p w:rsidR="008272FB" w:rsidRPr="00CC67DB" w:rsidRDefault="008272FB" w:rsidP="008272FB">
            <w:pPr>
              <w:pStyle w:val="TAL"/>
              <w:rPr>
                <w:ins w:id="2884" w:author="Per Lindell" w:date="2018-09-12T08:36:00Z"/>
                <w:rFonts w:cs="Arial"/>
                <w:sz w:val="16"/>
              </w:rPr>
            </w:pPr>
            <w:ins w:id="2885" w:author="Per Lindell" w:date="2018-09-12T08:36:00Z">
              <w:r w:rsidRPr="00CC67DB">
                <w:rPr>
                  <w:rFonts w:cs="Arial"/>
                  <w:sz w:val="16"/>
                </w:rPr>
                <w:t>Rel-15</w:t>
              </w:r>
            </w:ins>
          </w:p>
        </w:tc>
      </w:tr>
      <w:tr w:rsidR="008272FB" w:rsidRPr="00CC67DB" w:rsidTr="008272FB">
        <w:trPr>
          <w:cantSplit/>
          <w:ins w:id="2886" w:author="Per Lindell" w:date="2018-09-12T08:36:00Z"/>
          <w:trPrChange w:id="2887" w:author="Per Lindell" w:date="2018-09-12T08:39:00Z">
            <w:trPr>
              <w:cantSplit/>
            </w:trPr>
          </w:trPrChange>
        </w:trPr>
        <w:tc>
          <w:tcPr>
            <w:tcW w:w="3086" w:type="dxa"/>
            <w:tcPrChange w:id="2888" w:author="Per Lindell" w:date="2018-09-12T08:39:00Z">
              <w:tcPr>
                <w:tcW w:w="3086" w:type="dxa"/>
              </w:tcPr>
            </w:tcPrChange>
          </w:tcPr>
          <w:p w:rsidR="008272FB" w:rsidRPr="00A8541B" w:rsidRDefault="008272FB" w:rsidP="008272FB">
            <w:pPr>
              <w:pStyle w:val="TAL"/>
              <w:rPr>
                <w:ins w:id="2889" w:author="Per Lindell" w:date="2018-09-12T08:36:00Z"/>
                <w:rFonts w:eastAsia="Malgun Gothic" w:cs="Arial"/>
                <w:sz w:val="16"/>
                <w:szCs w:val="16"/>
                <w:lang w:eastAsia="ko-KR"/>
              </w:rPr>
            </w:pPr>
            <w:ins w:id="289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2891" w:author="Per Lindell" w:date="2018-09-12T08:39:00Z">
              <w:tcPr>
                <w:tcW w:w="851" w:type="dxa"/>
              </w:tcPr>
            </w:tcPrChange>
          </w:tcPr>
          <w:p w:rsidR="008272FB" w:rsidRPr="00CC67DB" w:rsidRDefault="008272FB" w:rsidP="008272FB">
            <w:pPr>
              <w:pStyle w:val="TAL"/>
              <w:rPr>
                <w:ins w:id="2892" w:author="Per Lindell" w:date="2018-09-12T08:36:00Z"/>
                <w:rFonts w:cs="Arial"/>
                <w:sz w:val="16"/>
              </w:rPr>
            </w:pPr>
            <w:ins w:id="2893" w:author="Per Lindell" w:date="2018-09-12T08:36:00Z">
              <w:r w:rsidRPr="00CC67DB">
                <w:rPr>
                  <w:rFonts w:cs="Arial"/>
                  <w:sz w:val="16"/>
                </w:rPr>
                <w:t>Rel-15</w:t>
              </w:r>
            </w:ins>
          </w:p>
        </w:tc>
      </w:tr>
      <w:tr w:rsidR="008272FB" w:rsidRPr="00CC67DB" w:rsidTr="008272FB">
        <w:trPr>
          <w:cantSplit/>
          <w:ins w:id="2894" w:author="Per Lindell" w:date="2018-09-12T08:36:00Z"/>
          <w:trPrChange w:id="2895" w:author="Per Lindell" w:date="2018-09-12T08:39:00Z">
            <w:trPr>
              <w:cantSplit/>
            </w:trPr>
          </w:trPrChange>
        </w:trPr>
        <w:tc>
          <w:tcPr>
            <w:tcW w:w="3086" w:type="dxa"/>
            <w:tcPrChange w:id="2896" w:author="Per Lindell" w:date="2018-09-12T08:39:00Z">
              <w:tcPr>
                <w:tcW w:w="3086" w:type="dxa"/>
              </w:tcPr>
            </w:tcPrChange>
          </w:tcPr>
          <w:p w:rsidR="008272FB" w:rsidRPr="00A8541B" w:rsidRDefault="008272FB" w:rsidP="008272FB">
            <w:pPr>
              <w:pStyle w:val="TAL"/>
              <w:rPr>
                <w:ins w:id="2897" w:author="Per Lindell" w:date="2018-09-12T08:36:00Z"/>
                <w:rFonts w:eastAsia="Malgun Gothic" w:cs="Arial"/>
                <w:sz w:val="16"/>
                <w:szCs w:val="16"/>
                <w:lang w:eastAsia="ko-KR"/>
              </w:rPr>
            </w:pPr>
            <w:ins w:id="289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2899" w:author="Per Lindell" w:date="2018-09-12T08:39:00Z">
              <w:tcPr>
                <w:tcW w:w="851" w:type="dxa"/>
              </w:tcPr>
            </w:tcPrChange>
          </w:tcPr>
          <w:p w:rsidR="008272FB" w:rsidRPr="00CC67DB" w:rsidRDefault="008272FB" w:rsidP="008272FB">
            <w:pPr>
              <w:pStyle w:val="TAL"/>
              <w:rPr>
                <w:ins w:id="2900" w:author="Per Lindell" w:date="2018-09-12T08:36:00Z"/>
                <w:rFonts w:cs="Arial"/>
                <w:sz w:val="16"/>
              </w:rPr>
            </w:pPr>
            <w:ins w:id="2901" w:author="Per Lindell" w:date="2018-09-12T08:36:00Z">
              <w:r w:rsidRPr="00CC67DB">
                <w:rPr>
                  <w:rFonts w:cs="Arial"/>
                  <w:sz w:val="16"/>
                </w:rPr>
                <w:t>Rel-15</w:t>
              </w:r>
            </w:ins>
          </w:p>
        </w:tc>
      </w:tr>
      <w:tr w:rsidR="008272FB" w:rsidRPr="00CC67DB" w:rsidTr="008272FB">
        <w:trPr>
          <w:cantSplit/>
          <w:ins w:id="2902" w:author="Per Lindell" w:date="2018-09-12T08:36:00Z"/>
          <w:trPrChange w:id="2903" w:author="Per Lindell" w:date="2018-09-12T08:39:00Z">
            <w:trPr>
              <w:cantSplit/>
            </w:trPr>
          </w:trPrChange>
        </w:trPr>
        <w:tc>
          <w:tcPr>
            <w:tcW w:w="3086" w:type="dxa"/>
            <w:tcPrChange w:id="2904" w:author="Per Lindell" w:date="2018-09-12T08:39:00Z">
              <w:tcPr>
                <w:tcW w:w="3086" w:type="dxa"/>
              </w:tcPr>
            </w:tcPrChange>
          </w:tcPr>
          <w:p w:rsidR="008272FB" w:rsidRPr="00A8541B" w:rsidRDefault="008272FB" w:rsidP="008272FB">
            <w:pPr>
              <w:pStyle w:val="TAL"/>
              <w:rPr>
                <w:ins w:id="2905" w:author="Per Lindell" w:date="2018-09-12T08:36:00Z"/>
                <w:rFonts w:eastAsia="Malgun Gothic" w:cs="Arial"/>
                <w:sz w:val="16"/>
                <w:szCs w:val="16"/>
                <w:lang w:eastAsia="ko-KR"/>
              </w:rPr>
            </w:pPr>
            <w:ins w:id="290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2907" w:author="Per Lindell" w:date="2018-09-12T08:39:00Z">
              <w:tcPr>
                <w:tcW w:w="851" w:type="dxa"/>
              </w:tcPr>
            </w:tcPrChange>
          </w:tcPr>
          <w:p w:rsidR="008272FB" w:rsidRPr="00CC67DB" w:rsidRDefault="008272FB" w:rsidP="008272FB">
            <w:pPr>
              <w:pStyle w:val="TAL"/>
              <w:rPr>
                <w:ins w:id="2908" w:author="Per Lindell" w:date="2018-09-12T08:36:00Z"/>
                <w:rFonts w:cs="Arial"/>
                <w:sz w:val="16"/>
              </w:rPr>
            </w:pPr>
            <w:ins w:id="2909" w:author="Per Lindell" w:date="2018-09-12T08:36:00Z">
              <w:r w:rsidRPr="00CC67DB">
                <w:rPr>
                  <w:rFonts w:cs="Arial"/>
                  <w:sz w:val="16"/>
                </w:rPr>
                <w:t>Rel-15</w:t>
              </w:r>
            </w:ins>
          </w:p>
        </w:tc>
      </w:tr>
      <w:tr w:rsidR="008272FB" w:rsidRPr="00CC67DB" w:rsidTr="008272FB">
        <w:trPr>
          <w:cantSplit/>
          <w:ins w:id="2910" w:author="Per Lindell" w:date="2018-09-12T08:36:00Z"/>
          <w:trPrChange w:id="2911" w:author="Per Lindell" w:date="2018-09-12T08:39:00Z">
            <w:trPr>
              <w:cantSplit/>
            </w:trPr>
          </w:trPrChange>
        </w:trPr>
        <w:tc>
          <w:tcPr>
            <w:tcW w:w="3086" w:type="dxa"/>
            <w:tcPrChange w:id="2912" w:author="Per Lindell" w:date="2018-09-12T08:39:00Z">
              <w:tcPr>
                <w:tcW w:w="3086" w:type="dxa"/>
              </w:tcPr>
            </w:tcPrChange>
          </w:tcPr>
          <w:p w:rsidR="008272FB" w:rsidRPr="00A8541B" w:rsidRDefault="008272FB" w:rsidP="008272FB">
            <w:pPr>
              <w:pStyle w:val="TAL"/>
              <w:rPr>
                <w:ins w:id="2913" w:author="Per Lindell" w:date="2018-09-12T08:36:00Z"/>
                <w:rFonts w:eastAsia="Malgun Gothic" w:cs="Arial"/>
                <w:sz w:val="16"/>
                <w:szCs w:val="16"/>
                <w:lang w:eastAsia="ko-KR"/>
              </w:rPr>
            </w:pPr>
            <w:ins w:id="291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2915" w:author="Per Lindell" w:date="2018-09-12T08:39:00Z">
              <w:tcPr>
                <w:tcW w:w="851" w:type="dxa"/>
              </w:tcPr>
            </w:tcPrChange>
          </w:tcPr>
          <w:p w:rsidR="008272FB" w:rsidRPr="00CC67DB" w:rsidRDefault="008272FB" w:rsidP="008272FB">
            <w:pPr>
              <w:pStyle w:val="TAL"/>
              <w:rPr>
                <w:ins w:id="2916" w:author="Per Lindell" w:date="2018-09-12T08:36:00Z"/>
                <w:rFonts w:cs="Arial"/>
                <w:sz w:val="16"/>
              </w:rPr>
            </w:pPr>
            <w:ins w:id="2917" w:author="Per Lindell" w:date="2018-09-12T08:36:00Z">
              <w:r w:rsidRPr="00CC67DB">
                <w:rPr>
                  <w:rFonts w:cs="Arial"/>
                  <w:sz w:val="16"/>
                </w:rPr>
                <w:t>Rel-15</w:t>
              </w:r>
            </w:ins>
          </w:p>
        </w:tc>
      </w:tr>
      <w:tr w:rsidR="008272FB" w:rsidRPr="00CC67DB" w:rsidTr="008272FB">
        <w:trPr>
          <w:cantSplit/>
          <w:ins w:id="2918" w:author="Per Lindell" w:date="2018-09-12T08:36:00Z"/>
          <w:trPrChange w:id="2919" w:author="Per Lindell" w:date="2018-09-12T08:39:00Z">
            <w:trPr>
              <w:cantSplit/>
            </w:trPr>
          </w:trPrChange>
        </w:trPr>
        <w:tc>
          <w:tcPr>
            <w:tcW w:w="3086" w:type="dxa"/>
            <w:tcPrChange w:id="2920" w:author="Per Lindell" w:date="2018-09-12T08:39:00Z">
              <w:tcPr>
                <w:tcW w:w="3086" w:type="dxa"/>
              </w:tcPr>
            </w:tcPrChange>
          </w:tcPr>
          <w:p w:rsidR="008272FB" w:rsidRPr="00A8541B" w:rsidRDefault="008272FB" w:rsidP="008272FB">
            <w:pPr>
              <w:pStyle w:val="TAL"/>
              <w:rPr>
                <w:ins w:id="2921" w:author="Per Lindell" w:date="2018-09-12T08:36:00Z"/>
                <w:rFonts w:eastAsia="Malgun Gothic" w:cs="Arial"/>
                <w:sz w:val="16"/>
                <w:szCs w:val="16"/>
                <w:lang w:eastAsia="ko-KR"/>
              </w:rPr>
            </w:pPr>
            <w:ins w:id="292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923" w:author="Per Lindell" w:date="2018-09-12T08:39:00Z">
              <w:tcPr>
                <w:tcW w:w="851" w:type="dxa"/>
              </w:tcPr>
            </w:tcPrChange>
          </w:tcPr>
          <w:p w:rsidR="008272FB" w:rsidRPr="00CC67DB" w:rsidRDefault="008272FB" w:rsidP="008272FB">
            <w:pPr>
              <w:pStyle w:val="TAL"/>
              <w:rPr>
                <w:ins w:id="2924" w:author="Per Lindell" w:date="2018-09-12T08:36:00Z"/>
                <w:rFonts w:cs="Arial"/>
                <w:sz w:val="16"/>
              </w:rPr>
            </w:pPr>
            <w:ins w:id="2925" w:author="Per Lindell" w:date="2018-09-12T08:36:00Z">
              <w:r w:rsidRPr="00CC67DB">
                <w:rPr>
                  <w:rFonts w:cs="Arial"/>
                  <w:sz w:val="16"/>
                </w:rPr>
                <w:t>Rel-15</w:t>
              </w:r>
            </w:ins>
          </w:p>
        </w:tc>
      </w:tr>
      <w:tr w:rsidR="008272FB" w:rsidRPr="00CC67DB" w:rsidTr="008272FB">
        <w:trPr>
          <w:cantSplit/>
          <w:ins w:id="2926" w:author="Per Lindell" w:date="2018-09-12T08:36:00Z"/>
          <w:trPrChange w:id="2927" w:author="Per Lindell" w:date="2018-09-12T08:39:00Z">
            <w:trPr>
              <w:cantSplit/>
            </w:trPr>
          </w:trPrChange>
        </w:trPr>
        <w:tc>
          <w:tcPr>
            <w:tcW w:w="3086" w:type="dxa"/>
            <w:tcPrChange w:id="2928" w:author="Per Lindell" w:date="2018-09-12T08:39:00Z">
              <w:tcPr>
                <w:tcW w:w="3086" w:type="dxa"/>
              </w:tcPr>
            </w:tcPrChange>
          </w:tcPr>
          <w:p w:rsidR="008272FB" w:rsidRPr="00A8541B" w:rsidRDefault="008272FB" w:rsidP="008272FB">
            <w:pPr>
              <w:pStyle w:val="TAL"/>
              <w:rPr>
                <w:ins w:id="2929" w:author="Per Lindell" w:date="2018-09-12T08:36:00Z"/>
                <w:rFonts w:eastAsia="Malgun Gothic" w:cs="Arial"/>
                <w:sz w:val="16"/>
                <w:szCs w:val="16"/>
                <w:lang w:eastAsia="ko-KR"/>
              </w:rPr>
            </w:pPr>
            <w:ins w:id="293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931" w:author="Per Lindell" w:date="2018-09-12T08:39:00Z">
              <w:tcPr>
                <w:tcW w:w="851" w:type="dxa"/>
              </w:tcPr>
            </w:tcPrChange>
          </w:tcPr>
          <w:p w:rsidR="008272FB" w:rsidRPr="00CC67DB" w:rsidRDefault="008272FB" w:rsidP="008272FB">
            <w:pPr>
              <w:pStyle w:val="TAL"/>
              <w:rPr>
                <w:ins w:id="2932" w:author="Per Lindell" w:date="2018-09-12T08:36:00Z"/>
                <w:rFonts w:cs="Arial"/>
                <w:sz w:val="16"/>
              </w:rPr>
            </w:pPr>
            <w:ins w:id="2933" w:author="Per Lindell" w:date="2018-09-12T08:36:00Z">
              <w:r w:rsidRPr="00CC67DB">
                <w:rPr>
                  <w:rFonts w:cs="Arial"/>
                  <w:sz w:val="16"/>
                </w:rPr>
                <w:t>Rel-15</w:t>
              </w:r>
            </w:ins>
          </w:p>
        </w:tc>
      </w:tr>
      <w:tr w:rsidR="008272FB" w:rsidRPr="00CC67DB" w:rsidTr="008272FB">
        <w:trPr>
          <w:cantSplit/>
          <w:ins w:id="2934" w:author="Per Lindell" w:date="2018-09-12T08:36:00Z"/>
          <w:trPrChange w:id="2935" w:author="Per Lindell" w:date="2018-09-12T08:39:00Z">
            <w:trPr>
              <w:cantSplit/>
            </w:trPr>
          </w:trPrChange>
        </w:trPr>
        <w:tc>
          <w:tcPr>
            <w:tcW w:w="3086" w:type="dxa"/>
            <w:tcPrChange w:id="2936" w:author="Per Lindell" w:date="2018-09-12T08:39:00Z">
              <w:tcPr>
                <w:tcW w:w="3086" w:type="dxa"/>
              </w:tcPr>
            </w:tcPrChange>
          </w:tcPr>
          <w:p w:rsidR="008272FB" w:rsidRPr="00A8541B" w:rsidRDefault="008272FB" w:rsidP="008272FB">
            <w:pPr>
              <w:pStyle w:val="TAL"/>
              <w:rPr>
                <w:ins w:id="2937" w:author="Per Lindell" w:date="2018-09-12T08:36:00Z"/>
                <w:rFonts w:eastAsia="Malgun Gothic" w:cs="Arial"/>
                <w:sz w:val="16"/>
                <w:szCs w:val="16"/>
                <w:lang w:eastAsia="ko-KR"/>
              </w:rPr>
            </w:pPr>
            <w:ins w:id="293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939" w:author="Per Lindell" w:date="2018-09-12T08:39:00Z">
              <w:tcPr>
                <w:tcW w:w="851" w:type="dxa"/>
              </w:tcPr>
            </w:tcPrChange>
          </w:tcPr>
          <w:p w:rsidR="008272FB" w:rsidRPr="00CC67DB" w:rsidRDefault="008272FB" w:rsidP="008272FB">
            <w:pPr>
              <w:pStyle w:val="TAL"/>
              <w:rPr>
                <w:ins w:id="2940" w:author="Per Lindell" w:date="2018-09-12T08:36:00Z"/>
                <w:rFonts w:cs="Arial"/>
                <w:sz w:val="16"/>
              </w:rPr>
            </w:pPr>
            <w:ins w:id="2941" w:author="Per Lindell" w:date="2018-09-12T08:36:00Z">
              <w:r w:rsidRPr="00CC67DB">
                <w:rPr>
                  <w:rFonts w:cs="Arial"/>
                  <w:sz w:val="16"/>
                </w:rPr>
                <w:t>Rel-15</w:t>
              </w:r>
            </w:ins>
          </w:p>
        </w:tc>
      </w:tr>
      <w:tr w:rsidR="008272FB" w:rsidRPr="00CC67DB" w:rsidTr="008272FB">
        <w:trPr>
          <w:cantSplit/>
          <w:ins w:id="2942" w:author="Per Lindell" w:date="2018-09-12T08:36:00Z"/>
          <w:trPrChange w:id="2943" w:author="Per Lindell" w:date="2018-09-12T08:39:00Z">
            <w:trPr>
              <w:cantSplit/>
            </w:trPr>
          </w:trPrChange>
        </w:trPr>
        <w:tc>
          <w:tcPr>
            <w:tcW w:w="3086" w:type="dxa"/>
            <w:tcPrChange w:id="2944" w:author="Per Lindell" w:date="2018-09-12T08:39:00Z">
              <w:tcPr>
                <w:tcW w:w="3086" w:type="dxa"/>
              </w:tcPr>
            </w:tcPrChange>
          </w:tcPr>
          <w:p w:rsidR="008272FB" w:rsidRPr="00A8541B" w:rsidRDefault="008272FB" w:rsidP="008272FB">
            <w:pPr>
              <w:pStyle w:val="TAL"/>
              <w:rPr>
                <w:ins w:id="2945" w:author="Per Lindell" w:date="2018-09-12T08:36:00Z"/>
                <w:rFonts w:eastAsia="Malgun Gothic" w:cs="Arial"/>
                <w:sz w:val="16"/>
                <w:szCs w:val="16"/>
                <w:lang w:eastAsia="ko-KR"/>
              </w:rPr>
            </w:pPr>
            <w:ins w:id="294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947" w:author="Per Lindell" w:date="2018-09-12T08:39:00Z">
              <w:tcPr>
                <w:tcW w:w="851" w:type="dxa"/>
              </w:tcPr>
            </w:tcPrChange>
          </w:tcPr>
          <w:p w:rsidR="008272FB" w:rsidRPr="00CC67DB" w:rsidRDefault="008272FB" w:rsidP="008272FB">
            <w:pPr>
              <w:pStyle w:val="TAL"/>
              <w:rPr>
                <w:ins w:id="2948" w:author="Per Lindell" w:date="2018-09-12T08:36:00Z"/>
                <w:rFonts w:cs="Arial"/>
                <w:sz w:val="16"/>
              </w:rPr>
            </w:pPr>
            <w:ins w:id="2949" w:author="Per Lindell" w:date="2018-09-12T08:36:00Z">
              <w:r w:rsidRPr="00CC67DB">
                <w:rPr>
                  <w:rFonts w:cs="Arial"/>
                  <w:sz w:val="16"/>
                </w:rPr>
                <w:t>Rel-15</w:t>
              </w:r>
            </w:ins>
          </w:p>
        </w:tc>
      </w:tr>
      <w:tr w:rsidR="008272FB" w:rsidRPr="00CC67DB" w:rsidTr="008272FB">
        <w:trPr>
          <w:cantSplit/>
          <w:ins w:id="2950" w:author="Per Lindell" w:date="2018-09-12T08:36:00Z"/>
          <w:trPrChange w:id="2951" w:author="Per Lindell" w:date="2018-09-12T08:39:00Z">
            <w:trPr>
              <w:cantSplit/>
            </w:trPr>
          </w:trPrChange>
        </w:trPr>
        <w:tc>
          <w:tcPr>
            <w:tcW w:w="3086" w:type="dxa"/>
            <w:tcPrChange w:id="2952" w:author="Per Lindell" w:date="2018-09-12T08:39:00Z">
              <w:tcPr>
                <w:tcW w:w="3086" w:type="dxa"/>
              </w:tcPr>
            </w:tcPrChange>
          </w:tcPr>
          <w:p w:rsidR="008272FB" w:rsidRPr="00A8541B" w:rsidRDefault="008272FB" w:rsidP="008272FB">
            <w:pPr>
              <w:pStyle w:val="TAL"/>
              <w:rPr>
                <w:ins w:id="2953" w:author="Per Lindell" w:date="2018-09-12T08:36:00Z"/>
                <w:rFonts w:eastAsia="Malgun Gothic" w:cs="Arial"/>
                <w:sz w:val="16"/>
                <w:szCs w:val="16"/>
                <w:lang w:eastAsia="ko-KR"/>
              </w:rPr>
            </w:pPr>
            <w:ins w:id="295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955" w:author="Per Lindell" w:date="2018-09-12T08:39:00Z">
              <w:tcPr>
                <w:tcW w:w="851" w:type="dxa"/>
              </w:tcPr>
            </w:tcPrChange>
          </w:tcPr>
          <w:p w:rsidR="008272FB" w:rsidRPr="00CC67DB" w:rsidRDefault="008272FB" w:rsidP="008272FB">
            <w:pPr>
              <w:pStyle w:val="TAL"/>
              <w:rPr>
                <w:ins w:id="2956" w:author="Per Lindell" w:date="2018-09-12T08:36:00Z"/>
                <w:rFonts w:cs="Arial"/>
                <w:sz w:val="16"/>
              </w:rPr>
            </w:pPr>
            <w:ins w:id="2957" w:author="Per Lindell" w:date="2018-09-12T08:36:00Z">
              <w:r w:rsidRPr="00CC67DB">
                <w:rPr>
                  <w:rFonts w:cs="Arial"/>
                  <w:sz w:val="16"/>
                </w:rPr>
                <w:t>Rel-15</w:t>
              </w:r>
            </w:ins>
          </w:p>
        </w:tc>
      </w:tr>
      <w:tr w:rsidR="008272FB" w:rsidRPr="00CC67DB" w:rsidTr="008272FB">
        <w:trPr>
          <w:cantSplit/>
          <w:ins w:id="2958" w:author="Per Lindell" w:date="2018-09-12T08:36:00Z"/>
          <w:trPrChange w:id="2959" w:author="Per Lindell" w:date="2018-09-12T08:39:00Z">
            <w:trPr>
              <w:cantSplit/>
            </w:trPr>
          </w:trPrChange>
        </w:trPr>
        <w:tc>
          <w:tcPr>
            <w:tcW w:w="3086" w:type="dxa"/>
            <w:tcPrChange w:id="2960" w:author="Per Lindell" w:date="2018-09-12T08:39:00Z">
              <w:tcPr>
                <w:tcW w:w="3086" w:type="dxa"/>
              </w:tcPr>
            </w:tcPrChange>
          </w:tcPr>
          <w:p w:rsidR="008272FB" w:rsidRPr="00A8541B" w:rsidRDefault="008272FB" w:rsidP="008272FB">
            <w:pPr>
              <w:pStyle w:val="TAL"/>
              <w:rPr>
                <w:ins w:id="2961" w:author="Per Lindell" w:date="2018-09-12T08:36:00Z"/>
                <w:rFonts w:eastAsia="Malgun Gothic" w:cs="Arial"/>
                <w:sz w:val="16"/>
                <w:szCs w:val="16"/>
                <w:lang w:eastAsia="ko-KR"/>
              </w:rPr>
            </w:pPr>
            <w:ins w:id="296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963" w:author="Per Lindell" w:date="2018-09-12T08:39:00Z">
              <w:tcPr>
                <w:tcW w:w="851" w:type="dxa"/>
              </w:tcPr>
            </w:tcPrChange>
          </w:tcPr>
          <w:p w:rsidR="008272FB" w:rsidRPr="00CC67DB" w:rsidRDefault="008272FB" w:rsidP="008272FB">
            <w:pPr>
              <w:pStyle w:val="TAL"/>
              <w:rPr>
                <w:ins w:id="2964" w:author="Per Lindell" w:date="2018-09-12T08:36:00Z"/>
                <w:rFonts w:cs="Arial"/>
                <w:sz w:val="16"/>
              </w:rPr>
            </w:pPr>
            <w:ins w:id="2965" w:author="Per Lindell" w:date="2018-09-12T08:36:00Z">
              <w:r w:rsidRPr="00CC67DB">
                <w:rPr>
                  <w:rFonts w:cs="Arial"/>
                  <w:sz w:val="16"/>
                </w:rPr>
                <w:t>Rel-15</w:t>
              </w:r>
            </w:ins>
          </w:p>
        </w:tc>
      </w:tr>
      <w:tr w:rsidR="008272FB" w:rsidRPr="00CC67DB" w:rsidTr="008272FB">
        <w:trPr>
          <w:cantSplit/>
          <w:ins w:id="2966" w:author="Per Lindell" w:date="2018-09-12T08:36:00Z"/>
          <w:trPrChange w:id="2967" w:author="Per Lindell" w:date="2018-09-12T08:39:00Z">
            <w:trPr>
              <w:cantSplit/>
            </w:trPr>
          </w:trPrChange>
        </w:trPr>
        <w:tc>
          <w:tcPr>
            <w:tcW w:w="3086" w:type="dxa"/>
            <w:tcPrChange w:id="2968" w:author="Per Lindell" w:date="2018-09-12T08:39:00Z">
              <w:tcPr>
                <w:tcW w:w="3086" w:type="dxa"/>
              </w:tcPr>
            </w:tcPrChange>
          </w:tcPr>
          <w:p w:rsidR="008272FB" w:rsidRPr="00A8541B" w:rsidRDefault="008272FB" w:rsidP="008272FB">
            <w:pPr>
              <w:pStyle w:val="TAL"/>
              <w:rPr>
                <w:ins w:id="2969" w:author="Per Lindell" w:date="2018-09-12T08:36:00Z"/>
                <w:rFonts w:eastAsia="Malgun Gothic" w:cs="Arial"/>
                <w:sz w:val="16"/>
                <w:szCs w:val="16"/>
                <w:lang w:eastAsia="ko-KR"/>
              </w:rPr>
            </w:pPr>
            <w:ins w:id="297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2971" w:author="Per Lindell" w:date="2018-09-12T08:39:00Z">
              <w:tcPr>
                <w:tcW w:w="851" w:type="dxa"/>
              </w:tcPr>
            </w:tcPrChange>
          </w:tcPr>
          <w:p w:rsidR="008272FB" w:rsidRPr="00CC67DB" w:rsidRDefault="008272FB" w:rsidP="008272FB">
            <w:pPr>
              <w:pStyle w:val="TAL"/>
              <w:rPr>
                <w:ins w:id="2972" w:author="Per Lindell" w:date="2018-09-12T08:36:00Z"/>
                <w:rFonts w:cs="Arial"/>
                <w:sz w:val="16"/>
              </w:rPr>
            </w:pPr>
            <w:ins w:id="2973" w:author="Per Lindell" w:date="2018-09-12T08:36:00Z">
              <w:r w:rsidRPr="00CC67DB">
                <w:rPr>
                  <w:rFonts w:cs="Arial"/>
                  <w:sz w:val="16"/>
                </w:rPr>
                <w:t>Rel-15</w:t>
              </w:r>
            </w:ins>
          </w:p>
        </w:tc>
      </w:tr>
      <w:tr w:rsidR="008272FB" w:rsidRPr="00CC67DB" w:rsidTr="008272FB">
        <w:trPr>
          <w:cantSplit/>
          <w:ins w:id="2974" w:author="Per Lindell" w:date="2018-09-12T08:36:00Z"/>
          <w:trPrChange w:id="2975" w:author="Per Lindell" w:date="2018-09-12T08:39:00Z">
            <w:trPr>
              <w:cantSplit/>
            </w:trPr>
          </w:trPrChange>
        </w:trPr>
        <w:tc>
          <w:tcPr>
            <w:tcW w:w="3086" w:type="dxa"/>
            <w:tcPrChange w:id="2976" w:author="Per Lindell" w:date="2018-09-12T08:39:00Z">
              <w:tcPr>
                <w:tcW w:w="3086" w:type="dxa"/>
              </w:tcPr>
            </w:tcPrChange>
          </w:tcPr>
          <w:p w:rsidR="008272FB" w:rsidRPr="00A8541B" w:rsidRDefault="008272FB" w:rsidP="008272FB">
            <w:pPr>
              <w:pStyle w:val="TAL"/>
              <w:rPr>
                <w:ins w:id="2977" w:author="Per Lindell" w:date="2018-09-12T08:36:00Z"/>
                <w:rFonts w:eastAsia="Malgun Gothic" w:cs="Arial"/>
                <w:sz w:val="16"/>
                <w:szCs w:val="16"/>
                <w:lang w:eastAsia="ko-KR"/>
              </w:rPr>
            </w:pPr>
            <w:ins w:id="297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_n257F_UL_1A_n257A</w:t>
              </w:r>
            </w:ins>
          </w:p>
        </w:tc>
        <w:tc>
          <w:tcPr>
            <w:tcW w:w="851" w:type="dxa"/>
            <w:tcPrChange w:id="2979" w:author="Per Lindell" w:date="2018-09-12T08:39:00Z">
              <w:tcPr>
                <w:tcW w:w="851" w:type="dxa"/>
              </w:tcPr>
            </w:tcPrChange>
          </w:tcPr>
          <w:p w:rsidR="008272FB" w:rsidRPr="00CC67DB" w:rsidRDefault="008272FB" w:rsidP="008272FB">
            <w:pPr>
              <w:pStyle w:val="TAL"/>
              <w:rPr>
                <w:ins w:id="2980" w:author="Per Lindell" w:date="2018-09-12T08:36:00Z"/>
                <w:rFonts w:cs="Arial"/>
                <w:sz w:val="16"/>
              </w:rPr>
            </w:pPr>
            <w:ins w:id="2981" w:author="Per Lindell" w:date="2018-09-12T08:36:00Z">
              <w:r w:rsidRPr="00CC67DB">
                <w:rPr>
                  <w:rFonts w:cs="Arial"/>
                  <w:sz w:val="16"/>
                </w:rPr>
                <w:t>Rel-15</w:t>
              </w:r>
            </w:ins>
          </w:p>
        </w:tc>
      </w:tr>
      <w:tr w:rsidR="008272FB" w:rsidRPr="00CC67DB" w:rsidTr="008272FB">
        <w:trPr>
          <w:cantSplit/>
          <w:ins w:id="2982" w:author="Per Lindell" w:date="2018-09-12T08:36:00Z"/>
          <w:trPrChange w:id="2983" w:author="Per Lindell" w:date="2018-09-12T08:39:00Z">
            <w:trPr>
              <w:cantSplit/>
            </w:trPr>
          </w:trPrChange>
        </w:trPr>
        <w:tc>
          <w:tcPr>
            <w:tcW w:w="3086" w:type="dxa"/>
            <w:tcPrChange w:id="2984" w:author="Per Lindell" w:date="2018-09-12T08:39:00Z">
              <w:tcPr>
                <w:tcW w:w="3086" w:type="dxa"/>
              </w:tcPr>
            </w:tcPrChange>
          </w:tcPr>
          <w:p w:rsidR="008272FB" w:rsidRPr="00A8541B" w:rsidRDefault="008272FB" w:rsidP="008272FB">
            <w:pPr>
              <w:pStyle w:val="TAL"/>
              <w:rPr>
                <w:ins w:id="2985" w:author="Per Lindell" w:date="2018-09-12T08:36:00Z"/>
                <w:rFonts w:eastAsia="Malgun Gothic" w:cs="Arial"/>
                <w:sz w:val="16"/>
                <w:szCs w:val="16"/>
                <w:lang w:eastAsia="ko-KR"/>
              </w:rPr>
            </w:pPr>
            <w:ins w:id="298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_UL_1A_n257A</w:t>
              </w:r>
            </w:ins>
          </w:p>
        </w:tc>
        <w:tc>
          <w:tcPr>
            <w:tcW w:w="851" w:type="dxa"/>
            <w:tcPrChange w:id="2987" w:author="Per Lindell" w:date="2018-09-12T08:39:00Z">
              <w:tcPr>
                <w:tcW w:w="851" w:type="dxa"/>
              </w:tcPr>
            </w:tcPrChange>
          </w:tcPr>
          <w:p w:rsidR="008272FB" w:rsidRPr="00CC67DB" w:rsidRDefault="008272FB" w:rsidP="008272FB">
            <w:pPr>
              <w:pStyle w:val="TAL"/>
              <w:rPr>
                <w:ins w:id="2988" w:author="Per Lindell" w:date="2018-09-12T08:36:00Z"/>
                <w:rFonts w:cs="Arial"/>
                <w:sz w:val="16"/>
              </w:rPr>
            </w:pPr>
            <w:ins w:id="2989" w:author="Per Lindell" w:date="2018-09-12T08:36:00Z">
              <w:r w:rsidRPr="00CC67DB">
                <w:rPr>
                  <w:rFonts w:cs="Arial"/>
                  <w:sz w:val="16"/>
                </w:rPr>
                <w:t>Rel-15</w:t>
              </w:r>
            </w:ins>
          </w:p>
        </w:tc>
      </w:tr>
      <w:tr w:rsidR="008272FB" w:rsidRPr="00CC67DB" w:rsidTr="008272FB">
        <w:trPr>
          <w:cantSplit/>
          <w:ins w:id="2990" w:author="Per Lindell" w:date="2018-09-12T08:36:00Z"/>
          <w:trPrChange w:id="2991" w:author="Per Lindell" w:date="2018-09-12T08:39:00Z">
            <w:trPr>
              <w:cantSplit/>
            </w:trPr>
          </w:trPrChange>
        </w:trPr>
        <w:tc>
          <w:tcPr>
            <w:tcW w:w="3086" w:type="dxa"/>
            <w:tcPrChange w:id="2992" w:author="Per Lindell" w:date="2018-09-12T08:39:00Z">
              <w:tcPr>
                <w:tcW w:w="3086" w:type="dxa"/>
              </w:tcPr>
            </w:tcPrChange>
          </w:tcPr>
          <w:p w:rsidR="008272FB" w:rsidRPr="00A8541B" w:rsidRDefault="008272FB" w:rsidP="008272FB">
            <w:pPr>
              <w:pStyle w:val="TAL"/>
              <w:rPr>
                <w:ins w:id="2993" w:author="Per Lindell" w:date="2018-09-12T08:36:00Z"/>
                <w:rFonts w:eastAsia="Malgun Gothic" w:cs="Arial"/>
                <w:sz w:val="16"/>
                <w:szCs w:val="16"/>
                <w:lang w:eastAsia="ko-KR"/>
              </w:rPr>
            </w:pPr>
            <w:ins w:id="299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ins>
          </w:p>
        </w:tc>
        <w:tc>
          <w:tcPr>
            <w:tcW w:w="851" w:type="dxa"/>
            <w:tcPrChange w:id="2995" w:author="Per Lindell" w:date="2018-09-12T08:39:00Z">
              <w:tcPr>
                <w:tcW w:w="851" w:type="dxa"/>
              </w:tcPr>
            </w:tcPrChange>
          </w:tcPr>
          <w:p w:rsidR="008272FB" w:rsidRPr="00CC67DB" w:rsidRDefault="008272FB" w:rsidP="008272FB">
            <w:pPr>
              <w:pStyle w:val="TAL"/>
              <w:rPr>
                <w:ins w:id="2996" w:author="Per Lindell" w:date="2018-09-12T08:36:00Z"/>
                <w:rFonts w:cs="Arial"/>
                <w:sz w:val="16"/>
              </w:rPr>
            </w:pPr>
            <w:ins w:id="2997" w:author="Per Lindell" w:date="2018-09-12T08:36:00Z">
              <w:r w:rsidRPr="00CC67DB">
                <w:rPr>
                  <w:rFonts w:cs="Arial"/>
                  <w:sz w:val="16"/>
                </w:rPr>
                <w:t>Rel-15</w:t>
              </w:r>
            </w:ins>
          </w:p>
        </w:tc>
      </w:tr>
      <w:tr w:rsidR="008272FB" w:rsidRPr="00CC67DB" w:rsidTr="008272FB">
        <w:trPr>
          <w:cantSplit/>
          <w:ins w:id="2998" w:author="Per Lindell" w:date="2018-09-12T08:36:00Z"/>
          <w:trPrChange w:id="2999" w:author="Per Lindell" w:date="2018-09-12T08:39:00Z">
            <w:trPr>
              <w:cantSplit/>
            </w:trPr>
          </w:trPrChange>
        </w:trPr>
        <w:tc>
          <w:tcPr>
            <w:tcW w:w="3086" w:type="dxa"/>
            <w:tcPrChange w:id="3000" w:author="Per Lindell" w:date="2018-09-12T08:39:00Z">
              <w:tcPr>
                <w:tcW w:w="3086" w:type="dxa"/>
              </w:tcPr>
            </w:tcPrChange>
          </w:tcPr>
          <w:p w:rsidR="008272FB" w:rsidRPr="00A8541B" w:rsidRDefault="008272FB" w:rsidP="008272FB">
            <w:pPr>
              <w:pStyle w:val="TAL"/>
              <w:rPr>
                <w:ins w:id="3001" w:author="Per Lindell" w:date="2018-09-12T08:36:00Z"/>
                <w:rFonts w:eastAsia="Malgun Gothic" w:cs="Arial"/>
                <w:sz w:val="16"/>
                <w:szCs w:val="16"/>
                <w:lang w:eastAsia="ko-KR"/>
              </w:rPr>
            </w:pPr>
            <w:ins w:id="300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ins>
          </w:p>
        </w:tc>
        <w:tc>
          <w:tcPr>
            <w:tcW w:w="851" w:type="dxa"/>
            <w:tcPrChange w:id="3003" w:author="Per Lindell" w:date="2018-09-12T08:39:00Z">
              <w:tcPr>
                <w:tcW w:w="851" w:type="dxa"/>
              </w:tcPr>
            </w:tcPrChange>
          </w:tcPr>
          <w:p w:rsidR="008272FB" w:rsidRPr="00CC67DB" w:rsidRDefault="008272FB" w:rsidP="008272FB">
            <w:pPr>
              <w:pStyle w:val="TAL"/>
              <w:rPr>
                <w:ins w:id="3004" w:author="Per Lindell" w:date="2018-09-12T08:36:00Z"/>
                <w:rFonts w:cs="Arial"/>
                <w:sz w:val="16"/>
              </w:rPr>
            </w:pPr>
            <w:ins w:id="3005" w:author="Per Lindell" w:date="2018-09-12T08:36:00Z">
              <w:r w:rsidRPr="00CC67DB">
                <w:rPr>
                  <w:rFonts w:cs="Arial"/>
                  <w:sz w:val="16"/>
                </w:rPr>
                <w:t>Rel-15</w:t>
              </w:r>
            </w:ins>
          </w:p>
        </w:tc>
      </w:tr>
      <w:tr w:rsidR="008272FB" w:rsidRPr="00CC67DB" w:rsidTr="008272FB">
        <w:trPr>
          <w:cantSplit/>
          <w:ins w:id="3006" w:author="Per Lindell" w:date="2018-09-12T08:36:00Z"/>
          <w:trPrChange w:id="3007" w:author="Per Lindell" w:date="2018-09-12T08:39:00Z">
            <w:trPr>
              <w:cantSplit/>
            </w:trPr>
          </w:trPrChange>
        </w:trPr>
        <w:tc>
          <w:tcPr>
            <w:tcW w:w="3086" w:type="dxa"/>
            <w:tcPrChange w:id="3008" w:author="Per Lindell" w:date="2018-09-12T08:39:00Z">
              <w:tcPr>
                <w:tcW w:w="3086" w:type="dxa"/>
              </w:tcPr>
            </w:tcPrChange>
          </w:tcPr>
          <w:p w:rsidR="008272FB" w:rsidRPr="00A8541B" w:rsidRDefault="008272FB" w:rsidP="008272FB">
            <w:pPr>
              <w:pStyle w:val="TAL"/>
              <w:rPr>
                <w:ins w:id="3009" w:author="Per Lindell" w:date="2018-09-12T08:36:00Z"/>
                <w:rFonts w:eastAsia="Malgun Gothic" w:cs="Arial"/>
                <w:sz w:val="16"/>
                <w:szCs w:val="16"/>
                <w:lang w:eastAsia="ko-KR"/>
              </w:rPr>
            </w:pPr>
            <w:ins w:id="301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ins>
          </w:p>
        </w:tc>
        <w:tc>
          <w:tcPr>
            <w:tcW w:w="851" w:type="dxa"/>
            <w:tcPrChange w:id="3011" w:author="Per Lindell" w:date="2018-09-12T08:39:00Z">
              <w:tcPr>
                <w:tcW w:w="851" w:type="dxa"/>
              </w:tcPr>
            </w:tcPrChange>
          </w:tcPr>
          <w:p w:rsidR="008272FB" w:rsidRPr="00CC67DB" w:rsidRDefault="008272FB" w:rsidP="008272FB">
            <w:pPr>
              <w:pStyle w:val="TAL"/>
              <w:rPr>
                <w:ins w:id="3012" w:author="Per Lindell" w:date="2018-09-12T08:36:00Z"/>
                <w:rFonts w:cs="Arial"/>
                <w:sz w:val="16"/>
              </w:rPr>
            </w:pPr>
            <w:ins w:id="3013" w:author="Per Lindell" w:date="2018-09-12T08:36:00Z">
              <w:r w:rsidRPr="00CC67DB">
                <w:rPr>
                  <w:rFonts w:cs="Arial"/>
                  <w:sz w:val="16"/>
                </w:rPr>
                <w:t>Rel-15</w:t>
              </w:r>
            </w:ins>
          </w:p>
        </w:tc>
      </w:tr>
      <w:tr w:rsidR="008272FB" w:rsidRPr="00CC67DB" w:rsidTr="008272FB">
        <w:trPr>
          <w:cantSplit/>
          <w:ins w:id="3014" w:author="Per Lindell" w:date="2018-09-12T08:36:00Z"/>
          <w:trPrChange w:id="3015" w:author="Per Lindell" w:date="2018-09-12T08:39:00Z">
            <w:trPr>
              <w:cantSplit/>
            </w:trPr>
          </w:trPrChange>
        </w:trPr>
        <w:tc>
          <w:tcPr>
            <w:tcW w:w="3086" w:type="dxa"/>
            <w:tcPrChange w:id="3016" w:author="Per Lindell" w:date="2018-09-12T08:39:00Z">
              <w:tcPr>
                <w:tcW w:w="3086" w:type="dxa"/>
              </w:tcPr>
            </w:tcPrChange>
          </w:tcPr>
          <w:p w:rsidR="008272FB" w:rsidRPr="00A8541B" w:rsidRDefault="008272FB" w:rsidP="008272FB">
            <w:pPr>
              <w:pStyle w:val="TAL"/>
              <w:rPr>
                <w:ins w:id="3017" w:author="Per Lindell" w:date="2018-09-12T08:36:00Z"/>
                <w:rFonts w:eastAsia="Malgun Gothic" w:cs="Arial"/>
                <w:sz w:val="16"/>
                <w:szCs w:val="16"/>
                <w:lang w:eastAsia="ko-KR"/>
              </w:rPr>
            </w:pPr>
            <w:ins w:id="301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ins>
          </w:p>
        </w:tc>
        <w:tc>
          <w:tcPr>
            <w:tcW w:w="851" w:type="dxa"/>
            <w:tcPrChange w:id="3019" w:author="Per Lindell" w:date="2018-09-12T08:39:00Z">
              <w:tcPr>
                <w:tcW w:w="851" w:type="dxa"/>
              </w:tcPr>
            </w:tcPrChange>
          </w:tcPr>
          <w:p w:rsidR="008272FB" w:rsidRPr="00CC67DB" w:rsidRDefault="008272FB" w:rsidP="008272FB">
            <w:pPr>
              <w:pStyle w:val="TAL"/>
              <w:rPr>
                <w:ins w:id="3020" w:author="Per Lindell" w:date="2018-09-12T08:36:00Z"/>
                <w:rFonts w:cs="Arial"/>
                <w:sz w:val="16"/>
              </w:rPr>
            </w:pPr>
            <w:ins w:id="3021" w:author="Per Lindell" w:date="2018-09-12T08:36:00Z">
              <w:r w:rsidRPr="00CC67DB">
                <w:rPr>
                  <w:rFonts w:cs="Arial"/>
                  <w:sz w:val="16"/>
                </w:rPr>
                <w:t>Rel-15</w:t>
              </w:r>
            </w:ins>
          </w:p>
        </w:tc>
      </w:tr>
      <w:tr w:rsidR="008272FB" w:rsidRPr="00CC67DB" w:rsidTr="008272FB">
        <w:trPr>
          <w:cantSplit/>
          <w:ins w:id="3022" w:author="Per Lindell" w:date="2018-09-12T08:36:00Z"/>
          <w:trPrChange w:id="3023" w:author="Per Lindell" w:date="2018-09-12T08:39:00Z">
            <w:trPr>
              <w:cantSplit/>
            </w:trPr>
          </w:trPrChange>
        </w:trPr>
        <w:tc>
          <w:tcPr>
            <w:tcW w:w="3086" w:type="dxa"/>
            <w:tcPrChange w:id="3024" w:author="Per Lindell" w:date="2018-09-12T08:39:00Z">
              <w:tcPr>
                <w:tcW w:w="3086" w:type="dxa"/>
              </w:tcPr>
            </w:tcPrChange>
          </w:tcPr>
          <w:p w:rsidR="008272FB" w:rsidRPr="00A8541B" w:rsidRDefault="008272FB" w:rsidP="008272FB">
            <w:pPr>
              <w:pStyle w:val="TAL"/>
              <w:rPr>
                <w:ins w:id="3025" w:author="Per Lindell" w:date="2018-09-12T08:36:00Z"/>
                <w:rFonts w:eastAsia="Malgun Gothic" w:cs="Arial"/>
                <w:sz w:val="16"/>
                <w:szCs w:val="16"/>
                <w:lang w:eastAsia="ko-KR"/>
              </w:rPr>
            </w:pPr>
            <w:ins w:id="302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ins>
          </w:p>
        </w:tc>
        <w:tc>
          <w:tcPr>
            <w:tcW w:w="851" w:type="dxa"/>
            <w:tcPrChange w:id="3027" w:author="Per Lindell" w:date="2018-09-12T08:39:00Z">
              <w:tcPr>
                <w:tcW w:w="851" w:type="dxa"/>
              </w:tcPr>
            </w:tcPrChange>
          </w:tcPr>
          <w:p w:rsidR="008272FB" w:rsidRPr="00CC67DB" w:rsidRDefault="008272FB" w:rsidP="008272FB">
            <w:pPr>
              <w:pStyle w:val="TAL"/>
              <w:rPr>
                <w:ins w:id="3028" w:author="Per Lindell" w:date="2018-09-12T08:36:00Z"/>
                <w:rFonts w:cs="Arial"/>
                <w:sz w:val="16"/>
              </w:rPr>
            </w:pPr>
            <w:ins w:id="3029" w:author="Per Lindell" w:date="2018-09-12T08:36:00Z">
              <w:r w:rsidRPr="00CC67DB">
                <w:rPr>
                  <w:rFonts w:cs="Arial"/>
                  <w:sz w:val="16"/>
                </w:rPr>
                <w:t>Rel-15</w:t>
              </w:r>
            </w:ins>
          </w:p>
        </w:tc>
      </w:tr>
      <w:tr w:rsidR="008272FB" w:rsidRPr="00CC67DB" w:rsidTr="008272FB">
        <w:trPr>
          <w:cantSplit/>
          <w:ins w:id="3030" w:author="Per Lindell" w:date="2018-09-12T08:36:00Z"/>
          <w:trPrChange w:id="3031" w:author="Per Lindell" w:date="2018-09-12T08:39:00Z">
            <w:trPr>
              <w:cantSplit/>
            </w:trPr>
          </w:trPrChange>
        </w:trPr>
        <w:tc>
          <w:tcPr>
            <w:tcW w:w="3086" w:type="dxa"/>
            <w:tcPrChange w:id="3032" w:author="Per Lindell" w:date="2018-09-12T08:39:00Z">
              <w:tcPr>
                <w:tcW w:w="3086" w:type="dxa"/>
              </w:tcPr>
            </w:tcPrChange>
          </w:tcPr>
          <w:p w:rsidR="008272FB" w:rsidRPr="00A8541B" w:rsidRDefault="008272FB" w:rsidP="008272FB">
            <w:pPr>
              <w:pStyle w:val="TAL"/>
              <w:rPr>
                <w:ins w:id="3033" w:author="Per Lindell" w:date="2018-09-12T08:36:00Z"/>
                <w:rFonts w:eastAsia="Malgun Gothic" w:cs="Arial"/>
                <w:sz w:val="16"/>
                <w:szCs w:val="16"/>
                <w:lang w:eastAsia="ko-KR"/>
              </w:rPr>
            </w:pPr>
            <w:ins w:id="303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ins>
          </w:p>
        </w:tc>
        <w:tc>
          <w:tcPr>
            <w:tcW w:w="851" w:type="dxa"/>
            <w:tcPrChange w:id="3035" w:author="Per Lindell" w:date="2018-09-12T08:39:00Z">
              <w:tcPr>
                <w:tcW w:w="851" w:type="dxa"/>
              </w:tcPr>
            </w:tcPrChange>
          </w:tcPr>
          <w:p w:rsidR="008272FB" w:rsidRPr="00CC67DB" w:rsidRDefault="008272FB" w:rsidP="008272FB">
            <w:pPr>
              <w:pStyle w:val="TAL"/>
              <w:rPr>
                <w:ins w:id="3036" w:author="Per Lindell" w:date="2018-09-12T08:36:00Z"/>
                <w:rFonts w:cs="Arial"/>
                <w:sz w:val="16"/>
              </w:rPr>
            </w:pPr>
            <w:ins w:id="3037" w:author="Per Lindell" w:date="2018-09-12T08:36:00Z">
              <w:r w:rsidRPr="00CC67DB">
                <w:rPr>
                  <w:rFonts w:cs="Arial"/>
                  <w:sz w:val="16"/>
                </w:rPr>
                <w:t>Rel-15</w:t>
              </w:r>
            </w:ins>
          </w:p>
        </w:tc>
      </w:tr>
      <w:tr w:rsidR="008272FB" w:rsidRPr="00CC67DB" w:rsidTr="008272FB">
        <w:trPr>
          <w:cantSplit/>
          <w:ins w:id="3038" w:author="Per Lindell" w:date="2018-09-12T08:36:00Z"/>
          <w:trPrChange w:id="3039" w:author="Per Lindell" w:date="2018-09-12T08:39:00Z">
            <w:trPr>
              <w:cantSplit/>
            </w:trPr>
          </w:trPrChange>
        </w:trPr>
        <w:tc>
          <w:tcPr>
            <w:tcW w:w="3086" w:type="dxa"/>
            <w:tcPrChange w:id="3040" w:author="Per Lindell" w:date="2018-09-12T08:39:00Z">
              <w:tcPr>
                <w:tcW w:w="3086" w:type="dxa"/>
              </w:tcPr>
            </w:tcPrChange>
          </w:tcPr>
          <w:p w:rsidR="008272FB" w:rsidRPr="00A8541B" w:rsidRDefault="008272FB" w:rsidP="008272FB">
            <w:pPr>
              <w:pStyle w:val="TAL"/>
              <w:rPr>
                <w:ins w:id="3041" w:author="Per Lindell" w:date="2018-09-12T08:36:00Z"/>
                <w:rFonts w:eastAsia="Malgun Gothic" w:cs="Arial"/>
                <w:sz w:val="16"/>
                <w:szCs w:val="16"/>
                <w:lang w:eastAsia="ko-KR"/>
              </w:rPr>
            </w:pPr>
            <w:ins w:id="304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ins>
          </w:p>
        </w:tc>
        <w:tc>
          <w:tcPr>
            <w:tcW w:w="851" w:type="dxa"/>
            <w:tcPrChange w:id="3043" w:author="Per Lindell" w:date="2018-09-12T08:39:00Z">
              <w:tcPr>
                <w:tcW w:w="851" w:type="dxa"/>
              </w:tcPr>
            </w:tcPrChange>
          </w:tcPr>
          <w:p w:rsidR="008272FB" w:rsidRPr="00CC67DB" w:rsidRDefault="008272FB" w:rsidP="008272FB">
            <w:pPr>
              <w:pStyle w:val="TAL"/>
              <w:rPr>
                <w:ins w:id="3044" w:author="Per Lindell" w:date="2018-09-12T08:36:00Z"/>
                <w:rFonts w:cs="Arial"/>
                <w:sz w:val="16"/>
              </w:rPr>
            </w:pPr>
            <w:ins w:id="3045" w:author="Per Lindell" w:date="2018-09-12T08:36:00Z">
              <w:r w:rsidRPr="00CC67DB">
                <w:rPr>
                  <w:rFonts w:cs="Arial"/>
                  <w:sz w:val="16"/>
                </w:rPr>
                <w:t>Rel-15</w:t>
              </w:r>
            </w:ins>
          </w:p>
        </w:tc>
      </w:tr>
      <w:tr w:rsidR="008272FB" w:rsidRPr="00CC67DB" w:rsidTr="008272FB">
        <w:trPr>
          <w:cantSplit/>
          <w:ins w:id="3046" w:author="Per Lindell" w:date="2018-09-12T08:36:00Z"/>
          <w:trPrChange w:id="3047" w:author="Per Lindell" w:date="2018-09-12T08:39:00Z">
            <w:trPr>
              <w:cantSplit/>
            </w:trPr>
          </w:trPrChange>
        </w:trPr>
        <w:tc>
          <w:tcPr>
            <w:tcW w:w="3086" w:type="dxa"/>
            <w:tcPrChange w:id="3048" w:author="Per Lindell" w:date="2018-09-12T08:39:00Z">
              <w:tcPr>
                <w:tcW w:w="3086" w:type="dxa"/>
              </w:tcPr>
            </w:tcPrChange>
          </w:tcPr>
          <w:p w:rsidR="008272FB" w:rsidRPr="00A8541B" w:rsidRDefault="008272FB" w:rsidP="008272FB">
            <w:pPr>
              <w:pStyle w:val="TAL"/>
              <w:rPr>
                <w:ins w:id="3049" w:author="Per Lindell" w:date="2018-09-12T08:36:00Z"/>
                <w:rFonts w:eastAsia="Malgun Gothic" w:cs="Arial"/>
                <w:sz w:val="16"/>
                <w:szCs w:val="16"/>
                <w:lang w:eastAsia="ko-KR"/>
              </w:rPr>
            </w:pPr>
            <w:ins w:id="305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ins>
          </w:p>
        </w:tc>
        <w:tc>
          <w:tcPr>
            <w:tcW w:w="851" w:type="dxa"/>
            <w:tcPrChange w:id="3051" w:author="Per Lindell" w:date="2018-09-12T08:39:00Z">
              <w:tcPr>
                <w:tcW w:w="851" w:type="dxa"/>
              </w:tcPr>
            </w:tcPrChange>
          </w:tcPr>
          <w:p w:rsidR="008272FB" w:rsidRPr="00CC67DB" w:rsidRDefault="008272FB" w:rsidP="008272FB">
            <w:pPr>
              <w:pStyle w:val="TAL"/>
              <w:rPr>
                <w:ins w:id="3052" w:author="Per Lindell" w:date="2018-09-12T08:36:00Z"/>
                <w:rFonts w:cs="Arial"/>
                <w:sz w:val="16"/>
              </w:rPr>
            </w:pPr>
            <w:ins w:id="3053" w:author="Per Lindell" w:date="2018-09-12T08:36:00Z">
              <w:r w:rsidRPr="00CC67DB">
                <w:rPr>
                  <w:rFonts w:cs="Arial"/>
                  <w:sz w:val="16"/>
                </w:rPr>
                <w:t>Rel-15</w:t>
              </w:r>
            </w:ins>
          </w:p>
        </w:tc>
      </w:tr>
      <w:tr w:rsidR="008272FB" w:rsidRPr="00CC67DB" w:rsidTr="008272FB">
        <w:trPr>
          <w:cantSplit/>
          <w:ins w:id="3054" w:author="Per Lindell" w:date="2018-09-12T08:36:00Z"/>
          <w:trPrChange w:id="3055" w:author="Per Lindell" w:date="2018-09-12T08:39:00Z">
            <w:trPr>
              <w:cantSplit/>
            </w:trPr>
          </w:trPrChange>
        </w:trPr>
        <w:tc>
          <w:tcPr>
            <w:tcW w:w="3086" w:type="dxa"/>
            <w:tcPrChange w:id="3056" w:author="Per Lindell" w:date="2018-09-12T08:39:00Z">
              <w:tcPr>
                <w:tcW w:w="3086" w:type="dxa"/>
              </w:tcPr>
            </w:tcPrChange>
          </w:tcPr>
          <w:p w:rsidR="008272FB" w:rsidRPr="00A8541B" w:rsidRDefault="008272FB" w:rsidP="008272FB">
            <w:pPr>
              <w:pStyle w:val="TAL"/>
              <w:rPr>
                <w:ins w:id="3057" w:author="Per Lindell" w:date="2018-09-12T08:36:00Z"/>
                <w:rFonts w:eastAsia="Malgun Gothic" w:cs="Arial"/>
                <w:sz w:val="16"/>
                <w:szCs w:val="16"/>
                <w:lang w:eastAsia="ko-KR"/>
              </w:rPr>
            </w:pPr>
            <w:ins w:id="305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3059" w:author="Per Lindell" w:date="2018-09-12T08:39:00Z">
              <w:tcPr>
                <w:tcW w:w="851" w:type="dxa"/>
              </w:tcPr>
            </w:tcPrChange>
          </w:tcPr>
          <w:p w:rsidR="008272FB" w:rsidRPr="00CC67DB" w:rsidRDefault="008272FB" w:rsidP="008272FB">
            <w:pPr>
              <w:pStyle w:val="TAL"/>
              <w:rPr>
                <w:ins w:id="3060" w:author="Per Lindell" w:date="2018-09-12T08:36:00Z"/>
                <w:rFonts w:cs="Arial"/>
                <w:sz w:val="16"/>
              </w:rPr>
            </w:pPr>
            <w:ins w:id="3061" w:author="Per Lindell" w:date="2018-09-12T08:36:00Z">
              <w:r w:rsidRPr="00CC67DB">
                <w:rPr>
                  <w:rFonts w:cs="Arial"/>
                  <w:sz w:val="16"/>
                </w:rPr>
                <w:t>Rel-15</w:t>
              </w:r>
            </w:ins>
          </w:p>
        </w:tc>
      </w:tr>
      <w:tr w:rsidR="008272FB" w:rsidRPr="00CC67DB" w:rsidTr="008272FB">
        <w:trPr>
          <w:cantSplit/>
          <w:ins w:id="3062" w:author="Per Lindell" w:date="2018-09-12T08:36:00Z"/>
          <w:trPrChange w:id="3063" w:author="Per Lindell" w:date="2018-09-12T08:39:00Z">
            <w:trPr>
              <w:cantSplit/>
            </w:trPr>
          </w:trPrChange>
        </w:trPr>
        <w:tc>
          <w:tcPr>
            <w:tcW w:w="3086" w:type="dxa"/>
            <w:tcPrChange w:id="3064" w:author="Per Lindell" w:date="2018-09-12T08:39:00Z">
              <w:tcPr>
                <w:tcW w:w="3086" w:type="dxa"/>
              </w:tcPr>
            </w:tcPrChange>
          </w:tcPr>
          <w:p w:rsidR="008272FB" w:rsidRPr="00A8541B" w:rsidRDefault="008272FB" w:rsidP="008272FB">
            <w:pPr>
              <w:pStyle w:val="TAL"/>
              <w:rPr>
                <w:ins w:id="3065" w:author="Per Lindell" w:date="2018-09-12T08:36:00Z"/>
                <w:rFonts w:eastAsia="Malgun Gothic" w:cs="Arial"/>
                <w:sz w:val="16"/>
                <w:szCs w:val="16"/>
                <w:lang w:eastAsia="ko-KR"/>
              </w:rPr>
            </w:pPr>
            <w:ins w:id="306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3067" w:author="Per Lindell" w:date="2018-09-12T08:39:00Z">
              <w:tcPr>
                <w:tcW w:w="851" w:type="dxa"/>
              </w:tcPr>
            </w:tcPrChange>
          </w:tcPr>
          <w:p w:rsidR="008272FB" w:rsidRPr="00CC67DB" w:rsidRDefault="008272FB" w:rsidP="008272FB">
            <w:pPr>
              <w:pStyle w:val="TAL"/>
              <w:rPr>
                <w:ins w:id="3068" w:author="Per Lindell" w:date="2018-09-12T08:36:00Z"/>
                <w:rFonts w:cs="Arial"/>
                <w:sz w:val="16"/>
              </w:rPr>
            </w:pPr>
            <w:ins w:id="3069" w:author="Per Lindell" w:date="2018-09-12T08:36:00Z">
              <w:r w:rsidRPr="00CC67DB">
                <w:rPr>
                  <w:rFonts w:cs="Arial"/>
                  <w:sz w:val="16"/>
                </w:rPr>
                <w:t>Rel-15</w:t>
              </w:r>
            </w:ins>
          </w:p>
        </w:tc>
      </w:tr>
      <w:tr w:rsidR="008272FB" w:rsidRPr="00CC67DB" w:rsidTr="008272FB">
        <w:trPr>
          <w:cantSplit/>
          <w:ins w:id="3070" w:author="Per Lindell" w:date="2018-09-12T08:36:00Z"/>
          <w:trPrChange w:id="3071" w:author="Per Lindell" w:date="2018-09-12T08:39:00Z">
            <w:trPr>
              <w:cantSplit/>
            </w:trPr>
          </w:trPrChange>
        </w:trPr>
        <w:tc>
          <w:tcPr>
            <w:tcW w:w="3086" w:type="dxa"/>
            <w:tcPrChange w:id="3072" w:author="Per Lindell" w:date="2018-09-12T08:39:00Z">
              <w:tcPr>
                <w:tcW w:w="3086" w:type="dxa"/>
              </w:tcPr>
            </w:tcPrChange>
          </w:tcPr>
          <w:p w:rsidR="008272FB" w:rsidRPr="00A8541B" w:rsidRDefault="008272FB" w:rsidP="008272FB">
            <w:pPr>
              <w:pStyle w:val="TAL"/>
              <w:rPr>
                <w:ins w:id="3073" w:author="Per Lindell" w:date="2018-09-12T08:36:00Z"/>
                <w:rFonts w:eastAsia="Malgun Gothic" w:cs="Arial"/>
                <w:sz w:val="16"/>
                <w:szCs w:val="16"/>
                <w:lang w:eastAsia="ko-KR"/>
              </w:rPr>
            </w:pPr>
            <w:ins w:id="307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3075" w:author="Per Lindell" w:date="2018-09-12T08:39:00Z">
              <w:tcPr>
                <w:tcW w:w="851" w:type="dxa"/>
              </w:tcPr>
            </w:tcPrChange>
          </w:tcPr>
          <w:p w:rsidR="008272FB" w:rsidRPr="00CC67DB" w:rsidRDefault="008272FB" w:rsidP="008272FB">
            <w:pPr>
              <w:pStyle w:val="TAL"/>
              <w:rPr>
                <w:ins w:id="3076" w:author="Per Lindell" w:date="2018-09-12T08:36:00Z"/>
                <w:rFonts w:cs="Arial"/>
                <w:sz w:val="16"/>
              </w:rPr>
            </w:pPr>
            <w:ins w:id="3077" w:author="Per Lindell" w:date="2018-09-12T08:36:00Z">
              <w:r w:rsidRPr="00CC67DB">
                <w:rPr>
                  <w:rFonts w:cs="Arial"/>
                  <w:sz w:val="16"/>
                </w:rPr>
                <w:t>Rel-15</w:t>
              </w:r>
            </w:ins>
          </w:p>
        </w:tc>
      </w:tr>
      <w:tr w:rsidR="008272FB" w:rsidRPr="00CC67DB" w:rsidTr="008272FB">
        <w:trPr>
          <w:cantSplit/>
          <w:ins w:id="3078" w:author="Per Lindell" w:date="2018-09-12T08:36:00Z"/>
          <w:trPrChange w:id="3079" w:author="Per Lindell" w:date="2018-09-12T08:39:00Z">
            <w:trPr>
              <w:cantSplit/>
            </w:trPr>
          </w:trPrChange>
        </w:trPr>
        <w:tc>
          <w:tcPr>
            <w:tcW w:w="3086" w:type="dxa"/>
            <w:tcPrChange w:id="3080" w:author="Per Lindell" w:date="2018-09-12T08:39:00Z">
              <w:tcPr>
                <w:tcW w:w="3086" w:type="dxa"/>
              </w:tcPr>
            </w:tcPrChange>
          </w:tcPr>
          <w:p w:rsidR="008272FB" w:rsidRPr="00A8541B" w:rsidRDefault="008272FB" w:rsidP="008272FB">
            <w:pPr>
              <w:pStyle w:val="TAL"/>
              <w:rPr>
                <w:ins w:id="3081" w:author="Per Lindell" w:date="2018-09-12T08:36:00Z"/>
                <w:rFonts w:eastAsia="Malgun Gothic" w:cs="Arial"/>
                <w:sz w:val="16"/>
                <w:szCs w:val="16"/>
                <w:lang w:eastAsia="ko-KR"/>
              </w:rPr>
            </w:pPr>
            <w:ins w:id="308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3083" w:author="Per Lindell" w:date="2018-09-12T08:39:00Z">
              <w:tcPr>
                <w:tcW w:w="851" w:type="dxa"/>
              </w:tcPr>
            </w:tcPrChange>
          </w:tcPr>
          <w:p w:rsidR="008272FB" w:rsidRPr="00CC67DB" w:rsidRDefault="008272FB" w:rsidP="008272FB">
            <w:pPr>
              <w:pStyle w:val="TAL"/>
              <w:rPr>
                <w:ins w:id="3084" w:author="Per Lindell" w:date="2018-09-12T08:36:00Z"/>
                <w:rFonts w:cs="Arial"/>
                <w:sz w:val="16"/>
              </w:rPr>
            </w:pPr>
            <w:ins w:id="3085" w:author="Per Lindell" w:date="2018-09-12T08:36:00Z">
              <w:r w:rsidRPr="00CC67DB">
                <w:rPr>
                  <w:rFonts w:cs="Arial"/>
                  <w:sz w:val="16"/>
                </w:rPr>
                <w:t>Rel-15</w:t>
              </w:r>
            </w:ins>
          </w:p>
        </w:tc>
      </w:tr>
      <w:tr w:rsidR="008272FB" w:rsidRPr="00CC67DB" w:rsidTr="008272FB">
        <w:trPr>
          <w:cantSplit/>
          <w:ins w:id="3086" w:author="Per Lindell" w:date="2018-09-12T08:36:00Z"/>
          <w:trPrChange w:id="3087" w:author="Per Lindell" w:date="2018-09-12T08:39:00Z">
            <w:trPr>
              <w:cantSplit/>
            </w:trPr>
          </w:trPrChange>
        </w:trPr>
        <w:tc>
          <w:tcPr>
            <w:tcW w:w="3086" w:type="dxa"/>
            <w:tcPrChange w:id="3088" w:author="Per Lindell" w:date="2018-09-12T08:39:00Z">
              <w:tcPr>
                <w:tcW w:w="3086" w:type="dxa"/>
              </w:tcPr>
            </w:tcPrChange>
          </w:tcPr>
          <w:p w:rsidR="008272FB" w:rsidRPr="00A8541B" w:rsidRDefault="008272FB" w:rsidP="008272FB">
            <w:pPr>
              <w:pStyle w:val="TAL"/>
              <w:rPr>
                <w:ins w:id="3089" w:author="Per Lindell" w:date="2018-09-12T08:36:00Z"/>
                <w:rFonts w:eastAsia="Malgun Gothic" w:cs="Arial"/>
                <w:sz w:val="16"/>
                <w:szCs w:val="16"/>
                <w:lang w:eastAsia="ko-KR"/>
              </w:rPr>
            </w:pPr>
            <w:ins w:id="309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3091" w:author="Per Lindell" w:date="2018-09-12T08:39:00Z">
              <w:tcPr>
                <w:tcW w:w="851" w:type="dxa"/>
              </w:tcPr>
            </w:tcPrChange>
          </w:tcPr>
          <w:p w:rsidR="008272FB" w:rsidRPr="00CC67DB" w:rsidRDefault="008272FB" w:rsidP="008272FB">
            <w:pPr>
              <w:pStyle w:val="TAL"/>
              <w:rPr>
                <w:ins w:id="3092" w:author="Per Lindell" w:date="2018-09-12T08:36:00Z"/>
                <w:rFonts w:cs="Arial"/>
                <w:sz w:val="16"/>
              </w:rPr>
            </w:pPr>
            <w:ins w:id="3093" w:author="Per Lindell" w:date="2018-09-12T08:36:00Z">
              <w:r w:rsidRPr="00CC67DB">
                <w:rPr>
                  <w:rFonts w:cs="Arial"/>
                  <w:sz w:val="16"/>
                </w:rPr>
                <w:t>Rel-15</w:t>
              </w:r>
            </w:ins>
          </w:p>
        </w:tc>
      </w:tr>
      <w:tr w:rsidR="008272FB" w:rsidRPr="00CC67DB" w:rsidTr="008272FB">
        <w:trPr>
          <w:cantSplit/>
          <w:ins w:id="3094" w:author="Per Lindell" w:date="2018-09-12T08:36:00Z"/>
          <w:trPrChange w:id="3095" w:author="Per Lindell" w:date="2018-09-12T08:39:00Z">
            <w:trPr>
              <w:cantSplit/>
            </w:trPr>
          </w:trPrChange>
        </w:trPr>
        <w:tc>
          <w:tcPr>
            <w:tcW w:w="3086" w:type="dxa"/>
            <w:tcPrChange w:id="3096" w:author="Per Lindell" w:date="2018-09-12T08:39:00Z">
              <w:tcPr>
                <w:tcW w:w="3086" w:type="dxa"/>
              </w:tcPr>
            </w:tcPrChange>
          </w:tcPr>
          <w:p w:rsidR="008272FB" w:rsidRPr="00A8541B" w:rsidRDefault="008272FB" w:rsidP="008272FB">
            <w:pPr>
              <w:pStyle w:val="TAL"/>
              <w:rPr>
                <w:ins w:id="3097" w:author="Per Lindell" w:date="2018-09-12T08:36:00Z"/>
                <w:rFonts w:eastAsia="Malgun Gothic" w:cs="Arial"/>
                <w:sz w:val="16"/>
                <w:szCs w:val="16"/>
                <w:lang w:eastAsia="ko-KR"/>
              </w:rPr>
            </w:pPr>
            <w:ins w:id="309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3099" w:author="Per Lindell" w:date="2018-09-12T08:39:00Z">
              <w:tcPr>
                <w:tcW w:w="851" w:type="dxa"/>
              </w:tcPr>
            </w:tcPrChange>
          </w:tcPr>
          <w:p w:rsidR="008272FB" w:rsidRPr="00CC67DB" w:rsidRDefault="008272FB" w:rsidP="008272FB">
            <w:pPr>
              <w:pStyle w:val="TAL"/>
              <w:rPr>
                <w:ins w:id="3100" w:author="Per Lindell" w:date="2018-09-12T08:36:00Z"/>
                <w:rFonts w:cs="Arial"/>
                <w:sz w:val="16"/>
              </w:rPr>
            </w:pPr>
            <w:ins w:id="3101" w:author="Per Lindell" w:date="2018-09-12T08:36:00Z">
              <w:r w:rsidRPr="00CC67DB">
                <w:rPr>
                  <w:rFonts w:cs="Arial"/>
                  <w:sz w:val="16"/>
                </w:rPr>
                <w:t>Rel-15</w:t>
              </w:r>
            </w:ins>
          </w:p>
        </w:tc>
      </w:tr>
      <w:tr w:rsidR="008272FB" w:rsidRPr="00CC67DB" w:rsidTr="008272FB">
        <w:trPr>
          <w:cantSplit/>
          <w:ins w:id="3102" w:author="Per Lindell" w:date="2018-09-12T08:36:00Z"/>
          <w:trPrChange w:id="3103" w:author="Per Lindell" w:date="2018-09-12T08:39:00Z">
            <w:trPr>
              <w:cantSplit/>
            </w:trPr>
          </w:trPrChange>
        </w:trPr>
        <w:tc>
          <w:tcPr>
            <w:tcW w:w="3086" w:type="dxa"/>
            <w:tcPrChange w:id="3104" w:author="Per Lindell" w:date="2018-09-12T08:39:00Z">
              <w:tcPr>
                <w:tcW w:w="3086" w:type="dxa"/>
              </w:tcPr>
            </w:tcPrChange>
          </w:tcPr>
          <w:p w:rsidR="008272FB" w:rsidRPr="00A8541B" w:rsidRDefault="008272FB" w:rsidP="008272FB">
            <w:pPr>
              <w:pStyle w:val="TAL"/>
              <w:rPr>
                <w:ins w:id="3105" w:author="Per Lindell" w:date="2018-09-12T08:36:00Z"/>
                <w:rFonts w:eastAsia="Malgun Gothic" w:cs="Arial"/>
                <w:sz w:val="16"/>
                <w:szCs w:val="16"/>
                <w:lang w:eastAsia="ko-KR"/>
              </w:rPr>
            </w:pPr>
            <w:ins w:id="310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3107" w:author="Per Lindell" w:date="2018-09-12T08:39:00Z">
              <w:tcPr>
                <w:tcW w:w="851" w:type="dxa"/>
              </w:tcPr>
            </w:tcPrChange>
          </w:tcPr>
          <w:p w:rsidR="008272FB" w:rsidRPr="00CC67DB" w:rsidRDefault="008272FB" w:rsidP="008272FB">
            <w:pPr>
              <w:pStyle w:val="TAL"/>
              <w:rPr>
                <w:ins w:id="3108" w:author="Per Lindell" w:date="2018-09-12T08:36:00Z"/>
                <w:rFonts w:cs="Arial"/>
                <w:sz w:val="16"/>
              </w:rPr>
            </w:pPr>
            <w:ins w:id="3109" w:author="Per Lindell" w:date="2018-09-12T08:36:00Z">
              <w:r w:rsidRPr="00CC67DB">
                <w:rPr>
                  <w:rFonts w:cs="Arial"/>
                  <w:sz w:val="16"/>
                </w:rPr>
                <w:t>Rel-15</w:t>
              </w:r>
            </w:ins>
          </w:p>
        </w:tc>
      </w:tr>
      <w:tr w:rsidR="008272FB" w:rsidRPr="00CC67DB" w:rsidTr="008272FB">
        <w:trPr>
          <w:cantSplit/>
          <w:ins w:id="3110" w:author="Per Lindell" w:date="2018-09-12T08:36:00Z"/>
          <w:trPrChange w:id="3111" w:author="Per Lindell" w:date="2018-09-12T08:39:00Z">
            <w:trPr>
              <w:cantSplit/>
            </w:trPr>
          </w:trPrChange>
        </w:trPr>
        <w:tc>
          <w:tcPr>
            <w:tcW w:w="3086" w:type="dxa"/>
            <w:tcPrChange w:id="3112" w:author="Per Lindell" w:date="2018-09-12T08:39:00Z">
              <w:tcPr>
                <w:tcW w:w="3086" w:type="dxa"/>
              </w:tcPr>
            </w:tcPrChange>
          </w:tcPr>
          <w:p w:rsidR="008272FB" w:rsidRPr="00A8541B" w:rsidRDefault="008272FB" w:rsidP="008272FB">
            <w:pPr>
              <w:pStyle w:val="TAL"/>
              <w:rPr>
                <w:ins w:id="3113" w:author="Per Lindell" w:date="2018-09-12T08:36:00Z"/>
                <w:rFonts w:eastAsia="Malgun Gothic" w:cs="Arial"/>
                <w:sz w:val="16"/>
                <w:szCs w:val="16"/>
                <w:lang w:eastAsia="ko-KR"/>
              </w:rPr>
            </w:pPr>
            <w:ins w:id="311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3115" w:author="Per Lindell" w:date="2018-09-12T08:39:00Z">
              <w:tcPr>
                <w:tcW w:w="851" w:type="dxa"/>
              </w:tcPr>
            </w:tcPrChange>
          </w:tcPr>
          <w:p w:rsidR="008272FB" w:rsidRPr="00CC67DB" w:rsidRDefault="008272FB" w:rsidP="008272FB">
            <w:pPr>
              <w:pStyle w:val="TAL"/>
              <w:rPr>
                <w:ins w:id="3116" w:author="Per Lindell" w:date="2018-09-12T08:36:00Z"/>
                <w:rFonts w:cs="Arial"/>
                <w:sz w:val="16"/>
              </w:rPr>
            </w:pPr>
            <w:ins w:id="3117" w:author="Per Lindell" w:date="2018-09-12T08:36:00Z">
              <w:r w:rsidRPr="00CC67DB">
                <w:rPr>
                  <w:rFonts w:cs="Arial"/>
                  <w:sz w:val="16"/>
                </w:rPr>
                <w:t>Rel-15</w:t>
              </w:r>
            </w:ins>
          </w:p>
        </w:tc>
      </w:tr>
      <w:tr w:rsidR="008272FB" w:rsidRPr="00CC67DB" w:rsidTr="008272FB">
        <w:trPr>
          <w:cantSplit/>
          <w:ins w:id="3118" w:author="Per Lindell" w:date="2018-09-12T08:36:00Z"/>
          <w:trPrChange w:id="3119" w:author="Per Lindell" w:date="2018-09-12T08:39:00Z">
            <w:trPr>
              <w:cantSplit/>
            </w:trPr>
          </w:trPrChange>
        </w:trPr>
        <w:tc>
          <w:tcPr>
            <w:tcW w:w="3086" w:type="dxa"/>
            <w:tcPrChange w:id="3120" w:author="Per Lindell" w:date="2018-09-12T08:39:00Z">
              <w:tcPr>
                <w:tcW w:w="3086" w:type="dxa"/>
              </w:tcPr>
            </w:tcPrChange>
          </w:tcPr>
          <w:p w:rsidR="008272FB" w:rsidRPr="00A8541B" w:rsidRDefault="008272FB" w:rsidP="008272FB">
            <w:pPr>
              <w:pStyle w:val="TAL"/>
              <w:rPr>
                <w:ins w:id="3121" w:author="Per Lindell" w:date="2018-09-12T08:36:00Z"/>
                <w:rFonts w:eastAsia="Malgun Gothic" w:cs="Arial"/>
                <w:sz w:val="16"/>
                <w:szCs w:val="16"/>
                <w:lang w:eastAsia="ko-KR"/>
              </w:rPr>
            </w:pPr>
            <w:ins w:id="312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3123" w:author="Per Lindell" w:date="2018-09-12T08:39:00Z">
              <w:tcPr>
                <w:tcW w:w="851" w:type="dxa"/>
              </w:tcPr>
            </w:tcPrChange>
          </w:tcPr>
          <w:p w:rsidR="008272FB" w:rsidRPr="00CC67DB" w:rsidRDefault="008272FB" w:rsidP="008272FB">
            <w:pPr>
              <w:pStyle w:val="TAL"/>
              <w:rPr>
                <w:ins w:id="3124" w:author="Per Lindell" w:date="2018-09-12T08:36:00Z"/>
                <w:rFonts w:cs="Arial"/>
                <w:sz w:val="16"/>
              </w:rPr>
            </w:pPr>
            <w:ins w:id="3125" w:author="Per Lindell" w:date="2018-09-12T08:36:00Z">
              <w:r w:rsidRPr="00CC67DB">
                <w:rPr>
                  <w:rFonts w:cs="Arial"/>
                  <w:sz w:val="16"/>
                </w:rPr>
                <w:t>Rel-15</w:t>
              </w:r>
            </w:ins>
          </w:p>
        </w:tc>
      </w:tr>
      <w:tr w:rsidR="008272FB" w:rsidRPr="00CC67DB" w:rsidTr="008272FB">
        <w:trPr>
          <w:cantSplit/>
          <w:ins w:id="3126" w:author="Per Lindell" w:date="2018-09-12T08:36:00Z"/>
          <w:trPrChange w:id="3127" w:author="Per Lindell" w:date="2018-09-12T08:39:00Z">
            <w:trPr>
              <w:cantSplit/>
            </w:trPr>
          </w:trPrChange>
        </w:trPr>
        <w:tc>
          <w:tcPr>
            <w:tcW w:w="3086" w:type="dxa"/>
            <w:tcPrChange w:id="3128" w:author="Per Lindell" w:date="2018-09-12T08:39:00Z">
              <w:tcPr>
                <w:tcW w:w="3086" w:type="dxa"/>
              </w:tcPr>
            </w:tcPrChange>
          </w:tcPr>
          <w:p w:rsidR="008272FB" w:rsidRPr="00A8541B" w:rsidRDefault="008272FB" w:rsidP="008272FB">
            <w:pPr>
              <w:pStyle w:val="TAL"/>
              <w:rPr>
                <w:ins w:id="3129" w:author="Per Lindell" w:date="2018-09-12T08:36:00Z"/>
                <w:rFonts w:eastAsia="Malgun Gothic" w:cs="Arial"/>
                <w:sz w:val="16"/>
                <w:szCs w:val="16"/>
                <w:lang w:eastAsia="ko-KR"/>
              </w:rPr>
            </w:pPr>
            <w:ins w:id="313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3131" w:author="Per Lindell" w:date="2018-09-12T08:39:00Z">
              <w:tcPr>
                <w:tcW w:w="851" w:type="dxa"/>
              </w:tcPr>
            </w:tcPrChange>
          </w:tcPr>
          <w:p w:rsidR="008272FB" w:rsidRPr="00CC67DB" w:rsidRDefault="008272FB" w:rsidP="008272FB">
            <w:pPr>
              <w:pStyle w:val="TAL"/>
              <w:rPr>
                <w:ins w:id="3132" w:author="Per Lindell" w:date="2018-09-12T08:36:00Z"/>
                <w:rFonts w:cs="Arial"/>
                <w:sz w:val="16"/>
              </w:rPr>
            </w:pPr>
            <w:ins w:id="3133" w:author="Per Lindell" w:date="2018-09-12T08:36:00Z">
              <w:r w:rsidRPr="00CC67DB">
                <w:rPr>
                  <w:rFonts w:cs="Arial"/>
                  <w:sz w:val="16"/>
                </w:rPr>
                <w:t>Rel-15</w:t>
              </w:r>
            </w:ins>
          </w:p>
        </w:tc>
      </w:tr>
      <w:tr w:rsidR="008272FB" w:rsidRPr="00CC67DB" w:rsidTr="008272FB">
        <w:trPr>
          <w:cantSplit/>
          <w:ins w:id="3134" w:author="Per Lindell" w:date="2018-09-12T08:36:00Z"/>
          <w:trPrChange w:id="3135" w:author="Per Lindell" w:date="2018-09-12T08:39:00Z">
            <w:trPr>
              <w:cantSplit/>
            </w:trPr>
          </w:trPrChange>
        </w:trPr>
        <w:tc>
          <w:tcPr>
            <w:tcW w:w="3086" w:type="dxa"/>
            <w:tcPrChange w:id="3136" w:author="Per Lindell" w:date="2018-09-12T08:39:00Z">
              <w:tcPr>
                <w:tcW w:w="3086" w:type="dxa"/>
              </w:tcPr>
            </w:tcPrChange>
          </w:tcPr>
          <w:p w:rsidR="008272FB" w:rsidRPr="00A8541B" w:rsidRDefault="008272FB" w:rsidP="008272FB">
            <w:pPr>
              <w:pStyle w:val="TAL"/>
              <w:rPr>
                <w:ins w:id="3137" w:author="Per Lindell" w:date="2018-09-12T08:36:00Z"/>
                <w:rFonts w:eastAsia="Malgun Gothic" w:cs="Arial"/>
                <w:sz w:val="16"/>
                <w:szCs w:val="16"/>
                <w:lang w:eastAsia="ko-KR"/>
              </w:rPr>
            </w:pPr>
            <w:ins w:id="313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3139" w:author="Per Lindell" w:date="2018-09-12T08:39:00Z">
              <w:tcPr>
                <w:tcW w:w="851" w:type="dxa"/>
              </w:tcPr>
            </w:tcPrChange>
          </w:tcPr>
          <w:p w:rsidR="008272FB" w:rsidRPr="00CC67DB" w:rsidRDefault="008272FB" w:rsidP="008272FB">
            <w:pPr>
              <w:pStyle w:val="TAL"/>
              <w:rPr>
                <w:ins w:id="3140" w:author="Per Lindell" w:date="2018-09-12T08:36:00Z"/>
                <w:rFonts w:cs="Arial"/>
                <w:sz w:val="16"/>
              </w:rPr>
            </w:pPr>
            <w:ins w:id="3141" w:author="Per Lindell" w:date="2018-09-12T08:36:00Z">
              <w:r w:rsidRPr="00CC67DB">
                <w:rPr>
                  <w:rFonts w:cs="Arial"/>
                  <w:sz w:val="16"/>
                </w:rPr>
                <w:t>Rel-15</w:t>
              </w:r>
            </w:ins>
          </w:p>
        </w:tc>
      </w:tr>
      <w:tr w:rsidR="008272FB" w:rsidRPr="00CC67DB" w:rsidTr="008272FB">
        <w:trPr>
          <w:cantSplit/>
          <w:ins w:id="3142" w:author="Per Lindell" w:date="2018-09-12T08:36:00Z"/>
          <w:trPrChange w:id="3143" w:author="Per Lindell" w:date="2018-09-12T08:39:00Z">
            <w:trPr>
              <w:cantSplit/>
            </w:trPr>
          </w:trPrChange>
        </w:trPr>
        <w:tc>
          <w:tcPr>
            <w:tcW w:w="3086" w:type="dxa"/>
            <w:tcPrChange w:id="3144" w:author="Per Lindell" w:date="2018-09-12T08:39:00Z">
              <w:tcPr>
                <w:tcW w:w="3086" w:type="dxa"/>
              </w:tcPr>
            </w:tcPrChange>
          </w:tcPr>
          <w:p w:rsidR="008272FB" w:rsidRPr="00A8541B" w:rsidRDefault="008272FB" w:rsidP="008272FB">
            <w:pPr>
              <w:pStyle w:val="TAL"/>
              <w:rPr>
                <w:ins w:id="3145" w:author="Per Lindell" w:date="2018-09-12T08:36:00Z"/>
                <w:rFonts w:eastAsia="Malgun Gothic" w:cs="Arial"/>
                <w:sz w:val="16"/>
                <w:szCs w:val="16"/>
                <w:lang w:eastAsia="ko-KR"/>
              </w:rPr>
            </w:pPr>
            <w:ins w:id="314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3147" w:author="Per Lindell" w:date="2018-09-12T08:39:00Z">
              <w:tcPr>
                <w:tcW w:w="851" w:type="dxa"/>
              </w:tcPr>
            </w:tcPrChange>
          </w:tcPr>
          <w:p w:rsidR="008272FB" w:rsidRPr="00CC67DB" w:rsidRDefault="008272FB" w:rsidP="008272FB">
            <w:pPr>
              <w:pStyle w:val="TAL"/>
              <w:rPr>
                <w:ins w:id="3148" w:author="Per Lindell" w:date="2018-09-12T08:36:00Z"/>
                <w:rFonts w:cs="Arial"/>
                <w:sz w:val="16"/>
              </w:rPr>
            </w:pPr>
            <w:ins w:id="3149" w:author="Per Lindell" w:date="2018-09-12T08:36:00Z">
              <w:r w:rsidRPr="00CC67DB">
                <w:rPr>
                  <w:rFonts w:cs="Arial"/>
                  <w:sz w:val="16"/>
                </w:rPr>
                <w:t>Rel-15</w:t>
              </w:r>
            </w:ins>
          </w:p>
        </w:tc>
      </w:tr>
      <w:tr w:rsidR="008272FB" w:rsidRPr="00CC67DB" w:rsidTr="008272FB">
        <w:trPr>
          <w:cantSplit/>
          <w:ins w:id="3150" w:author="Per Lindell" w:date="2018-09-12T08:36:00Z"/>
          <w:trPrChange w:id="3151" w:author="Per Lindell" w:date="2018-09-12T08:39:00Z">
            <w:trPr>
              <w:cantSplit/>
            </w:trPr>
          </w:trPrChange>
        </w:trPr>
        <w:tc>
          <w:tcPr>
            <w:tcW w:w="3086" w:type="dxa"/>
            <w:tcPrChange w:id="3152" w:author="Per Lindell" w:date="2018-09-12T08:39:00Z">
              <w:tcPr>
                <w:tcW w:w="3086" w:type="dxa"/>
              </w:tcPr>
            </w:tcPrChange>
          </w:tcPr>
          <w:p w:rsidR="008272FB" w:rsidRPr="00A8541B" w:rsidRDefault="008272FB" w:rsidP="008272FB">
            <w:pPr>
              <w:pStyle w:val="TAL"/>
              <w:rPr>
                <w:ins w:id="3153" w:author="Per Lindell" w:date="2018-09-12T08:36:00Z"/>
                <w:rFonts w:eastAsia="Malgun Gothic" w:cs="Arial"/>
                <w:sz w:val="16"/>
                <w:szCs w:val="16"/>
                <w:lang w:eastAsia="ko-KR"/>
              </w:rPr>
            </w:pPr>
            <w:ins w:id="315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3155" w:author="Per Lindell" w:date="2018-09-12T08:39:00Z">
              <w:tcPr>
                <w:tcW w:w="851" w:type="dxa"/>
              </w:tcPr>
            </w:tcPrChange>
          </w:tcPr>
          <w:p w:rsidR="008272FB" w:rsidRPr="00CC67DB" w:rsidRDefault="008272FB" w:rsidP="008272FB">
            <w:pPr>
              <w:pStyle w:val="TAL"/>
              <w:rPr>
                <w:ins w:id="3156" w:author="Per Lindell" w:date="2018-09-12T08:36:00Z"/>
                <w:rFonts w:cs="Arial"/>
                <w:sz w:val="16"/>
              </w:rPr>
            </w:pPr>
            <w:ins w:id="3157" w:author="Per Lindell" w:date="2018-09-12T08:36:00Z">
              <w:r w:rsidRPr="00CC67DB">
                <w:rPr>
                  <w:rFonts w:cs="Arial"/>
                  <w:sz w:val="16"/>
                </w:rPr>
                <w:t>Rel-15</w:t>
              </w:r>
            </w:ins>
          </w:p>
        </w:tc>
      </w:tr>
      <w:tr w:rsidR="008272FB" w:rsidRPr="00CC67DB" w:rsidTr="008272FB">
        <w:trPr>
          <w:cantSplit/>
          <w:ins w:id="3158" w:author="Per Lindell" w:date="2018-09-12T08:36:00Z"/>
          <w:trPrChange w:id="3159" w:author="Per Lindell" w:date="2018-09-12T08:39:00Z">
            <w:trPr>
              <w:cantSplit/>
            </w:trPr>
          </w:trPrChange>
        </w:trPr>
        <w:tc>
          <w:tcPr>
            <w:tcW w:w="3086" w:type="dxa"/>
            <w:tcPrChange w:id="3160" w:author="Per Lindell" w:date="2018-09-12T08:39:00Z">
              <w:tcPr>
                <w:tcW w:w="3086" w:type="dxa"/>
              </w:tcPr>
            </w:tcPrChange>
          </w:tcPr>
          <w:p w:rsidR="008272FB" w:rsidRPr="00A8541B" w:rsidRDefault="008272FB" w:rsidP="008272FB">
            <w:pPr>
              <w:pStyle w:val="TAL"/>
              <w:rPr>
                <w:ins w:id="3161" w:author="Per Lindell" w:date="2018-09-12T08:36:00Z"/>
                <w:rFonts w:eastAsia="Malgun Gothic" w:cs="Arial"/>
                <w:sz w:val="16"/>
                <w:szCs w:val="16"/>
                <w:lang w:eastAsia="ko-KR"/>
              </w:rPr>
            </w:pPr>
            <w:ins w:id="316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3163" w:author="Per Lindell" w:date="2018-09-12T08:39:00Z">
              <w:tcPr>
                <w:tcW w:w="851" w:type="dxa"/>
              </w:tcPr>
            </w:tcPrChange>
          </w:tcPr>
          <w:p w:rsidR="008272FB" w:rsidRPr="00CC67DB" w:rsidRDefault="008272FB" w:rsidP="008272FB">
            <w:pPr>
              <w:pStyle w:val="TAL"/>
              <w:rPr>
                <w:ins w:id="3164" w:author="Per Lindell" w:date="2018-09-12T08:36:00Z"/>
                <w:rFonts w:cs="Arial"/>
                <w:sz w:val="16"/>
              </w:rPr>
            </w:pPr>
            <w:ins w:id="3165" w:author="Per Lindell" w:date="2018-09-12T08:36:00Z">
              <w:r w:rsidRPr="00CC67DB">
                <w:rPr>
                  <w:rFonts w:cs="Arial"/>
                  <w:sz w:val="16"/>
                </w:rPr>
                <w:t>Rel-15</w:t>
              </w:r>
            </w:ins>
          </w:p>
        </w:tc>
      </w:tr>
      <w:tr w:rsidR="008272FB" w:rsidRPr="00CC67DB" w:rsidTr="008272FB">
        <w:trPr>
          <w:cantSplit/>
          <w:ins w:id="3166" w:author="Per Lindell" w:date="2018-09-12T08:36:00Z"/>
          <w:trPrChange w:id="3167" w:author="Per Lindell" w:date="2018-09-12T08:39:00Z">
            <w:trPr>
              <w:cantSplit/>
            </w:trPr>
          </w:trPrChange>
        </w:trPr>
        <w:tc>
          <w:tcPr>
            <w:tcW w:w="3086" w:type="dxa"/>
            <w:tcPrChange w:id="3168" w:author="Per Lindell" w:date="2018-09-12T08:39:00Z">
              <w:tcPr>
                <w:tcW w:w="3086" w:type="dxa"/>
              </w:tcPr>
            </w:tcPrChange>
          </w:tcPr>
          <w:p w:rsidR="008272FB" w:rsidRPr="00A8541B" w:rsidRDefault="008272FB" w:rsidP="008272FB">
            <w:pPr>
              <w:pStyle w:val="TAL"/>
              <w:rPr>
                <w:ins w:id="3169" w:author="Per Lindell" w:date="2018-09-12T08:36:00Z"/>
                <w:rFonts w:eastAsia="Malgun Gothic" w:cs="Arial"/>
                <w:sz w:val="16"/>
                <w:szCs w:val="16"/>
                <w:lang w:eastAsia="ko-KR"/>
              </w:rPr>
            </w:pPr>
            <w:ins w:id="317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3171" w:author="Per Lindell" w:date="2018-09-12T08:39:00Z">
              <w:tcPr>
                <w:tcW w:w="851" w:type="dxa"/>
              </w:tcPr>
            </w:tcPrChange>
          </w:tcPr>
          <w:p w:rsidR="008272FB" w:rsidRPr="00CC67DB" w:rsidRDefault="008272FB" w:rsidP="008272FB">
            <w:pPr>
              <w:pStyle w:val="TAL"/>
              <w:rPr>
                <w:ins w:id="3172" w:author="Per Lindell" w:date="2018-09-12T08:36:00Z"/>
                <w:rFonts w:cs="Arial"/>
                <w:sz w:val="16"/>
              </w:rPr>
            </w:pPr>
            <w:ins w:id="3173" w:author="Per Lindell" w:date="2018-09-12T08:36:00Z">
              <w:r w:rsidRPr="00CC67DB">
                <w:rPr>
                  <w:rFonts w:cs="Arial"/>
                  <w:sz w:val="16"/>
                </w:rPr>
                <w:t>Rel-15</w:t>
              </w:r>
            </w:ins>
          </w:p>
        </w:tc>
      </w:tr>
      <w:tr w:rsidR="008272FB" w:rsidRPr="00CC67DB" w:rsidTr="008272FB">
        <w:trPr>
          <w:cantSplit/>
          <w:ins w:id="3174" w:author="Per Lindell" w:date="2018-09-12T08:36:00Z"/>
          <w:trPrChange w:id="3175" w:author="Per Lindell" w:date="2018-09-12T08:39:00Z">
            <w:trPr>
              <w:cantSplit/>
            </w:trPr>
          </w:trPrChange>
        </w:trPr>
        <w:tc>
          <w:tcPr>
            <w:tcW w:w="3086" w:type="dxa"/>
            <w:tcPrChange w:id="3176" w:author="Per Lindell" w:date="2018-09-12T08:39:00Z">
              <w:tcPr>
                <w:tcW w:w="3086" w:type="dxa"/>
              </w:tcPr>
            </w:tcPrChange>
          </w:tcPr>
          <w:p w:rsidR="008272FB" w:rsidRPr="00A8541B" w:rsidRDefault="008272FB" w:rsidP="008272FB">
            <w:pPr>
              <w:pStyle w:val="TAL"/>
              <w:rPr>
                <w:ins w:id="3177" w:author="Per Lindell" w:date="2018-09-12T08:36:00Z"/>
                <w:rFonts w:eastAsia="Malgun Gothic" w:cs="Arial"/>
                <w:sz w:val="16"/>
                <w:szCs w:val="16"/>
                <w:lang w:eastAsia="ko-KR"/>
              </w:rPr>
            </w:pPr>
            <w:ins w:id="317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3179" w:author="Per Lindell" w:date="2018-09-12T08:39:00Z">
              <w:tcPr>
                <w:tcW w:w="851" w:type="dxa"/>
              </w:tcPr>
            </w:tcPrChange>
          </w:tcPr>
          <w:p w:rsidR="008272FB" w:rsidRPr="00CC67DB" w:rsidRDefault="008272FB" w:rsidP="008272FB">
            <w:pPr>
              <w:pStyle w:val="TAL"/>
              <w:rPr>
                <w:ins w:id="3180" w:author="Per Lindell" w:date="2018-09-12T08:36:00Z"/>
                <w:rFonts w:cs="Arial"/>
                <w:sz w:val="16"/>
              </w:rPr>
            </w:pPr>
            <w:ins w:id="3181" w:author="Per Lindell" w:date="2018-09-12T08:36:00Z">
              <w:r w:rsidRPr="00CC67DB">
                <w:rPr>
                  <w:rFonts w:cs="Arial"/>
                  <w:sz w:val="16"/>
                </w:rPr>
                <w:t>Rel-15</w:t>
              </w:r>
            </w:ins>
          </w:p>
        </w:tc>
      </w:tr>
      <w:tr w:rsidR="008272FB" w:rsidRPr="00CC67DB" w:rsidTr="008272FB">
        <w:trPr>
          <w:cantSplit/>
          <w:ins w:id="3182" w:author="Per Lindell" w:date="2018-09-12T08:36:00Z"/>
          <w:trPrChange w:id="3183" w:author="Per Lindell" w:date="2018-09-12T08:39:00Z">
            <w:trPr>
              <w:cantSplit/>
            </w:trPr>
          </w:trPrChange>
        </w:trPr>
        <w:tc>
          <w:tcPr>
            <w:tcW w:w="3086" w:type="dxa"/>
            <w:tcPrChange w:id="3184" w:author="Per Lindell" w:date="2018-09-12T08:39:00Z">
              <w:tcPr>
                <w:tcW w:w="3086" w:type="dxa"/>
              </w:tcPr>
            </w:tcPrChange>
          </w:tcPr>
          <w:p w:rsidR="008272FB" w:rsidRPr="00A8541B" w:rsidRDefault="008272FB" w:rsidP="008272FB">
            <w:pPr>
              <w:pStyle w:val="TAL"/>
              <w:rPr>
                <w:ins w:id="3185" w:author="Per Lindell" w:date="2018-09-12T08:36:00Z"/>
                <w:rFonts w:eastAsia="Malgun Gothic" w:cs="Arial"/>
                <w:sz w:val="16"/>
                <w:szCs w:val="16"/>
                <w:lang w:eastAsia="ko-KR"/>
              </w:rPr>
            </w:pPr>
            <w:ins w:id="318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3187" w:author="Per Lindell" w:date="2018-09-12T08:39:00Z">
              <w:tcPr>
                <w:tcW w:w="851" w:type="dxa"/>
              </w:tcPr>
            </w:tcPrChange>
          </w:tcPr>
          <w:p w:rsidR="008272FB" w:rsidRPr="00CC67DB" w:rsidRDefault="008272FB" w:rsidP="008272FB">
            <w:pPr>
              <w:pStyle w:val="TAL"/>
              <w:rPr>
                <w:ins w:id="3188" w:author="Per Lindell" w:date="2018-09-12T08:36:00Z"/>
                <w:rFonts w:cs="Arial"/>
                <w:sz w:val="16"/>
              </w:rPr>
            </w:pPr>
            <w:ins w:id="3189" w:author="Per Lindell" w:date="2018-09-12T08:36:00Z">
              <w:r w:rsidRPr="00CC67DB">
                <w:rPr>
                  <w:rFonts w:cs="Arial"/>
                  <w:sz w:val="16"/>
                </w:rPr>
                <w:t>Rel-15</w:t>
              </w:r>
            </w:ins>
          </w:p>
        </w:tc>
      </w:tr>
      <w:tr w:rsidR="008272FB" w:rsidRPr="00CC67DB" w:rsidTr="008272FB">
        <w:trPr>
          <w:cantSplit/>
          <w:ins w:id="3190" w:author="Per Lindell" w:date="2018-09-12T08:36:00Z"/>
          <w:trPrChange w:id="3191" w:author="Per Lindell" w:date="2018-09-12T08:39:00Z">
            <w:trPr>
              <w:cantSplit/>
            </w:trPr>
          </w:trPrChange>
        </w:trPr>
        <w:tc>
          <w:tcPr>
            <w:tcW w:w="3086" w:type="dxa"/>
            <w:tcPrChange w:id="3192" w:author="Per Lindell" w:date="2018-09-12T08:39:00Z">
              <w:tcPr>
                <w:tcW w:w="3086" w:type="dxa"/>
              </w:tcPr>
            </w:tcPrChange>
          </w:tcPr>
          <w:p w:rsidR="008272FB" w:rsidRPr="00A8541B" w:rsidRDefault="008272FB" w:rsidP="008272FB">
            <w:pPr>
              <w:pStyle w:val="TAL"/>
              <w:rPr>
                <w:ins w:id="3193" w:author="Per Lindell" w:date="2018-09-12T08:36:00Z"/>
                <w:rFonts w:eastAsia="Malgun Gothic" w:cs="Arial"/>
                <w:sz w:val="16"/>
                <w:szCs w:val="16"/>
                <w:lang w:eastAsia="ko-KR"/>
              </w:rPr>
            </w:pPr>
            <w:ins w:id="319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3195" w:author="Per Lindell" w:date="2018-09-12T08:39:00Z">
              <w:tcPr>
                <w:tcW w:w="851" w:type="dxa"/>
              </w:tcPr>
            </w:tcPrChange>
          </w:tcPr>
          <w:p w:rsidR="008272FB" w:rsidRPr="00CC67DB" w:rsidRDefault="008272FB" w:rsidP="008272FB">
            <w:pPr>
              <w:pStyle w:val="TAL"/>
              <w:rPr>
                <w:ins w:id="3196" w:author="Per Lindell" w:date="2018-09-12T08:36:00Z"/>
                <w:rFonts w:cs="Arial"/>
                <w:sz w:val="16"/>
              </w:rPr>
            </w:pPr>
            <w:ins w:id="3197" w:author="Per Lindell" w:date="2018-09-12T08:36:00Z">
              <w:r w:rsidRPr="00CC67DB">
                <w:rPr>
                  <w:rFonts w:cs="Arial"/>
                  <w:sz w:val="16"/>
                </w:rPr>
                <w:t>Rel-15</w:t>
              </w:r>
            </w:ins>
          </w:p>
        </w:tc>
      </w:tr>
      <w:tr w:rsidR="008272FB" w:rsidRPr="00CC67DB" w:rsidTr="008272FB">
        <w:trPr>
          <w:cantSplit/>
          <w:ins w:id="3198" w:author="Per Lindell" w:date="2018-09-12T08:36:00Z"/>
          <w:trPrChange w:id="3199" w:author="Per Lindell" w:date="2018-09-12T08:39:00Z">
            <w:trPr>
              <w:cantSplit/>
            </w:trPr>
          </w:trPrChange>
        </w:trPr>
        <w:tc>
          <w:tcPr>
            <w:tcW w:w="3086" w:type="dxa"/>
            <w:tcPrChange w:id="3200" w:author="Per Lindell" w:date="2018-09-12T08:39:00Z">
              <w:tcPr>
                <w:tcW w:w="3086" w:type="dxa"/>
              </w:tcPr>
            </w:tcPrChange>
          </w:tcPr>
          <w:p w:rsidR="008272FB" w:rsidRPr="00A8541B" w:rsidRDefault="008272FB" w:rsidP="008272FB">
            <w:pPr>
              <w:pStyle w:val="TAL"/>
              <w:rPr>
                <w:ins w:id="3201" w:author="Per Lindell" w:date="2018-09-12T08:36:00Z"/>
                <w:rFonts w:eastAsia="Malgun Gothic" w:cs="Arial"/>
                <w:sz w:val="16"/>
                <w:szCs w:val="16"/>
                <w:lang w:eastAsia="ko-KR"/>
              </w:rPr>
            </w:pPr>
            <w:ins w:id="320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3203" w:author="Per Lindell" w:date="2018-09-12T08:39:00Z">
              <w:tcPr>
                <w:tcW w:w="851" w:type="dxa"/>
              </w:tcPr>
            </w:tcPrChange>
          </w:tcPr>
          <w:p w:rsidR="008272FB" w:rsidRPr="00CC67DB" w:rsidRDefault="008272FB" w:rsidP="008272FB">
            <w:pPr>
              <w:pStyle w:val="TAL"/>
              <w:rPr>
                <w:ins w:id="3204" w:author="Per Lindell" w:date="2018-09-12T08:36:00Z"/>
                <w:rFonts w:cs="Arial"/>
                <w:sz w:val="16"/>
              </w:rPr>
            </w:pPr>
            <w:ins w:id="3205" w:author="Per Lindell" w:date="2018-09-12T08:36:00Z">
              <w:r w:rsidRPr="00CC67DB">
                <w:rPr>
                  <w:rFonts w:cs="Arial"/>
                  <w:sz w:val="16"/>
                </w:rPr>
                <w:t>Rel-15</w:t>
              </w:r>
            </w:ins>
          </w:p>
        </w:tc>
      </w:tr>
      <w:tr w:rsidR="008272FB" w:rsidRPr="00CC67DB" w:rsidTr="008272FB">
        <w:trPr>
          <w:cantSplit/>
          <w:ins w:id="3206" w:author="Per Lindell" w:date="2018-09-12T08:36:00Z"/>
          <w:trPrChange w:id="3207" w:author="Per Lindell" w:date="2018-09-12T08:39:00Z">
            <w:trPr>
              <w:cantSplit/>
            </w:trPr>
          </w:trPrChange>
        </w:trPr>
        <w:tc>
          <w:tcPr>
            <w:tcW w:w="3086" w:type="dxa"/>
            <w:tcPrChange w:id="3208" w:author="Per Lindell" w:date="2018-09-12T08:39:00Z">
              <w:tcPr>
                <w:tcW w:w="3086" w:type="dxa"/>
              </w:tcPr>
            </w:tcPrChange>
          </w:tcPr>
          <w:p w:rsidR="008272FB" w:rsidRPr="00A8541B" w:rsidRDefault="008272FB" w:rsidP="008272FB">
            <w:pPr>
              <w:pStyle w:val="TAL"/>
              <w:rPr>
                <w:ins w:id="3209" w:author="Per Lindell" w:date="2018-09-12T08:36:00Z"/>
                <w:rFonts w:eastAsia="Malgun Gothic" w:cs="Arial"/>
                <w:sz w:val="16"/>
                <w:szCs w:val="16"/>
                <w:lang w:eastAsia="ko-KR"/>
              </w:rPr>
            </w:pPr>
            <w:ins w:id="321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3211" w:author="Per Lindell" w:date="2018-09-12T08:39:00Z">
              <w:tcPr>
                <w:tcW w:w="851" w:type="dxa"/>
              </w:tcPr>
            </w:tcPrChange>
          </w:tcPr>
          <w:p w:rsidR="008272FB" w:rsidRPr="00CC67DB" w:rsidRDefault="008272FB" w:rsidP="008272FB">
            <w:pPr>
              <w:pStyle w:val="TAL"/>
              <w:rPr>
                <w:ins w:id="3212" w:author="Per Lindell" w:date="2018-09-12T08:36:00Z"/>
                <w:rFonts w:cs="Arial"/>
                <w:sz w:val="16"/>
              </w:rPr>
            </w:pPr>
            <w:ins w:id="3213" w:author="Per Lindell" w:date="2018-09-12T08:36:00Z">
              <w:r w:rsidRPr="00CC67DB">
                <w:rPr>
                  <w:rFonts w:cs="Arial"/>
                  <w:sz w:val="16"/>
                </w:rPr>
                <w:t>Rel-15</w:t>
              </w:r>
            </w:ins>
          </w:p>
        </w:tc>
      </w:tr>
      <w:tr w:rsidR="008272FB" w:rsidRPr="00CC67DB" w:rsidTr="008272FB">
        <w:trPr>
          <w:cantSplit/>
          <w:ins w:id="3214" w:author="Per Lindell" w:date="2018-09-12T08:36:00Z"/>
          <w:trPrChange w:id="3215" w:author="Per Lindell" w:date="2018-09-12T08:39:00Z">
            <w:trPr>
              <w:cantSplit/>
            </w:trPr>
          </w:trPrChange>
        </w:trPr>
        <w:tc>
          <w:tcPr>
            <w:tcW w:w="3086" w:type="dxa"/>
            <w:tcPrChange w:id="3216" w:author="Per Lindell" w:date="2018-09-12T08:39:00Z">
              <w:tcPr>
                <w:tcW w:w="3086" w:type="dxa"/>
              </w:tcPr>
            </w:tcPrChange>
          </w:tcPr>
          <w:p w:rsidR="008272FB" w:rsidRPr="00A8541B" w:rsidRDefault="008272FB" w:rsidP="008272FB">
            <w:pPr>
              <w:pStyle w:val="TAL"/>
              <w:rPr>
                <w:ins w:id="3217" w:author="Per Lindell" w:date="2018-09-12T08:36:00Z"/>
                <w:rFonts w:eastAsia="Malgun Gothic" w:cs="Arial"/>
                <w:sz w:val="16"/>
                <w:szCs w:val="16"/>
                <w:lang w:eastAsia="ko-KR"/>
              </w:rPr>
            </w:pPr>
            <w:ins w:id="321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3219" w:author="Per Lindell" w:date="2018-09-12T08:39:00Z">
              <w:tcPr>
                <w:tcW w:w="851" w:type="dxa"/>
              </w:tcPr>
            </w:tcPrChange>
          </w:tcPr>
          <w:p w:rsidR="008272FB" w:rsidRPr="00CC67DB" w:rsidRDefault="008272FB" w:rsidP="008272FB">
            <w:pPr>
              <w:pStyle w:val="TAL"/>
              <w:rPr>
                <w:ins w:id="3220" w:author="Per Lindell" w:date="2018-09-12T08:36:00Z"/>
                <w:rFonts w:cs="Arial"/>
                <w:sz w:val="16"/>
              </w:rPr>
            </w:pPr>
            <w:ins w:id="3221" w:author="Per Lindell" w:date="2018-09-12T08:36:00Z">
              <w:r w:rsidRPr="00CC67DB">
                <w:rPr>
                  <w:rFonts w:cs="Arial"/>
                  <w:sz w:val="16"/>
                </w:rPr>
                <w:t>Rel-15</w:t>
              </w:r>
            </w:ins>
          </w:p>
        </w:tc>
      </w:tr>
      <w:tr w:rsidR="008272FB" w:rsidRPr="00CC67DB" w:rsidTr="008272FB">
        <w:trPr>
          <w:cantSplit/>
          <w:ins w:id="3222" w:author="Per Lindell" w:date="2018-09-12T08:36:00Z"/>
          <w:trPrChange w:id="3223" w:author="Per Lindell" w:date="2018-09-12T08:39:00Z">
            <w:trPr>
              <w:cantSplit/>
            </w:trPr>
          </w:trPrChange>
        </w:trPr>
        <w:tc>
          <w:tcPr>
            <w:tcW w:w="3086" w:type="dxa"/>
            <w:tcPrChange w:id="3224" w:author="Per Lindell" w:date="2018-09-12T08:39:00Z">
              <w:tcPr>
                <w:tcW w:w="3086" w:type="dxa"/>
              </w:tcPr>
            </w:tcPrChange>
          </w:tcPr>
          <w:p w:rsidR="008272FB" w:rsidRPr="00A8541B" w:rsidRDefault="008272FB" w:rsidP="008272FB">
            <w:pPr>
              <w:pStyle w:val="TAL"/>
              <w:rPr>
                <w:ins w:id="3225" w:author="Per Lindell" w:date="2018-09-12T08:36:00Z"/>
                <w:rFonts w:eastAsia="Malgun Gothic" w:cs="Arial"/>
                <w:sz w:val="16"/>
                <w:szCs w:val="16"/>
                <w:lang w:eastAsia="ko-KR"/>
              </w:rPr>
            </w:pPr>
            <w:ins w:id="322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3227" w:author="Per Lindell" w:date="2018-09-12T08:39:00Z">
              <w:tcPr>
                <w:tcW w:w="851" w:type="dxa"/>
              </w:tcPr>
            </w:tcPrChange>
          </w:tcPr>
          <w:p w:rsidR="008272FB" w:rsidRPr="00CC67DB" w:rsidRDefault="008272FB" w:rsidP="008272FB">
            <w:pPr>
              <w:pStyle w:val="TAL"/>
              <w:rPr>
                <w:ins w:id="3228" w:author="Per Lindell" w:date="2018-09-12T08:36:00Z"/>
                <w:rFonts w:cs="Arial"/>
                <w:sz w:val="16"/>
              </w:rPr>
            </w:pPr>
            <w:ins w:id="3229" w:author="Per Lindell" w:date="2018-09-12T08:36:00Z">
              <w:r w:rsidRPr="00CC67DB">
                <w:rPr>
                  <w:rFonts w:cs="Arial"/>
                  <w:sz w:val="16"/>
                </w:rPr>
                <w:t>Rel-15</w:t>
              </w:r>
            </w:ins>
          </w:p>
        </w:tc>
      </w:tr>
      <w:tr w:rsidR="008272FB" w:rsidRPr="00CC67DB" w:rsidTr="008272FB">
        <w:trPr>
          <w:cantSplit/>
          <w:ins w:id="3230" w:author="Per Lindell" w:date="2018-09-12T08:36:00Z"/>
          <w:trPrChange w:id="3231" w:author="Per Lindell" w:date="2018-09-12T08:39:00Z">
            <w:trPr>
              <w:cantSplit/>
            </w:trPr>
          </w:trPrChange>
        </w:trPr>
        <w:tc>
          <w:tcPr>
            <w:tcW w:w="3086" w:type="dxa"/>
            <w:tcPrChange w:id="3232" w:author="Per Lindell" w:date="2018-09-12T08:39:00Z">
              <w:tcPr>
                <w:tcW w:w="3086" w:type="dxa"/>
              </w:tcPr>
            </w:tcPrChange>
          </w:tcPr>
          <w:p w:rsidR="008272FB" w:rsidRPr="00A8541B" w:rsidRDefault="008272FB" w:rsidP="008272FB">
            <w:pPr>
              <w:pStyle w:val="TAL"/>
              <w:rPr>
                <w:ins w:id="3233" w:author="Per Lindell" w:date="2018-09-12T08:36:00Z"/>
                <w:rFonts w:eastAsia="Malgun Gothic" w:cs="Arial"/>
                <w:sz w:val="16"/>
                <w:szCs w:val="16"/>
                <w:lang w:eastAsia="ko-KR"/>
              </w:rPr>
            </w:pPr>
            <w:ins w:id="323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3235" w:author="Per Lindell" w:date="2018-09-12T08:39:00Z">
              <w:tcPr>
                <w:tcW w:w="851" w:type="dxa"/>
              </w:tcPr>
            </w:tcPrChange>
          </w:tcPr>
          <w:p w:rsidR="008272FB" w:rsidRPr="00CC67DB" w:rsidRDefault="008272FB" w:rsidP="008272FB">
            <w:pPr>
              <w:pStyle w:val="TAL"/>
              <w:rPr>
                <w:ins w:id="3236" w:author="Per Lindell" w:date="2018-09-12T08:36:00Z"/>
                <w:rFonts w:cs="Arial"/>
                <w:sz w:val="16"/>
              </w:rPr>
            </w:pPr>
            <w:ins w:id="3237" w:author="Per Lindell" w:date="2018-09-12T08:36:00Z">
              <w:r w:rsidRPr="00CC67DB">
                <w:rPr>
                  <w:rFonts w:cs="Arial"/>
                  <w:sz w:val="16"/>
                </w:rPr>
                <w:t>Rel-15</w:t>
              </w:r>
            </w:ins>
          </w:p>
        </w:tc>
      </w:tr>
      <w:tr w:rsidR="008272FB" w:rsidRPr="00CC67DB" w:rsidTr="008272FB">
        <w:trPr>
          <w:cantSplit/>
          <w:ins w:id="3238" w:author="Per Lindell" w:date="2018-09-12T08:36:00Z"/>
          <w:trPrChange w:id="3239" w:author="Per Lindell" w:date="2018-09-12T08:39:00Z">
            <w:trPr>
              <w:cantSplit/>
            </w:trPr>
          </w:trPrChange>
        </w:trPr>
        <w:tc>
          <w:tcPr>
            <w:tcW w:w="3086" w:type="dxa"/>
            <w:tcPrChange w:id="3240" w:author="Per Lindell" w:date="2018-09-12T08:39:00Z">
              <w:tcPr>
                <w:tcW w:w="3086" w:type="dxa"/>
              </w:tcPr>
            </w:tcPrChange>
          </w:tcPr>
          <w:p w:rsidR="008272FB" w:rsidRPr="00A8541B" w:rsidRDefault="008272FB" w:rsidP="008272FB">
            <w:pPr>
              <w:pStyle w:val="TAL"/>
              <w:rPr>
                <w:ins w:id="3241" w:author="Per Lindell" w:date="2018-09-12T08:36:00Z"/>
                <w:rFonts w:eastAsia="Malgun Gothic" w:cs="Arial"/>
                <w:sz w:val="16"/>
                <w:szCs w:val="16"/>
                <w:lang w:eastAsia="ko-KR"/>
              </w:rPr>
            </w:pPr>
            <w:ins w:id="324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3243" w:author="Per Lindell" w:date="2018-09-12T08:39:00Z">
              <w:tcPr>
                <w:tcW w:w="851" w:type="dxa"/>
              </w:tcPr>
            </w:tcPrChange>
          </w:tcPr>
          <w:p w:rsidR="008272FB" w:rsidRPr="00CC67DB" w:rsidRDefault="008272FB" w:rsidP="008272FB">
            <w:pPr>
              <w:pStyle w:val="TAL"/>
              <w:rPr>
                <w:ins w:id="3244" w:author="Per Lindell" w:date="2018-09-12T08:36:00Z"/>
                <w:rFonts w:cs="Arial"/>
                <w:sz w:val="16"/>
              </w:rPr>
            </w:pPr>
            <w:ins w:id="3245" w:author="Per Lindell" w:date="2018-09-12T08:36:00Z">
              <w:r w:rsidRPr="00CC67DB">
                <w:rPr>
                  <w:rFonts w:cs="Arial"/>
                  <w:sz w:val="16"/>
                </w:rPr>
                <w:t>Rel-15</w:t>
              </w:r>
            </w:ins>
          </w:p>
        </w:tc>
      </w:tr>
      <w:tr w:rsidR="008272FB" w:rsidRPr="00CC67DB" w:rsidTr="008272FB">
        <w:trPr>
          <w:cantSplit/>
          <w:ins w:id="3246" w:author="Per Lindell" w:date="2018-09-12T08:36:00Z"/>
          <w:trPrChange w:id="3247" w:author="Per Lindell" w:date="2018-09-12T08:39:00Z">
            <w:trPr>
              <w:cantSplit/>
            </w:trPr>
          </w:trPrChange>
        </w:trPr>
        <w:tc>
          <w:tcPr>
            <w:tcW w:w="3086" w:type="dxa"/>
            <w:tcPrChange w:id="3248" w:author="Per Lindell" w:date="2018-09-12T08:39:00Z">
              <w:tcPr>
                <w:tcW w:w="3086" w:type="dxa"/>
              </w:tcPr>
            </w:tcPrChange>
          </w:tcPr>
          <w:p w:rsidR="008272FB" w:rsidRPr="00A8541B" w:rsidRDefault="008272FB" w:rsidP="008272FB">
            <w:pPr>
              <w:pStyle w:val="TAL"/>
              <w:rPr>
                <w:ins w:id="3249" w:author="Per Lindell" w:date="2018-09-12T08:36:00Z"/>
                <w:rFonts w:eastAsia="Malgun Gothic" w:cs="Arial"/>
                <w:sz w:val="16"/>
                <w:szCs w:val="16"/>
                <w:lang w:eastAsia="ko-KR"/>
              </w:rPr>
            </w:pPr>
            <w:ins w:id="325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3251" w:author="Per Lindell" w:date="2018-09-12T08:39:00Z">
              <w:tcPr>
                <w:tcW w:w="851" w:type="dxa"/>
              </w:tcPr>
            </w:tcPrChange>
          </w:tcPr>
          <w:p w:rsidR="008272FB" w:rsidRPr="00CC67DB" w:rsidRDefault="008272FB" w:rsidP="008272FB">
            <w:pPr>
              <w:pStyle w:val="TAL"/>
              <w:rPr>
                <w:ins w:id="3252" w:author="Per Lindell" w:date="2018-09-12T08:36:00Z"/>
                <w:rFonts w:cs="Arial"/>
                <w:sz w:val="16"/>
              </w:rPr>
            </w:pPr>
            <w:ins w:id="3253" w:author="Per Lindell" w:date="2018-09-12T08:36:00Z">
              <w:r w:rsidRPr="00CC67DB">
                <w:rPr>
                  <w:rFonts w:cs="Arial"/>
                  <w:sz w:val="16"/>
                </w:rPr>
                <w:t>Rel-15</w:t>
              </w:r>
            </w:ins>
          </w:p>
        </w:tc>
      </w:tr>
      <w:tr w:rsidR="008272FB" w:rsidRPr="00CC67DB" w:rsidTr="008272FB">
        <w:trPr>
          <w:cantSplit/>
          <w:ins w:id="3254" w:author="Per Lindell" w:date="2018-09-12T08:36:00Z"/>
          <w:trPrChange w:id="3255" w:author="Per Lindell" w:date="2018-09-12T08:39:00Z">
            <w:trPr>
              <w:cantSplit/>
            </w:trPr>
          </w:trPrChange>
        </w:trPr>
        <w:tc>
          <w:tcPr>
            <w:tcW w:w="3086" w:type="dxa"/>
            <w:tcPrChange w:id="3256" w:author="Per Lindell" w:date="2018-09-12T08:39:00Z">
              <w:tcPr>
                <w:tcW w:w="3086" w:type="dxa"/>
              </w:tcPr>
            </w:tcPrChange>
          </w:tcPr>
          <w:p w:rsidR="008272FB" w:rsidRPr="00A8541B" w:rsidRDefault="008272FB" w:rsidP="008272FB">
            <w:pPr>
              <w:pStyle w:val="TAL"/>
              <w:rPr>
                <w:ins w:id="3257" w:author="Per Lindell" w:date="2018-09-12T08:36:00Z"/>
                <w:rFonts w:eastAsia="Malgun Gothic" w:cs="Arial"/>
                <w:sz w:val="16"/>
                <w:szCs w:val="16"/>
                <w:lang w:eastAsia="ko-KR"/>
              </w:rPr>
            </w:pPr>
            <w:ins w:id="325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3259" w:author="Per Lindell" w:date="2018-09-12T08:39:00Z">
              <w:tcPr>
                <w:tcW w:w="851" w:type="dxa"/>
              </w:tcPr>
            </w:tcPrChange>
          </w:tcPr>
          <w:p w:rsidR="008272FB" w:rsidRPr="00CC67DB" w:rsidRDefault="008272FB" w:rsidP="008272FB">
            <w:pPr>
              <w:pStyle w:val="TAL"/>
              <w:rPr>
                <w:ins w:id="3260" w:author="Per Lindell" w:date="2018-09-12T08:36:00Z"/>
                <w:rFonts w:cs="Arial"/>
                <w:sz w:val="16"/>
              </w:rPr>
            </w:pPr>
            <w:ins w:id="3261" w:author="Per Lindell" w:date="2018-09-12T08:36:00Z">
              <w:r w:rsidRPr="00CC67DB">
                <w:rPr>
                  <w:rFonts w:cs="Arial"/>
                  <w:sz w:val="16"/>
                </w:rPr>
                <w:t>Rel-15</w:t>
              </w:r>
            </w:ins>
          </w:p>
        </w:tc>
      </w:tr>
      <w:tr w:rsidR="008272FB" w:rsidRPr="00CC67DB" w:rsidTr="008272FB">
        <w:trPr>
          <w:cantSplit/>
          <w:ins w:id="3262" w:author="Per Lindell" w:date="2018-09-12T08:36:00Z"/>
          <w:trPrChange w:id="3263" w:author="Per Lindell" w:date="2018-09-12T08:39:00Z">
            <w:trPr>
              <w:cantSplit/>
            </w:trPr>
          </w:trPrChange>
        </w:trPr>
        <w:tc>
          <w:tcPr>
            <w:tcW w:w="3086" w:type="dxa"/>
            <w:tcPrChange w:id="3264" w:author="Per Lindell" w:date="2018-09-12T08:39:00Z">
              <w:tcPr>
                <w:tcW w:w="3086" w:type="dxa"/>
              </w:tcPr>
            </w:tcPrChange>
          </w:tcPr>
          <w:p w:rsidR="008272FB" w:rsidRPr="00A8541B" w:rsidRDefault="008272FB" w:rsidP="008272FB">
            <w:pPr>
              <w:pStyle w:val="TAL"/>
              <w:rPr>
                <w:ins w:id="3265" w:author="Per Lindell" w:date="2018-09-12T08:36:00Z"/>
                <w:rFonts w:eastAsia="Malgun Gothic" w:cs="Arial"/>
                <w:sz w:val="16"/>
                <w:szCs w:val="16"/>
                <w:lang w:eastAsia="ko-KR"/>
              </w:rPr>
            </w:pPr>
            <w:ins w:id="326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3267" w:author="Per Lindell" w:date="2018-09-12T08:39:00Z">
              <w:tcPr>
                <w:tcW w:w="851" w:type="dxa"/>
              </w:tcPr>
            </w:tcPrChange>
          </w:tcPr>
          <w:p w:rsidR="008272FB" w:rsidRPr="00CC67DB" w:rsidRDefault="008272FB" w:rsidP="008272FB">
            <w:pPr>
              <w:pStyle w:val="TAL"/>
              <w:rPr>
                <w:ins w:id="3268" w:author="Per Lindell" w:date="2018-09-12T08:36:00Z"/>
                <w:rFonts w:cs="Arial"/>
                <w:sz w:val="16"/>
              </w:rPr>
            </w:pPr>
            <w:ins w:id="3269" w:author="Per Lindell" w:date="2018-09-12T08:36:00Z">
              <w:r w:rsidRPr="00CC67DB">
                <w:rPr>
                  <w:rFonts w:cs="Arial"/>
                  <w:sz w:val="16"/>
                </w:rPr>
                <w:t>Rel-15</w:t>
              </w:r>
            </w:ins>
          </w:p>
        </w:tc>
      </w:tr>
      <w:tr w:rsidR="008272FB" w:rsidRPr="00CC67DB" w:rsidTr="008272FB">
        <w:trPr>
          <w:cantSplit/>
          <w:ins w:id="3270" w:author="Per Lindell" w:date="2018-09-12T08:36:00Z"/>
          <w:trPrChange w:id="3271" w:author="Per Lindell" w:date="2018-09-12T08:39:00Z">
            <w:trPr>
              <w:cantSplit/>
            </w:trPr>
          </w:trPrChange>
        </w:trPr>
        <w:tc>
          <w:tcPr>
            <w:tcW w:w="3086" w:type="dxa"/>
            <w:tcPrChange w:id="3272" w:author="Per Lindell" w:date="2018-09-12T08:39:00Z">
              <w:tcPr>
                <w:tcW w:w="3086" w:type="dxa"/>
              </w:tcPr>
            </w:tcPrChange>
          </w:tcPr>
          <w:p w:rsidR="008272FB" w:rsidRPr="00A8541B" w:rsidRDefault="008272FB" w:rsidP="008272FB">
            <w:pPr>
              <w:pStyle w:val="TAL"/>
              <w:rPr>
                <w:ins w:id="3273" w:author="Per Lindell" w:date="2018-09-12T08:36:00Z"/>
                <w:rFonts w:eastAsia="Malgun Gothic" w:cs="Arial"/>
                <w:sz w:val="16"/>
                <w:szCs w:val="16"/>
                <w:lang w:eastAsia="ko-KR"/>
              </w:rPr>
            </w:pPr>
            <w:ins w:id="327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3275" w:author="Per Lindell" w:date="2018-09-12T08:39:00Z">
              <w:tcPr>
                <w:tcW w:w="851" w:type="dxa"/>
              </w:tcPr>
            </w:tcPrChange>
          </w:tcPr>
          <w:p w:rsidR="008272FB" w:rsidRPr="00CC67DB" w:rsidRDefault="008272FB" w:rsidP="008272FB">
            <w:pPr>
              <w:pStyle w:val="TAL"/>
              <w:rPr>
                <w:ins w:id="3276" w:author="Per Lindell" w:date="2018-09-12T08:36:00Z"/>
                <w:rFonts w:cs="Arial"/>
                <w:sz w:val="16"/>
              </w:rPr>
            </w:pPr>
            <w:ins w:id="3277" w:author="Per Lindell" w:date="2018-09-12T08:36:00Z">
              <w:r w:rsidRPr="00CC67DB">
                <w:rPr>
                  <w:rFonts w:cs="Arial"/>
                  <w:sz w:val="16"/>
                </w:rPr>
                <w:t>Rel-15</w:t>
              </w:r>
            </w:ins>
          </w:p>
        </w:tc>
      </w:tr>
      <w:tr w:rsidR="008272FB" w:rsidRPr="00CC67DB" w:rsidTr="008272FB">
        <w:trPr>
          <w:cantSplit/>
          <w:ins w:id="3278" w:author="Per Lindell" w:date="2018-09-12T08:36:00Z"/>
          <w:trPrChange w:id="3279" w:author="Per Lindell" w:date="2018-09-12T08:39:00Z">
            <w:trPr>
              <w:cantSplit/>
            </w:trPr>
          </w:trPrChange>
        </w:trPr>
        <w:tc>
          <w:tcPr>
            <w:tcW w:w="3086" w:type="dxa"/>
            <w:tcPrChange w:id="3280" w:author="Per Lindell" w:date="2018-09-12T08:39:00Z">
              <w:tcPr>
                <w:tcW w:w="3086" w:type="dxa"/>
              </w:tcPr>
            </w:tcPrChange>
          </w:tcPr>
          <w:p w:rsidR="008272FB" w:rsidRPr="00A8541B" w:rsidRDefault="008272FB" w:rsidP="008272FB">
            <w:pPr>
              <w:pStyle w:val="TAL"/>
              <w:rPr>
                <w:ins w:id="3281" w:author="Per Lindell" w:date="2018-09-12T08:36:00Z"/>
                <w:rFonts w:eastAsia="Malgun Gothic" w:cs="Arial"/>
                <w:sz w:val="16"/>
                <w:szCs w:val="16"/>
                <w:lang w:eastAsia="ko-KR"/>
              </w:rPr>
            </w:pPr>
            <w:ins w:id="328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3283" w:author="Per Lindell" w:date="2018-09-12T08:39:00Z">
              <w:tcPr>
                <w:tcW w:w="851" w:type="dxa"/>
              </w:tcPr>
            </w:tcPrChange>
          </w:tcPr>
          <w:p w:rsidR="008272FB" w:rsidRPr="00CC67DB" w:rsidRDefault="008272FB" w:rsidP="008272FB">
            <w:pPr>
              <w:pStyle w:val="TAL"/>
              <w:rPr>
                <w:ins w:id="3284" w:author="Per Lindell" w:date="2018-09-12T08:36:00Z"/>
                <w:rFonts w:cs="Arial"/>
                <w:sz w:val="16"/>
              </w:rPr>
            </w:pPr>
            <w:ins w:id="3285" w:author="Per Lindell" w:date="2018-09-12T08:36:00Z">
              <w:r w:rsidRPr="00CC67DB">
                <w:rPr>
                  <w:rFonts w:cs="Arial"/>
                  <w:sz w:val="16"/>
                </w:rPr>
                <w:t>Rel-15</w:t>
              </w:r>
            </w:ins>
          </w:p>
        </w:tc>
      </w:tr>
      <w:tr w:rsidR="008272FB" w:rsidRPr="00CC67DB" w:rsidTr="008272FB">
        <w:trPr>
          <w:cantSplit/>
          <w:ins w:id="3286" w:author="Per Lindell" w:date="2018-09-12T08:36:00Z"/>
          <w:trPrChange w:id="3287" w:author="Per Lindell" w:date="2018-09-12T08:39:00Z">
            <w:trPr>
              <w:cantSplit/>
            </w:trPr>
          </w:trPrChange>
        </w:trPr>
        <w:tc>
          <w:tcPr>
            <w:tcW w:w="3086" w:type="dxa"/>
            <w:tcPrChange w:id="3288" w:author="Per Lindell" w:date="2018-09-12T08:39:00Z">
              <w:tcPr>
                <w:tcW w:w="3086" w:type="dxa"/>
              </w:tcPr>
            </w:tcPrChange>
          </w:tcPr>
          <w:p w:rsidR="008272FB" w:rsidRPr="00A8541B" w:rsidRDefault="008272FB" w:rsidP="008272FB">
            <w:pPr>
              <w:pStyle w:val="TAL"/>
              <w:rPr>
                <w:ins w:id="3289" w:author="Per Lindell" w:date="2018-09-12T08:36:00Z"/>
                <w:rFonts w:eastAsia="Malgun Gothic" w:cs="Arial"/>
                <w:sz w:val="16"/>
                <w:szCs w:val="16"/>
                <w:lang w:eastAsia="ko-KR"/>
              </w:rPr>
            </w:pPr>
            <w:ins w:id="329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3291" w:author="Per Lindell" w:date="2018-09-12T08:39:00Z">
              <w:tcPr>
                <w:tcW w:w="851" w:type="dxa"/>
              </w:tcPr>
            </w:tcPrChange>
          </w:tcPr>
          <w:p w:rsidR="008272FB" w:rsidRPr="00CC67DB" w:rsidRDefault="008272FB" w:rsidP="008272FB">
            <w:pPr>
              <w:pStyle w:val="TAL"/>
              <w:rPr>
                <w:ins w:id="3292" w:author="Per Lindell" w:date="2018-09-12T08:36:00Z"/>
                <w:rFonts w:cs="Arial"/>
                <w:sz w:val="16"/>
              </w:rPr>
            </w:pPr>
            <w:ins w:id="3293" w:author="Per Lindell" w:date="2018-09-12T08:36:00Z">
              <w:r w:rsidRPr="00CC67DB">
                <w:rPr>
                  <w:rFonts w:cs="Arial"/>
                  <w:sz w:val="16"/>
                </w:rPr>
                <w:t>Rel-15</w:t>
              </w:r>
            </w:ins>
          </w:p>
        </w:tc>
      </w:tr>
      <w:tr w:rsidR="008272FB" w:rsidRPr="00CC67DB" w:rsidTr="008272FB">
        <w:trPr>
          <w:cantSplit/>
          <w:ins w:id="3294" w:author="Per Lindell" w:date="2018-09-12T08:36:00Z"/>
          <w:trPrChange w:id="3295" w:author="Per Lindell" w:date="2018-09-12T08:39:00Z">
            <w:trPr>
              <w:cantSplit/>
            </w:trPr>
          </w:trPrChange>
        </w:trPr>
        <w:tc>
          <w:tcPr>
            <w:tcW w:w="3086" w:type="dxa"/>
            <w:tcPrChange w:id="3296" w:author="Per Lindell" w:date="2018-09-12T08:39:00Z">
              <w:tcPr>
                <w:tcW w:w="3086" w:type="dxa"/>
              </w:tcPr>
            </w:tcPrChange>
          </w:tcPr>
          <w:p w:rsidR="008272FB" w:rsidRPr="00A8541B" w:rsidRDefault="008272FB" w:rsidP="008272FB">
            <w:pPr>
              <w:pStyle w:val="TAL"/>
              <w:rPr>
                <w:ins w:id="3297" w:author="Per Lindell" w:date="2018-09-12T08:36:00Z"/>
                <w:rFonts w:eastAsia="Malgun Gothic" w:cs="Arial"/>
                <w:sz w:val="16"/>
                <w:szCs w:val="16"/>
                <w:lang w:eastAsia="ko-KR"/>
              </w:rPr>
            </w:pPr>
            <w:ins w:id="329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3299" w:author="Per Lindell" w:date="2018-09-12T08:39:00Z">
              <w:tcPr>
                <w:tcW w:w="851" w:type="dxa"/>
              </w:tcPr>
            </w:tcPrChange>
          </w:tcPr>
          <w:p w:rsidR="008272FB" w:rsidRPr="00CC67DB" w:rsidRDefault="008272FB" w:rsidP="008272FB">
            <w:pPr>
              <w:pStyle w:val="TAL"/>
              <w:rPr>
                <w:ins w:id="3300" w:author="Per Lindell" w:date="2018-09-12T08:36:00Z"/>
                <w:rFonts w:cs="Arial"/>
                <w:sz w:val="16"/>
              </w:rPr>
            </w:pPr>
            <w:ins w:id="3301" w:author="Per Lindell" w:date="2018-09-12T08:36:00Z">
              <w:r w:rsidRPr="00CC67DB">
                <w:rPr>
                  <w:rFonts w:cs="Arial"/>
                  <w:sz w:val="16"/>
                </w:rPr>
                <w:t>Rel-15</w:t>
              </w:r>
            </w:ins>
          </w:p>
        </w:tc>
      </w:tr>
      <w:tr w:rsidR="008272FB" w:rsidRPr="00CC67DB" w:rsidTr="008272FB">
        <w:trPr>
          <w:cantSplit/>
          <w:ins w:id="3302" w:author="Per Lindell" w:date="2018-09-12T08:36:00Z"/>
          <w:trPrChange w:id="3303" w:author="Per Lindell" w:date="2018-09-12T08:39:00Z">
            <w:trPr>
              <w:cantSplit/>
            </w:trPr>
          </w:trPrChange>
        </w:trPr>
        <w:tc>
          <w:tcPr>
            <w:tcW w:w="3086" w:type="dxa"/>
            <w:tcPrChange w:id="3304" w:author="Per Lindell" w:date="2018-09-12T08:39:00Z">
              <w:tcPr>
                <w:tcW w:w="3086" w:type="dxa"/>
              </w:tcPr>
            </w:tcPrChange>
          </w:tcPr>
          <w:p w:rsidR="008272FB" w:rsidRPr="00A8541B" w:rsidRDefault="008272FB" w:rsidP="008272FB">
            <w:pPr>
              <w:pStyle w:val="TAL"/>
              <w:rPr>
                <w:ins w:id="3305" w:author="Per Lindell" w:date="2018-09-12T08:36:00Z"/>
                <w:rFonts w:eastAsia="Malgun Gothic" w:cs="Arial"/>
                <w:sz w:val="16"/>
                <w:szCs w:val="16"/>
                <w:lang w:eastAsia="ko-KR"/>
              </w:rPr>
            </w:pPr>
            <w:ins w:id="330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3307" w:author="Per Lindell" w:date="2018-09-12T08:39:00Z">
              <w:tcPr>
                <w:tcW w:w="851" w:type="dxa"/>
              </w:tcPr>
            </w:tcPrChange>
          </w:tcPr>
          <w:p w:rsidR="008272FB" w:rsidRPr="00CC67DB" w:rsidRDefault="008272FB" w:rsidP="008272FB">
            <w:pPr>
              <w:pStyle w:val="TAL"/>
              <w:rPr>
                <w:ins w:id="3308" w:author="Per Lindell" w:date="2018-09-12T08:36:00Z"/>
                <w:rFonts w:cs="Arial"/>
                <w:sz w:val="16"/>
              </w:rPr>
            </w:pPr>
            <w:ins w:id="3309" w:author="Per Lindell" w:date="2018-09-12T08:36:00Z">
              <w:r w:rsidRPr="00CC67DB">
                <w:rPr>
                  <w:rFonts w:cs="Arial"/>
                  <w:sz w:val="16"/>
                </w:rPr>
                <w:t>Rel-15</w:t>
              </w:r>
            </w:ins>
          </w:p>
        </w:tc>
      </w:tr>
      <w:tr w:rsidR="008272FB" w:rsidRPr="00CC67DB" w:rsidTr="008272FB">
        <w:trPr>
          <w:cantSplit/>
          <w:ins w:id="3310" w:author="Per Lindell" w:date="2018-09-12T08:36:00Z"/>
          <w:trPrChange w:id="3311" w:author="Per Lindell" w:date="2018-09-12T08:39:00Z">
            <w:trPr>
              <w:cantSplit/>
            </w:trPr>
          </w:trPrChange>
        </w:trPr>
        <w:tc>
          <w:tcPr>
            <w:tcW w:w="3086" w:type="dxa"/>
            <w:tcPrChange w:id="3312" w:author="Per Lindell" w:date="2018-09-12T08:39:00Z">
              <w:tcPr>
                <w:tcW w:w="3086" w:type="dxa"/>
              </w:tcPr>
            </w:tcPrChange>
          </w:tcPr>
          <w:p w:rsidR="008272FB" w:rsidRPr="00A8541B" w:rsidRDefault="008272FB" w:rsidP="008272FB">
            <w:pPr>
              <w:pStyle w:val="TAL"/>
              <w:rPr>
                <w:ins w:id="3313" w:author="Per Lindell" w:date="2018-09-12T08:36:00Z"/>
                <w:rFonts w:eastAsia="Malgun Gothic" w:cs="Arial"/>
                <w:sz w:val="16"/>
                <w:szCs w:val="16"/>
                <w:lang w:eastAsia="ko-KR"/>
              </w:rPr>
            </w:pPr>
            <w:ins w:id="331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3315" w:author="Per Lindell" w:date="2018-09-12T08:39:00Z">
              <w:tcPr>
                <w:tcW w:w="851" w:type="dxa"/>
              </w:tcPr>
            </w:tcPrChange>
          </w:tcPr>
          <w:p w:rsidR="008272FB" w:rsidRPr="00CC67DB" w:rsidRDefault="008272FB" w:rsidP="008272FB">
            <w:pPr>
              <w:pStyle w:val="TAL"/>
              <w:rPr>
                <w:ins w:id="3316" w:author="Per Lindell" w:date="2018-09-12T08:36:00Z"/>
                <w:rFonts w:cs="Arial"/>
                <w:sz w:val="16"/>
              </w:rPr>
            </w:pPr>
            <w:ins w:id="3317" w:author="Per Lindell" w:date="2018-09-12T08:36:00Z">
              <w:r w:rsidRPr="00CC67DB">
                <w:rPr>
                  <w:rFonts w:cs="Arial"/>
                  <w:sz w:val="16"/>
                </w:rPr>
                <w:t>Rel-15</w:t>
              </w:r>
            </w:ins>
          </w:p>
        </w:tc>
      </w:tr>
      <w:tr w:rsidR="008272FB" w:rsidRPr="00CC67DB" w:rsidTr="008272FB">
        <w:trPr>
          <w:cantSplit/>
          <w:ins w:id="3318" w:author="Per Lindell" w:date="2018-09-12T08:36:00Z"/>
          <w:trPrChange w:id="3319" w:author="Per Lindell" w:date="2018-09-12T08:39:00Z">
            <w:trPr>
              <w:cantSplit/>
            </w:trPr>
          </w:trPrChange>
        </w:trPr>
        <w:tc>
          <w:tcPr>
            <w:tcW w:w="3086" w:type="dxa"/>
            <w:tcPrChange w:id="3320" w:author="Per Lindell" w:date="2018-09-12T08:39:00Z">
              <w:tcPr>
                <w:tcW w:w="3086" w:type="dxa"/>
              </w:tcPr>
            </w:tcPrChange>
          </w:tcPr>
          <w:p w:rsidR="008272FB" w:rsidRPr="00A8541B" w:rsidRDefault="008272FB" w:rsidP="008272FB">
            <w:pPr>
              <w:pStyle w:val="TAL"/>
              <w:rPr>
                <w:ins w:id="3321" w:author="Per Lindell" w:date="2018-09-12T08:36:00Z"/>
                <w:rFonts w:eastAsia="Malgun Gothic" w:cs="Arial"/>
                <w:sz w:val="16"/>
                <w:szCs w:val="16"/>
                <w:lang w:eastAsia="ko-KR"/>
              </w:rPr>
            </w:pPr>
            <w:ins w:id="332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3323" w:author="Per Lindell" w:date="2018-09-12T08:39:00Z">
              <w:tcPr>
                <w:tcW w:w="851" w:type="dxa"/>
              </w:tcPr>
            </w:tcPrChange>
          </w:tcPr>
          <w:p w:rsidR="008272FB" w:rsidRPr="00CC67DB" w:rsidRDefault="008272FB" w:rsidP="008272FB">
            <w:pPr>
              <w:pStyle w:val="TAL"/>
              <w:rPr>
                <w:ins w:id="3324" w:author="Per Lindell" w:date="2018-09-12T08:36:00Z"/>
                <w:rFonts w:cs="Arial"/>
                <w:sz w:val="16"/>
              </w:rPr>
            </w:pPr>
            <w:ins w:id="3325" w:author="Per Lindell" w:date="2018-09-12T08:36:00Z">
              <w:r w:rsidRPr="00CC67DB">
                <w:rPr>
                  <w:rFonts w:cs="Arial"/>
                  <w:sz w:val="16"/>
                </w:rPr>
                <w:t>Rel-15</w:t>
              </w:r>
            </w:ins>
          </w:p>
        </w:tc>
      </w:tr>
      <w:tr w:rsidR="008272FB" w:rsidRPr="00CC67DB" w:rsidTr="008272FB">
        <w:trPr>
          <w:cantSplit/>
          <w:ins w:id="3326" w:author="Per Lindell" w:date="2018-09-12T08:36:00Z"/>
          <w:trPrChange w:id="3327" w:author="Per Lindell" w:date="2018-09-12T08:39:00Z">
            <w:trPr>
              <w:cantSplit/>
            </w:trPr>
          </w:trPrChange>
        </w:trPr>
        <w:tc>
          <w:tcPr>
            <w:tcW w:w="3086" w:type="dxa"/>
            <w:tcPrChange w:id="3328" w:author="Per Lindell" w:date="2018-09-12T08:39:00Z">
              <w:tcPr>
                <w:tcW w:w="3086" w:type="dxa"/>
              </w:tcPr>
            </w:tcPrChange>
          </w:tcPr>
          <w:p w:rsidR="008272FB" w:rsidRPr="00A8541B" w:rsidRDefault="008272FB" w:rsidP="008272FB">
            <w:pPr>
              <w:pStyle w:val="TAL"/>
              <w:rPr>
                <w:ins w:id="3329" w:author="Per Lindell" w:date="2018-09-12T08:36:00Z"/>
                <w:rFonts w:eastAsia="Malgun Gothic" w:cs="Arial"/>
                <w:sz w:val="16"/>
                <w:szCs w:val="16"/>
                <w:lang w:eastAsia="ko-KR"/>
              </w:rPr>
            </w:pPr>
            <w:ins w:id="333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3331" w:author="Per Lindell" w:date="2018-09-12T08:39:00Z">
              <w:tcPr>
                <w:tcW w:w="851" w:type="dxa"/>
              </w:tcPr>
            </w:tcPrChange>
          </w:tcPr>
          <w:p w:rsidR="008272FB" w:rsidRPr="00CC67DB" w:rsidRDefault="008272FB" w:rsidP="008272FB">
            <w:pPr>
              <w:pStyle w:val="TAL"/>
              <w:rPr>
                <w:ins w:id="3332" w:author="Per Lindell" w:date="2018-09-12T08:36:00Z"/>
                <w:rFonts w:cs="Arial"/>
                <w:sz w:val="16"/>
              </w:rPr>
            </w:pPr>
            <w:ins w:id="3333" w:author="Per Lindell" w:date="2018-09-12T08:36:00Z">
              <w:r w:rsidRPr="00CC67DB">
                <w:rPr>
                  <w:rFonts w:cs="Arial"/>
                  <w:sz w:val="16"/>
                </w:rPr>
                <w:t>Rel-15</w:t>
              </w:r>
            </w:ins>
          </w:p>
        </w:tc>
      </w:tr>
      <w:tr w:rsidR="008272FB" w:rsidRPr="00CC67DB" w:rsidTr="008272FB">
        <w:trPr>
          <w:cantSplit/>
          <w:ins w:id="3334" w:author="Per Lindell" w:date="2018-09-12T08:36:00Z"/>
          <w:trPrChange w:id="3335" w:author="Per Lindell" w:date="2018-09-12T08:39:00Z">
            <w:trPr>
              <w:cantSplit/>
            </w:trPr>
          </w:trPrChange>
        </w:trPr>
        <w:tc>
          <w:tcPr>
            <w:tcW w:w="3086" w:type="dxa"/>
            <w:tcPrChange w:id="3336" w:author="Per Lindell" w:date="2018-09-12T08:39:00Z">
              <w:tcPr>
                <w:tcW w:w="3086" w:type="dxa"/>
              </w:tcPr>
            </w:tcPrChange>
          </w:tcPr>
          <w:p w:rsidR="008272FB" w:rsidRPr="00A8541B" w:rsidRDefault="008272FB" w:rsidP="008272FB">
            <w:pPr>
              <w:pStyle w:val="TAL"/>
              <w:rPr>
                <w:ins w:id="3337" w:author="Per Lindell" w:date="2018-09-12T08:36:00Z"/>
                <w:rFonts w:eastAsia="Malgun Gothic" w:cs="Arial"/>
                <w:sz w:val="16"/>
                <w:szCs w:val="16"/>
                <w:lang w:eastAsia="ko-KR"/>
              </w:rPr>
            </w:pPr>
            <w:ins w:id="333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Change w:id="3339" w:author="Per Lindell" w:date="2018-09-12T08:39:00Z">
              <w:tcPr>
                <w:tcW w:w="851" w:type="dxa"/>
              </w:tcPr>
            </w:tcPrChange>
          </w:tcPr>
          <w:p w:rsidR="008272FB" w:rsidRPr="00CC67DB" w:rsidRDefault="008272FB" w:rsidP="008272FB">
            <w:pPr>
              <w:pStyle w:val="TAL"/>
              <w:rPr>
                <w:ins w:id="3340" w:author="Per Lindell" w:date="2018-09-12T08:36:00Z"/>
                <w:rFonts w:cs="Arial"/>
                <w:sz w:val="16"/>
              </w:rPr>
            </w:pPr>
            <w:ins w:id="3341" w:author="Per Lindell" w:date="2018-09-12T08:36:00Z">
              <w:r w:rsidRPr="00CC67DB">
                <w:rPr>
                  <w:rFonts w:cs="Arial"/>
                  <w:sz w:val="16"/>
                </w:rPr>
                <w:t>Rel-15</w:t>
              </w:r>
            </w:ins>
          </w:p>
        </w:tc>
      </w:tr>
      <w:tr w:rsidR="008272FB" w:rsidRPr="00CC67DB" w:rsidTr="008272FB">
        <w:trPr>
          <w:cantSplit/>
          <w:ins w:id="3342" w:author="Per Lindell" w:date="2018-09-12T08:36:00Z"/>
          <w:trPrChange w:id="3343" w:author="Per Lindell" w:date="2018-09-12T08:39:00Z">
            <w:trPr>
              <w:cantSplit/>
            </w:trPr>
          </w:trPrChange>
        </w:trPr>
        <w:tc>
          <w:tcPr>
            <w:tcW w:w="3086" w:type="dxa"/>
            <w:tcPrChange w:id="3344" w:author="Per Lindell" w:date="2018-09-12T08:39:00Z">
              <w:tcPr>
                <w:tcW w:w="3086" w:type="dxa"/>
              </w:tcPr>
            </w:tcPrChange>
          </w:tcPr>
          <w:p w:rsidR="008272FB" w:rsidRPr="00A8541B" w:rsidRDefault="008272FB" w:rsidP="008272FB">
            <w:pPr>
              <w:pStyle w:val="TAL"/>
              <w:rPr>
                <w:ins w:id="3345" w:author="Per Lindell" w:date="2018-09-12T08:36:00Z"/>
                <w:rFonts w:eastAsia="Malgun Gothic" w:cs="Arial"/>
                <w:sz w:val="16"/>
                <w:szCs w:val="16"/>
                <w:lang w:eastAsia="ko-KR"/>
              </w:rPr>
            </w:pPr>
            <w:ins w:id="334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3347" w:author="Per Lindell" w:date="2018-09-12T08:39:00Z">
              <w:tcPr>
                <w:tcW w:w="851" w:type="dxa"/>
              </w:tcPr>
            </w:tcPrChange>
          </w:tcPr>
          <w:p w:rsidR="008272FB" w:rsidRPr="00CC67DB" w:rsidRDefault="008272FB" w:rsidP="008272FB">
            <w:pPr>
              <w:pStyle w:val="TAL"/>
              <w:rPr>
                <w:ins w:id="3348" w:author="Per Lindell" w:date="2018-09-12T08:36:00Z"/>
                <w:rFonts w:cs="Arial"/>
                <w:sz w:val="16"/>
              </w:rPr>
            </w:pPr>
            <w:ins w:id="3349" w:author="Per Lindell" w:date="2018-09-12T08:36:00Z">
              <w:r w:rsidRPr="00CC67DB">
                <w:rPr>
                  <w:rFonts w:cs="Arial"/>
                  <w:sz w:val="16"/>
                </w:rPr>
                <w:t>Rel-15</w:t>
              </w:r>
            </w:ins>
          </w:p>
        </w:tc>
      </w:tr>
      <w:tr w:rsidR="008272FB" w:rsidRPr="00CC67DB" w:rsidTr="008272FB">
        <w:trPr>
          <w:cantSplit/>
          <w:ins w:id="3350" w:author="Per Lindell" w:date="2018-09-12T08:36:00Z"/>
          <w:trPrChange w:id="3351" w:author="Per Lindell" w:date="2018-09-12T08:39:00Z">
            <w:trPr>
              <w:cantSplit/>
            </w:trPr>
          </w:trPrChange>
        </w:trPr>
        <w:tc>
          <w:tcPr>
            <w:tcW w:w="3086" w:type="dxa"/>
            <w:tcPrChange w:id="3352" w:author="Per Lindell" w:date="2018-09-12T08:39:00Z">
              <w:tcPr>
                <w:tcW w:w="3086" w:type="dxa"/>
              </w:tcPr>
            </w:tcPrChange>
          </w:tcPr>
          <w:p w:rsidR="008272FB" w:rsidRPr="00A8541B" w:rsidRDefault="008272FB" w:rsidP="008272FB">
            <w:pPr>
              <w:pStyle w:val="TAL"/>
              <w:rPr>
                <w:ins w:id="3353" w:author="Per Lindell" w:date="2018-09-12T08:36:00Z"/>
                <w:rFonts w:eastAsia="Malgun Gothic" w:cs="Arial"/>
                <w:sz w:val="16"/>
                <w:szCs w:val="16"/>
                <w:lang w:eastAsia="ko-KR"/>
              </w:rPr>
            </w:pPr>
            <w:ins w:id="335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3355" w:author="Per Lindell" w:date="2018-09-12T08:39:00Z">
              <w:tcPr>
                <w:tcW w:w="851" w:type="dxa"/>
              </w:tcPr>
            </w:tcPrChange>
          </w:tcPr>
          <w:p w:rsidR="008272FB" w:rsidRPr="00CC67DB" w:rsidRDefault="008272FB" w:rsidP="008272FB">
            <w:pPr>
              <w:pStyle w:val="TAL"/>
              <w:rPr>
                <w:ins w:id="3356" w:author="Per Lindell" w:date="2018-09-12T08:36:00Z"/>
                <w:rFonts w:cs="Arial"/>
                <w:sz w:val="16"/>
              </w:rPr>
            </w:pPr>
            <w:ins w:id="3357" w:author="Per Lindell" w:date="2018-09-12T08:36:00Z">
              <w:r w:rsidRPr="00CC67DB">
                <w:rPr>
                  <w:rFonts w:cs="Arial"/>
                  <w:sz w:val="16"/>
                </w:rPr>
                <w:t>Rel-15</w:t>
              </w:r>
            </w:ins>
          </w:p>
        </w:tc>
      </w:tr>
      <w:tr w:rsidR="008272FB" w:rsidRPr="00CC67DB" w:rsidTr="008272FB">
        <w:trPr>
          <w:cantSplit/>
          <w:ins w:id="3358" w:author="Per Lindell" w:date="2018-09-12T08:36:00Z"/>
          <w:trPrChange w:id="3359" w:author="Per Lindell" w:date="2018-09-12T08:39:00Z">
            <w:trPr>
              <w:cantSplit/>
            </w:trPr>
          </w:trPrChange>
        </w:trPr>
        <w:tc>
          <w:tcPr>
            <w:tcW w:w="3086" w:type="dxa"/>
            <w:tcPrChange w:id="3360" w:author="Per Lindell" w:date="2018-09-12T08:39:00Z">
              <w:tcPr>
                <w:tcW w:w="3086" w:type="dxa"/>
              </w:tcPr>
            </w:tcPrChange>
          </w:tcPr>
          <w:p w:rsidR="008272FB" w:rsidRPr="00A8541B" w:rsidRDefault="008272FB" w:rsidP="008272FB">
            <w:pPr>
              <w:pStyle w:val="TAL"/>
              <w:rPr>
                <w:ins w:id="3361" w:author="Per Lindell" w:date="2018-09-12T08:36:00Z"/>
                <w:rFonts w:eastAsia="Malgun Gothic" w:cs="Arial"/>
                <w:sz w:val="16"/>
                <w:szCs w:val="16"/>
                <w:lang w:eastAsia="ko-KR"/>
              </w:rPr>
            </w:pPr>
            <w:ins w:id="336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3363" w:author="Per Lindell" w:date="2018-09-12T08:39:00Z">
              <w:tcPr>
                <w:tcW w:w="851" w:type="dxa"/>
              </w:tcPr>
            </w:tcPrChange>
          </w:tcPr>
          <w:p w:rsidR="008272FB" w:rsidRPr="00CC67DB" w:rsidRDefault="008272FB" w:rsidP="008272FB">
            <w:pPr>
              <w:pStyle w:val="TAL"/>
              <w:rPr>
                <w:ins w:id="3364" w:author="Per Lindell" w:date="2018-09-12T08:36:00Z"/>
                <w:rFonts w:cs="Arial"/>
                <w:sz w:val="16"/>
              </w:rPr>
            </w:pPr>
            <w:ins w:id="3365" w:author="Per Lindell" w:date="2018-09-12T08:36:00Z">
              <w:r w:rsidRPr="00CC67DB">
                <w:rPr>
                  <w:rFonts w:cs="Arial"/>
                  <w:sz w:val="16"/>
                </w:rPr>
                <w:t>Rel-15</w:t>
              </w:r>
            </w:ins>
          </w:p>
        </w:tc>
      </w:tr>
      <w:tr w:rsidR="008272FB" w:rsidRPr="00CC67DB" w:rsidTr="008272FB">
        <w:trPr>
          <w:cantSplit/>
          <w:ins w:id="3366" w:author="Per Lindell" w:date="2018-09-12T08:36:00Z"/>
          <w:trPrChange w:id="3367" w:author="Per Lindell" w:date="2018-09-12T08:39:00Z">
            <w:trPr>
              <w:cantSplit/>
            </w:trPr>
          </w:trPrChange>
        </w:trPr>
        <w:tc>
          <w:tcPr>
            <w:tcW w:w="3086" w:type="dxa"/>
            <w:tcPrChange w:id="3368" w:author="Per Lindell" w:date="2018-09-12T08:39:00Z">
              <w:tcPr>
                <w:tcW w:w="3086" w:type="dxa"/>
              </w:tcPr>
            </w:tcPrChange>
          </w:tcPr>
          <w:p w:rsidR="008272FB" w:rsidRPr="00A8541B" w:rsidRDefault="008272FB" w:rsidP="008272FB">
            <w:pPr>
              <w:pStyle w:val="TAL"/>
              <w:rPr>
                <w:ins w:id="3369" w:author="Per Lindell" w:date="2018-09-12T08:36:00Z"/>
                <w:rFonts w:eastAsia="Malgun Gothic" w:cs="Arial"/>
                <w:sz w:val="16"/>
                <w:szCs w:val="16"/>
                <w:lang w:eastAsia="ko-KR"/>
              </w:rPr>
            </w:pPr>
            <w:ins w:id="337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3371" w:author="Per Lindell" w:date="2018-09-12T08:39:00Z">
              <w:tcPr>
                <w:tcW w:w="851" w:type="dxa"/>
              </w:tcPr>
            </w:tcPrChange>
          </w:tcPr>
          <w:p w:rsidR="008272FB" w:rsidRPr="00CC67DB" w:rsidRDefault="008272FB" w:rsidP="008272FB">
            <w:pPr>
              <w:pStyle w:val="TAL"/>
              <w:rPr>
                <w:ins w:id="3372" w:author="Per Lindell" w:date="2018-09-12T08:36:00Z"/>
                <w:rFonts w:cs="Arial"/>
                <w:sz w:val="16"/>
              </w:rPr>
            </w:pPr>
            <w:ins w:id="3373" w:author="Per Lindell" w:date="2018-09-12T08:36:00Z">
              <w:r w:rsidRPr="00CC67DB">
                <w:rPr>
                  <w:rFonts w:cs="Arial"/>
                  <w:sz w:val="16"/>
                </w:rPr>
                <w:t>Rel-15</w:t>
              </w:r>
            </w:ins>
          </w:p>
        </w:tc>
      </w:tr>
      <w:tr w:rsidR="008272FB" w:rsidRPr="00CC67DB" w:rsidTr="008272FB">
        <w:trPr>
          <w:cantSplit/>
          <w:ins w:id="3374" w:author="Per Lindell" w:date="2018-09-12T08:36:00Z"/>
          <w:trPrChange w:id="3375" w:author="Per Lindell" w:date="2018-09-12T08:39:00Z">
            <w:trPr>
              <w:cantSplit/>
            </w:trPr>
          </w:trPrChange>
        </w:trPr>
        <w:tc>
          <w:tcPr>
            <w:tcW w:w="3086" w:type="dxa"/>
            <w:tcPrChange w:id="3376" w:author="Per Lindell" w:date="2018-09-12T08:39:00Z">
              <w:tcPr>
                <w:tcW w:w="3086" w:type="dxa"/>
              </w:tcPr>
            </w:tcPrChange>
          </w:tcPr>
          <w:p w:rsidR="008272FB" w:rsidRPr="00A8541B" w:rsidRDefault="008272FB" w:rsidP="008272FB">
            <w:pPr>
              <w:pStyle w:val="TAL"/>
              <w:rPr>
                <w:ins w:id="3377" w:author="Per Lindell" w:date="2018-09-12T08:36:00Z"/>
                <w:rFonts w:eastAsia="Malgun Gothic" w:cs="Arial"/>
                <w:sz w:val="16"/>
                <w:szCs w:val="16"/>
                <w:lang w:eastAsia="ko-KR"/>
              </w:rPr>
            </w:pPr>
            <w:ins w:id="337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3379" w:author="Per Lindell" w:date="2018-09-12T08:39:00Z">
              <w:tcPr>
                <w:tcW w:w="851" w:type="dxa"/>
              </w:tcPr>
            </w:tcPrChange>
          </w:tcPr>
          <w:p w:rsidR="008272FB" w:rsidRPr="00CC67DB" w:rsidRDefault="008272FB" w:rsidP="008272FB">
            <w:pPr>
              <w:pStyle w:val="TAL"/>
              <w:rPr>
                <w:ins w:id="3380" w:author="Per Lindell" w:date="2018-09-12T08:36:00Z"/>
                <w:rFonts w:cs="Arial"/>
                <w:sz w:val="16"/>
              </w:rPr>
            </w:pPr>
            <w:ins w:id="3381" w:author="Per Lindell" w:date="2018-09-12T08:36:00Z">
              <w:r w:rsidRPr="00CC67DB">
                <w:rPr>
                  <w:rFonts w:cs="Arial"/>
                  <w:sz w:val="16"/>
                </w:rPr>
                <w:t>Rel-15</w:t>
              </w:r>
            </w:ins>
          </w:p>
        </w:tc>
      </w:tr>
      <w:tr w:rsidR="008272FB" w:rsidRPr="00CC67DB" w:rsidTr="008272FB">
        <w:trPr>
          <w:cantSplit/>
          <w:ins w:id="3382" w:author="Per Lindell" w:date="2018-09-12T08:36:00Z"/>
          <w:trPrChange w:id="3383" w:author="Per Lindell" w:date="2018-09-12T08:39:00Z">
            <w:trPr>
              <w:cantSplit/>
            </w:trPr>
          </w:trPrChange>
        </w:trPr>
        <w:tc>
          <w:tcPr>
            <w:tcW w:w="3086" w:type="dxa"/>
            <w:tcPrChange w:id="3384" w:author="Per Lindell" w:date="2018-09-12T08:39:00Z">
              <w:tcPr>
                <w:tcW w:w="3086" w:type="dxa"/>
              </w:tcPr>
            </w:tcPrChange>
          </w:tcPr>
          <w:p w:rsidR="008272FB" w:rsidRPr="00A8541B" w:rsidRDefault="008272FB" w:rsidP="008272FB">
            <w:pPr>
              <w:pStyle w:val="TAL"/>
              <w:rPr>
                <w:ins w:id="3385" w:author="Per Lindell" w:date="2018-09-12T08:36:00Z"/>
                <w:rFonts w:eastAsia="Malgun Gothic" w:cs="Arial"/>
                <w:sz w:val="16"/>
                <w:szCs w:val="16"/>
                <w:lang w:eastAsia="ko-KR"/>
              </w:rPr>
            </w:pPr>
            <w:ins w:id="338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3387" w:author="Per Lindell" w:date="2018-09-12T08:39:00Z">
              <w:tcPr>
                <w:tcW w:w="851" w:type="dxa"/>
              </w:tcPr>
            </w:tcPrChange>
          </w:tcPr>
          <w:p w:rsidR="008272FB" w:rsidRPr="00CC67DB" w:rsidRDefault="008272FB" w:rsidP="008272FB">
            <w:pPr>
              <w:pStyle w:val="TAL"/>
              <w:rPr>
                <w:ins w:id="3388" w:author="Per Lindell" w:date="2018-09-12T08:36:00Z"/>
                <w:rFonts w:cs="Arial"/>
                <w:sz w:val="16"/>
              </w:rPr>
            </w:pPr>
            <w:ins w:id="3389" w:author="Per Lindell" w:date="2018-09-12T08:36:00Z">
              <w:r w:rsidRPr="00CC67DB">
                <w:rPr>
                  <w:rFonts w:cs="Arial"/>
                  <w:sz w:val="16"/>
                </w:rPr>
                <w:t>Rel-15</w:t>
              </w:r>
            </w:ins>
          </w:p>
        </w:tc>
      </w:tr>
      <w:tr w:rsidR="008272FB" w:rsidRPr="00CC67DB" w:rsidTr="008272FB">
        <w:trPr>
          <w:cantSplit/>
          <w:ins w:id="3390" w:author="Per Lindell" w:date="2018-09-12T08:36:00Z"/>
          <w:trPrChange w:id="3391" w:author="Per Lindell" w:date="2018-09-12T08:39:00Z">
            <w:trPr>
              <w:cantSplit/>
            </w:trPr>
          </w:trPrChange>
        </w:trPr>
        <w:tc>
          <w:tcPr>
            <w:tcW w:w="3086" w:type="dxa"/>
            <w:tcPrChange w:id="3392" w:author="Per Lindell" w:date="2018-09-12T08:39:00Z">
              <w:tcPr>
                <w:tcW w:w="3086" w:type="dxa"/>
              </w:tcPr>
            </w:tcPrChange>
          </w:tcPr>
          <w:p w:rsidR="008272FB" w:rsidRPr="00A8541B" w:rsidRDefault="008272FB" w:rsidP="008272FB">
            <w:pPr>
              <w:pStyle w:val="TAL"/>
              <w:rPr>
                <w:ins w:id="3393" w:author="Per Lindell" w:date="2018-09-12T08:36:00Z"/>
                <w:rFonts w:eastAsia="Malgun Gothic" w:cs="Arial"/>
                <w:sz w:val="16"/>
                <w:szCs w:val="16"/>
                <w:lang w:eastAsia="ko-KR"/>
              </w:rPr>
            </w:pPr>
            <w:ins w:id="339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Change w:id="3395" w:author="Per Lindell" w:date="2018-09-12T08:39:00Z">
              <w:tcPr>
                <w:tcW w:w="851" w:type="dxa"/>
              </w:tcPr>
            </w:tcPrChange>
          </w:tcPr>
          <w:p w:rsidR="008272FB" w:rsidRPr="00CC67DB" w:rsidRDefault="008272FB" w:rsidP="008272FB">
            <w:pPr>
              <w:pStyle w:val="TAL"/>
              <w:rPr>
                <w:ins w:id="3396" w:author="Per Lindell" w:date="2018-09-12T08:36:00Z"/>
                <w:rFonts w:cs="Arial"/>
                <w:sz w:val="16"/>
              </w:rPr>
            </w:pPr>
            <w:ins w:id="3397" w:author="Per Lindell" w:date="2018-09-12T08:36:00Z">
              <w:r w:rsidRPr="00CC67DB">
                <w:rPr>
                  <w:rFonts w:cs="Arial"/>
                  <w:sz w:val="16"/>
                </w:rPr>
                <w:t>Rel-15</w:t>
              </w:r>
            </w:ins>
          </w:p>
        </w:tc>
      </w:tr>
      <w:tr w:rsidR="008272FB" w:rsidRPr="00CC67DB" w:rsidTr="008272FB">
        <w:trPr>
          <w:cantSplit/>
          <w:ins w:id="3398" w:author="Per Lindell" w:date="2018-09-12T08:36:00Z"/>
          <w:trPrChange w:id="3399" w:author="Per Lindell" w:date="2018-09-12T08:39:00Z">
            <w:trPr>
              <w:cantSplit/>
            </w:trPr>
          </w:trPrChange>
        </w:trPr>
        <w:tc>
          <w:tcPr>
            <w:tcW w:w="3086" w:type="dxa"/>
            <w:tcPrChange w:id="3400" w:author="Per Lindell" w:date="2018-09-12T08:39:00Z">
              <w:tcPr>
                <w:tcW w:w="3086" w:type="dxa"/>
              </w:tcPr>
            </w:tcPrChange>
          </w:tcPr>
          <w:p w:rsidR="008272FB" w:rsidRPr="00A8541B" w:rsidRDefault="008272FB" w:rsidP="008272FB">
            <w:pPr>
              <w:pStyle w:val="TAL"/>
              <w:rPr>
                <w:ins w:id="3401" w:author="Per Lindell" w:date="2018-09-12T08:36:00Z"/>
                <w:rFonts w:eastAsia="Malgun Gothic" w:cs="Arial"/>
                <w:sz w:val="16"/>
                <w:szCs w:val="16"/>
                <w:lang w:eastAsia="ko-KR"/>
              </w:rPr>
            </w:pPr>
            <w:ins w:id="340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3403" w:author="Per Lindell" w:date="2018-09-12T08:39:00Z">
              <w:tcPr>
                <w:tcW w:w="851" w:type="dxa"/>
              </w:tcPr>
            </w:tcPrChange>
          </w:tcPr>
          <w:p w:rsidR="008272FB" w:rsidRPr="00CC67DB" w:rsidRDefault="008272FB" w:rsidP="008272FB">
            <w:pPr>
              <w:pStyle w:val="TAL"/>
              <w:rPr>
                <w:ins w:id="3404" w:author="Per Lindell" w:date="2018-09-12T08:36:00Z"/>
                <w:rFonts w:cs="Arial"/>
                <w:sz w:val="16"/>
              </w:rPr>
            </w:pPr>
            <w:ins w:id="3405" w:author="Per Lindell" w:date="2018-09-12T08:36:00Z">
              <w:r w:rsidRPr="00CC67DB">
                <w:rPr>
                  <w:rFonts w:cs="Arial"/>
                  <w:sz w:val="16"/>
                </w:rPr>
                <w:t>Rel-15</w:t>
              </w:r>
            </w:ins>
          </w:p>
        </w:tc>
      </w:tr>
      <w:tr w:rsidR="008272FB" w:rsidRPr="00CC67DB" w:rsidTr="008272FB">
        <w:trPr>
          <w:cantSplit/>
          <w:ins w:id="3406" w:author="Per Lindell" w:date="2018-09-12T08:36:00Z"/>
          <w:trPrChange w:id="3407" w:author="Per Lindell" w:date="2018-09-12T08:39:00Z">
            <w:trPr>
              <w:cantSplit/>
            </w:trPr>
          </w:trPrChange>
        </w:trPr>
        <w:tc>
          <w:tcPr>
            <w:tcW w:w="3086" w:type="dxa"/>
            <w:tcPrChange w:id="3408" w:author="Per Lindell" w:date="2018-09-12T08:39:00Z">
              <w:tcPr>
                <w:tcW w:w="3086" w:type="dxa"/>
              </w:tcPr>
            </w:tcPrChange>
          </w:tcPr>
          <w:p w:rsidR="008272FB" w:rsidRPr="00A8541B" w:rsidRDefault="008272FB" w:rsidP="008272FB">
            <w:pPr>
              <w:pStyle w:val="TAL"/>
              <w:rPr>
                <w:ins w:id="3409" w:author="Per Lindell" w:date="2018-09-12T08:36:00Z"/>
                <w:rFonts w:eastAsia="Malgun Gothic" w:cs="Arial"/>
                <w:sz w:val="16"/>
                <w:szCs w:val="16"/>
                <w:lang w:eastAsia="ko-KR"/>
              </w:rPr>
            </w:pPr>
            <w:ins w:id="341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3411" w:author="Per Lindell" w:date="2018-09-12T08:39:00Z">
              <w:tcPr>
                <w:tcW w:w="851" w:type="dxa"/>
              </w:tcPr>
            </w:tcPrChange>
          </w:tcPr>
          <w:p w:rsidR="008272FB" w:rsidRPr="00CC67DB" w:rsidRDefault="008272FB" w:rsidP="008272FB">
            <w:pPr>
              <w:pStyle w:val="TAL"/>
              <w:rPr>
                <w:ins w:id="3412" w:author="Per Lindell" w:date="2018-09-12T08:36:00Z"/>
                <w:rFonts w:cs="Arial"/>
                <w:sz w:val="16"/>
              </w:rPr>
            </w:pPr>
            <w:ins w:id="3413" w:author="Per Lindell" w:date="2018-09-12T08:36:00Z">
              <w:r w:rsidRPr="00CC67DB">
                <w:rPr>
                  <w:rFonts w:cs="Arial"/>
                  <w:sz w:val="16"/>
                </w:rPr>
                <w:t>Rel-15</w:t>
              </w:r>
            </w:ins>
          </w:p>
        </w:tc>
      </w:tr>
      <w:tr w:rsidR="008272FB" w:rsidRPr="00CC67DB" w:rsidTr="008272FB">
        <w:trPr>
          <w:cantSplit/>
          <w:ins w:id="3414" w:author="Per Lindell" w:date="2018-09-12T08:36:00Z"/>
          <w:trPrChange w:id="3415" w:author="Per Lindell" w:date="2018-09-12T08:39:00Z">
            <w:trPr>
              <w:cantSplit/>
            </w:trPr>
          </w:trPrChange>
        </w:trPr>
        <w:tc>
          <w:tcPr>
            <w:tcW w:w="3086" w:type="dxa"/>
            <w:tcPrChange w:id="3416" w:author="Per Lindell" w:date="2018-09-12T08:39:00Z">
              <w:tcPr>
                <w:tcW w:w="3086" w:type="dxa"/>
              </w:tcPr>
            </w:tcPrChange>
          </w:tcPr>
          <w:p w:rsidR="008272FB" w:rsidRPr="00A8541B" w:rsidRDefault="008272FB" w:rsidP="008272FB">
            <w:pPr>
              <w:pStyle w:val="TAL"/>
              <w:rPr>
                <w:ins w:id="3417" w:author="Per Lindell" w:date="2018-09-12T08:36:00Z"/>
                <w:rFonts w:eastAsia="Malgun Gothic" w:cs="Arial"/>
                <w:sz w:val="16"/>
                <w:szCs w:val="16"/>
                <w:lang w:eastAsia="ko-KR"/>
              </w:rPr>
            </w:pPr>
            <w:ins w:id="3418"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3419" w:author="Per Lindell" w:date="2018-09-12T08:39:00Z">
              <w:tcPr>
                <w:tcW w:w="851" w:type="dxa"/>
              </w:tcPr>
            </w:tcPrChange>
          </w:tcPr>
          <w:p w:rsidR="008272FB" w:rsidRPr="00CC67DB" w:rsidRDefault="008272FB" w:rsidP="008272FB">
            <w:pPr>
              <w:pStyle w:val="TAL"/>
              <w:rPr>
                <w:ins w:id="3420" w:author="Per Lindell" w:date="2018-09-12T08:36:00Z"/>
                <w:rFonts w:cs="Arial"/>
                <w:sz w:val="16"/>
              </w:rPr>
            </w:pPr>
            <w:ins w:id="3421" w:author="Per Lindell" w:date="2018-09-12T08:36:00Z">
              <w:r w:rsidRPr="00CC67DB">
                <w:rPr>
                  <w:rFonts w:cs="Arial"/>
                  <w:sz w:val="16"/>
                </w:rPr>
                <w:t>Rel-15</w:t>
              </w:r>
            </w:ins>
          </w:p>
        </w:tc>
      </w:tr>
      <w:tr w:rsidR="008272FB" w:rsidRPr="00CC67DB" w:rsidTr="008272FB">
        <w:trPr>
          <w:cantSplit/>
          <w:ins w:id="3422" w:author="Per Lindell" w:date="2018-09-12T08:36:00Z"/>
          <w:trPrChange w:id="3423" w:author="Per Lindell" w:date="2018-09-12T08:39:00Z">
            <w:trPr>
              <w:cantSplit/>
            </w:trPr>
          </w:trPrChange>
        </w:trPr>
        <w:tc>
          <w:tcPr>
            <w:tcW w:w="3086" w:type="dxa"/>
            <w:tcPrChange w:id="3424" w:author="Per Lindell" w:date="2018-09-12T08:39:00Z">
              <w:tcPr>
                <w:tcW w:w="3086" w:type="dxa"/>
              </w:tcPr>
            </w:tcPrChange>
          </w:tcPr>
          <w:p w:rsidR="008272FB" w:rsidRPr="00A8541B" w:rsidRDefault="008272FB" w:rsidP="008272FB">
            <w:pPr>
              <w:pStyle w:val="TAL"/>
              <w:rPr>
                <w:ins w:id="3425" w:author="Per Lindell" w:date="2018-09-12T08:36:00Z"/>
                <w:rFonts w:eastAsia="Malgun Gothic" w:cs="Arial"/>
                <w:sz w:val="16"/>
                <w:szCs w:val="16"/>
                <w:lang w:eastAsia="ko-KR"/>
              </w:rPr>
            </w:pPr>
            <w:ins w:id="3426"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3427" w:author="Per Lindell" w:date="2018-09-12T08:39:00Z">
              <w:tcPr>
                <w:tcW w:w="851" w:type="dxa"/>
              </w:tcPr>
            </w:tcPrChange>
          </w:tcPr>
          <w:p w:rsidR="008272FB" w:rsidRPr="00CC67DB" w:rsidRDefault="008272FB" w:rsidP="008272FB">
            <w:pPr>
              <w:pStyle w:val="TAL"/>
              <w:rPr>
                <w:ins w:id="3428" w:author="Per Lindell" w:date="2018-09-12T08:36:00Z"/>
                <w:rFonts w:cs="Arial"/>
                <w:sz w:val="16"/>
              </w:rPr>
            </w:pPr>
            <w:ins w:id="3429" w:author="Per Lindell" w:date="2018-09-12T08:36:00Z">
              <w:r w:rsidRPr="00CC67DB">
                <w:rPr>
                  <w:rFonts w:cs="Arial"/>
                  <w:sz w:val="16"/>
                </w:rPr>
                <w:t>Rel-15</w:t>
              </w:r>
            </w:ins>
          </w:p>
        </w:tc>
      </w:tr>
      <w:tr w:rsidR="008272FB" w:rsidRPr="00CC67DB" w:rsidTr="008272FB">
        <w:trPr>
          <w:cantSplit/>
          <w:ins w:id="3430" w:author="Per Lindell" w:date="2018-09-12T08:36:00Z"/>
          <w:trPrChange w:id="3431" w:author="Per Lindell" w:date="2018-09-12T08:39:00Z">
            <w:trPr>
              <w:cantSplit/>
            </w:trPr>
          </w:trPrChange>
        </w:trPr>
        <w:tc>
          <w:tcPr>
            <w:tcW w:w="3086" w:type="dxa"/>
            <w:tcPrChange w:id="3432" w:author="Per Lindell" w:date="2018-09-12T08:39:00Z">
              <w:tcPr>
                <w:tcW w:w="3086" w:type="dxa"/>
              </w:tcPr>
            </w:tcPrChange>
          </w:tcPr>
          <w:p w:rsidR="008272FB" w:rsidRPr="00A8541B" w:rsidRDefault="008272FB" w:rsidP="008272FB">
            <w:pPr>
              <w:pStyle w:val="TAL"/>
              <w:rPr>
                <w:ins w:id="3433" w:author="Per Lindell" w:date="2018-09-12T08:36:00Z"/>
                <w:rFonts w:eastAsia="Malgun Gothic" w:cs="Arial"/>
                <w:sz w:val="16"/>
                <w:szCs w:val="16"/>
                <w:lang w:eastAsia="ko-KR"/>
              </w:rPr>
            </w:pPr>
            <w:ins w:id="3434"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3435" w:author="Per Lindell" w:date="2018-09-12T08:39:00Z">
              <w:tcPr>
                <w:tcW w:w="851" w:type="dxa"/>
              </w:tcPr>
            </w:tcPrChange>
          </w:tcPr>
          <w:p w:rsidR="008272FB" w:rsidRPr="00CC67DB" w:rsidRDefault="008272FB" w:rsidP="008272FB">
            <w:pPr>
              <w:pStyle w:val="TAL"/>
              <w:rPr>
                <w:ins w:id="3436" w:author="Per Lindell" w:date="2018-09-12T08:36:00Z"/>
                <w:rFonts w:cs="Arial"/>
                <w:sz w:val="16"/>
              </w:rPr>
            </w:pPr>
            <w:ins w:id="3437" w:author="Per Lindell" w:date="2018-09-12T08:36:00Z">
              <w:r w:rsidRPr="00CC67DB">
                <w:rPr>
                  <w:rFonts w:cs="Arial"/>
                  <w:sz w:val="16"/>
                </w:rPr>
                <w:t>Rel-15</w:t>
              </w:r>
            </w:ins>
          </w:p>
        </w:tc>
      </w:tr>
      <w:tr w:rsidR="008272FB" w:rsidRPr="00CC67DB" w:rsidTr="008272FB">
        <w:trPr>
          <w:cantSplit/>
          <w:ins w:id="3438" w:author="Per Lindell" w:date="2018-09-12T08:36:00Z"/>
          <w:trPrChange w:id="3439" w:author="Per Lindell" w:date="2018-09-12T08:39:00Z">
            <w:trPr>
              <w:cantSplit/>
            </w:trPr>
          </w:trPrChange>
        </w:trPr>
        <w:tc>
          <w:tcPr>
            <w:tcW w:w="3086" w:type="dxa"/>
            <w:tcPrChange w:id="3440" w:author="Per Lindell" w:date="2018-09-12T08:39:00Z">
              <w:tcPr>
                <w:tcW w:w="3086" w:type="dxa"/>
              </w:tcPr>
            </w:tcPrChange>
          </w:tcPr>
          <w:p w:rsidR="008272FB" w:rsidRPr="00A8541B" w:rsidRDefault="008272FB" w:rsidP="008272FB">
            <w:pPr>
              <w:pStyle w:val="TAL"/>
              <w:rPr>
                <w:ins w:id="3441" w:author="Per Lindell" w:date="2018-09-12T08:36:00Z"/>
                <w:rFonts w:eastAsia="Malgun Gothic" w:cs="Arial"/>
                <w:sz w:val="16"/>
                <w:szCs w:val="16"/>
                <w:lang w:eastAsia="ko-KR"/>
              </w:rPr>
            </w:pPr>
            <w:ins w:id="3442"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3443" w:author="Per Lindell" w:date="2018-09-12T08:39:00Z">
              <w:tcPr>
                <w:tcW w:w="851" w:type="dxa"/>
              </w:tcPr>
            </w:tcPrChange>
          </w:tcPr>
          <w:p w:rsidR="008272FB" w:rsidRPr="00CC67DB" w:rsidRDefault="008272FB" w:rsidP="008272FB">
            <w:pPr>
              <w:pStyle w:val="TAL"/>
              <w:rPr>
                <w:ins w:id="3444" w:author="Per Lindell" w:date="2018-09-12T08:36:00Z"/>
                <w:rFonts w:cs="Arial"/>
                <w:sz w:val="16"/>
              </w:rPr>
            </w:pPr>
            <w:ins w:id="3445" w:author="Per Lindell" w:date="2018-09-12T08:36:00Z">
              <w:r w:rsidRPr="00CC67DB">
                <w:rPr>
                  <w:rFonts w:cs="Arial"/>
                  <w:sz w:val="16"/>
                </w:rPr>
                <w:t>Rel-15</w:t>
              </w:r>
            </w:ins>
          </w:p>
        </w:tc>
      </w:tr>
      <w:tr w:rsidR="008272FB" w:rsidRPr="00CC67DB" w:rsidTr="008272FB">
        <w:trPr>
          <w:cantSplit/>
          <w:ins w:id="3446" w:author="Per Lindell" w:date="2018-09-12T08:36:00Z"/>
          <w:trPrChange w:id="3447" w:author="Per Lindell" w:date="2018-09-12T08:39:00Z">
            <w:trPr>
              <w:cantSplit/>
            </w:trPr>
          </w:trPrChange>
        </w:trPr>
        <w:tc>
          <w:tcPr>
            <w:tcW w:w="3086" w:type="dxa"/>
            <w:tcPrChange w:id="3448" w:author="Per Lindell" w:date="2018-09-12T08:39:00Z">
              <w:tcPr>
                <w:tcW w:w="3086" w:type="dxa"/>
              </w:tcPr>
            </w:tcPrChange>
          </w:tcPr>
          <w:p w:rsidR="008272FB" w:rsidRPr="00A8541B" w:rsidRDefault="008272FB" w:rsidP="008272FB">
            <w:pPr>
              <w:pStyle w:val="TAL"/>
              <w:rPr>
                <w:ins w:id="3449" w:author="Per Lindell" w:date="2018-09-12T08:36:00Z"/>
                <w:rFonts w:eastAsia="Malgun Gothic" w:cs="Arial"/>
                <w:sz w:val="16"/>
                <w:szCs w:val="16"/>
                <w:lang w:eastAsia="ko-KR"/>
              </w:rPr>
            </w:pPr>
            <w:ins w:id="3450" w:author="Per Lindell" w:date="2018-09-12T08:36: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Change w:id="3451" w:author="Per Lindell" w:date="2018-09-12T08:39:00Z">
              <w:tcPr>
                <w:tcW w:w="851" w:type="dxa"/>
              </w:tcPr>
            </w:tcPrChange>
          </w:tcPr>
          <w:p w:rsidR="008272FB" w:rsidRPr="00CC67DB" w:rsidRDefault="008272FB" w:rsidP="008272FB">
            <w:pPr>
              <w:pStyle w:val="TAL"/>
              <w:rPr>
                <w:ins w:id="3452" w:author="Per Lindell" w:date="2018-09-12T08:36:00Z"/>
                <w:rFonts w:cs="Arial"/>
                <w:sz w:val="16"/>
              </w:rPr>
            </w:pPr>
            <w:ins w:id="3453" w:author="Per Lindell" w:date="2018-09-12T08:36:00Z">
              <w:r w:rsidRPr="00CC67DB">
                <w:rPr>
                  <w:rFonts w:cs="Arial"/>
                  <w:sz w:val="16"/>
                </w:rPr>
                <w:t>Rel-15</w:t>
              </w:r>
            </w:ins>
          </w:p>
        </w:tc>
      </w:tr>
      <w:tr w:rsidR="008272FB" w:rsidRPr="00CC67DB" w:rsidTr="008272FB">
        <w:trPr>
          <w:cantSplit/>
          <w:ins w:id="3454" w:author="Per Lindell" w:date="2018-09-12T08:36:00Z"/>
          <w:trPrChange w:id="3455" w:author="Per Lindell" w:date="2018-09-12T08:39:00Z">
            <w:trPr>
              <w:cantSplit/>
            </w:trPr>
          </w:trPrChange>
        </w:trPr>
        <w:tc>
          <w:tcPr>
            <w:tcW w:w="3086" w:type="dxa"/>
            <w:tcPrChange w:id="3456" w:author="Per Lindell" w:date="2018-09-12T08:39:00Z">
              <w:tcPr>
                <w:tcW w:w="3086" w:type="dxa"/>
              </w:tcPr>
            </w:tcPrChange>
          </w:tcPr>
          <w:p w:rsidR="008272FB" w:rsidRPr="00A8541B" w:rsidRDefault="008272FB" w:rsidP="008272FB">
            <w:pPr>
              <w:pStyle w:val="TAL"/>
              <w:rPr>
                <w:ins w:id="3457" w:author="Per Lindell" w:date="2018-09-12T08:36:00Z"/>
                <w:rFonts w:eastAsia="Malgun Gothic" w:cs="Arial"/>
                <w:sz w:val="16"/>
                <w:szCs w:val="16"/>
                <w:lang w:eastAsia="ko-KR"/>
              </w:rPr>
            </w:pPr>
            <w:ins w:id="3458" w:author="Per Lindell" w:date="2018-09-12T08:36:00Z">
              <w:r>
                <w:rPr>
                  <w:rFonts w:eastAsia="Malgun Gothic" w:cs="Arial" w:hint="eastAsia"/>
                  <w:sz w:val="16"/>
                  <w:szCs w:val="16"/>
                  <w:lang w:eastAsia="ko-KR"/>
                </w:rPr>
                <w:t>D</w:t>
              </w:r>
              <w:r>
                <w:rPr>
                  <w:rFonts w:eastAsia="Malgun Gothic" w:cs="Arial"/>
                  <w:sz w:val="16"/>
                  <w:szCs w:val="16"/>
                  <w:lang w:eastAsia="ko-KR"/>
                </w:rPr>
                <w:t>L_3A-5A-7A-7A_n257F_UL_3A_n257A</w:t>
              </w:r>
            </w:ins>
          </w:p>
        </w:tc>
        <w:tc>
          <w:tcPr>
            <w:tcW w:w="851" w:type="dxa"/>
            <w:tcPrChange w:id="3459" w:author="Per Lindell" w:date="2018-09-12T08:39:00Z">
              <w:tcPr>
                <w:tcW w:w="851" w:type="dxa"/>
              </w:tcPr>
            </w:tcPrChange>
          </w:tcPr>
          <w:p w:rsidR="008272FB" w:rsidRPr="00CC67DB" w:rsidRDefault="008272FB" w:rsidP="008272FB">
            <w:pPr>
              <w:pStyle w:val="TAL"/>
              <w:rPr>
                <w:ins w:id="3460" w:author="Per Lindell" w:date="2018-09-12T08:36:00Z"/>
                <w:rFonts w:cs="Arial"/>
                <w:sz w:val="16"/>
              </w:rPr>
            </w:pPr>
            <w:ins w:id="3461" w:author="Per Lindell" w:date="2018-09-12T08:36:00Z">
              <w:r w:rsidRPr="00CC67DB">
                <w:rPr>
                  <w:rFonts w:cs="Arial"/>
                  <w:sz w:val="16"/>
                </w:rPr>
                <w:t>Rel-15</w:t>
              </w:r>
            </w:ins>
          </w:p>
        </w:tc>
      </w:tr>
      <w:tr w:rsidR="008272FB" w:rsidRPr="00CC67DB" w:rsidTr="008272FB">
        <w:trPr>
          <w:cantSplit/>
          <w:ins w:id="3462" w:author="Per Lindell" w:date="2018-09-12T08:36:00Z"/>
          <w:trPrChange w:id="3463" w:author="Per Lindell" w:date="2018-09-12T08:39:00Z">
            <w:trPr>
              <w:cantSplit/>
            </w:trPr>
          </w:trPrChange>
        </w:trPr>
        <w:tc>
          <w:tcPr>
            <w:tcW w:w="3086" w:type="dxa"/>
            <w:tcPrChange w:id="3464" w:author="Per Lindell" w:date="2018-09-12T08:39:00Z">
              <w:tcPr>
                <w:tcW w:w="3086" w:type="dxa"/>
              </w:tcPr>
            </w:tcPrChange>
          </w:tcPr>
          <w:p w:rsidR="008272FB" w:rsidRDefault="008272FB" w:rsidP="008272FB">
            <w:pPr>
              <w:pStyle w:val="TAL"/>
              <w:rPr>
                <w:ins w:id="3465" w:author="Per Lindell" w:date="2018-09-12T08:36:00Z"/>
                <w:rFonts w:eastAsia="Malgun Gothic" w:cs="Arial"/>
                <w:sz w:val="16"/>
                <w:szCs w:val="16"/>
                <w:lang w:eastAsia="ko-KR"/>
              </w:rPr>
            </w:pPr>
            <w:ins w:id="3466" w:author="Per Lindell" w:date="2018-09-12T08:36:00Z">
              <w:r>
                <w:rPr>
                  <w:rFonts w:eastAsia="Malgun Gothic" w:cs="Arial" w:hint="eastAsia"/>
                  <w:sz w:val="16"/>
                  <w:szCs w:val="16"/>
                  <w:lang w:eastAsia="ko-KR"/>
                </w:rPr>
                <w:t>D</w:t>
              </w:r>
              <w:r>
                <w:rPr>
                  <w:rFonts w:eastAsia="Malgun Gothic" w:cs="Arial"/>
                  <w:sz w:val="16"/>
                  <w:szCs w:val="16"/>
                  <w:lang w:eastAsia="ko-KR"/>
                </w:rPr>
                <w:t>L_3A-5A-7A-7A_n257E_UL_3A_n257A</w:t>
              </w:r>
            </w:ins>
          </w:p>
        </w:tc>
        <w:tc>
          <w:tcPr>
            <w:tcW w:w="851" w:type="dxa"/>
            <w:tcPrChange w:id="3467" w:author="Per Lindell" w:date="2018-09-12T08:39:00Z">
              <w:tcPr>
                <w:tcW w:w="851" w:type="dxa"/>
              </w:tcPr>
            </w:tcPrChange>
          </w:tcPr>
          <w:p w:rsidR="008272FB" w:rsidRPr="00CC67DB" w:rsidRDefault="008272FB" w:rsidP="008272FB">
            <w:pPr>
              <w:pStyle w:val="TAL"/>
              <w:rPr>
                <w:ins w:id="3468" w:author="Per Lindell" w:date="2018-09-12T08:36:00Z"/>
                <w:rFonts w:cs="Arial"/>
                <w:sz w:val="16"/>
              </w:rPr>
            </w:pPr>
            <w:ins w:id="3469" w:author="Per Lindell" w:date="2018-09-12T08:36:00Z">
              <w:r w:rsidRPr="00CC67DB">
                <w:rPr>
                  <w:rFonts w:cs="Arial"/>
                  <w:sz w:val="16"/>
                </w:rPr>
                <w:t>Rel-15</w:t>
              </w:r>
            </w:ins>
          </w:p>
        </w:tc>
      </w:tr>
      <w:tr w:rsidR="008272FB" w:rsidRPr="00CC67DB" w:rsidTr="008272FB">
        <w:trPr>
          <w:cantSplit/>
          <w:ins w:id="3470" w:author="Per Lindell" w:date="2018-09-12T08:36:00Z"/>
          <w:trPrChange w:id="3471" w:author="Per Lindell" w:date="2018-09-12T08:39:00Z">
            <w:trPr>
              <w:cantSplit/>
            </w:trPr>
          </w:trPrChange>
        </w:trPr>
        <w:tc>
          <w:tcPr>
            <w:tcW w:w="3086" w:type="dxa"/>
            <w:tcPrChange w:id="3472" w:author="Per Lindell" w:date="2018-09-12T08:39:00Z">
              <w:tcPr>
                <w:tcW w:w="3086" w:type="dxa"/>
              </w:tcPr>
            </w:tcPrChange>
          </w:tcPr>
          <w:p w:rsidR="008272FB" w:rsidRDefault="008272FB" w:rsidP="008272FB">
            <w:pPr>
              <w:pStyle w:val="TAL"/>
              <w:rPr>
                <w:ins w:id="3473" w:author="Per Lindell" w:date="2018-09-12T08:36:00Z"/>
                <w:rFonts w:eastAsia="Malgun Gothic" w:cs="Arial"/>
                <w:sz w:val="16"/>
                <w:szCs w:val="16"/>
                <w:lang w:eastAsia="ko-KR"/>
              </w:rPr>
            </w:pPr>
            <w:ins w:id="3474" w:author="Per Lindell" w:date="2018-09-12T08:36:00Z">
              <w:r>
                <w:rPr>
                  <w:rFonts w:eastAsia="Malgun Gothic" w:cs="Arial" w:hint="eastAsia"/>
                  <w:sz w:val="16"/>
                  <w:szCs w:val="16"/>
                  <w:lang w:eastAsia="ko-KR"/>
                </w:rPr>
                <w:t>D</w:t>
              </w:r>
              <w:r>
                <w:rPr>
                  <w:rFonts w:eastAsia="Malgun Gothic" w:cs="Arial"/>
                  <w:sz w:val="16"/>
                  <w:szCs w:val="16"/>
                  <w:lang w:eastAsia="ko-KR"/>
                </w:rPr>
                <w:t>L_3A-5A-7A-7A_n257D_UL_3A_n257A</w:t>
              </w:r>
            </w:ins>
          </w:p>
        </w:tc>
        <w:tc>
          <w:tcPr>
            <w:tcW w:w="851" w:type="dxa"/>
            <w:tcPrChange w:id="3475" w:author="Per Lindell" w:date="2018-09-12T08:39:00Z">
              <w:tcPr>
                <w:tcW w:w="851" w:type="dxa"/>
              </w:tcPr>
            </w:tcPrChange>
          </w:tcPr>
          <w:p w:rsidR="008272FB" w:rsidRPr="00CC67DB" w:rsidRDefault="008272FB" w:rsidP="008272FB">
            <w:pPr>
              <w:pStyle w:val="TAL"/>
              <w:rPr>
                <w:ins w:id="3476" w:author="Per Lindell" w:date="2018-09-12T08:36:00Z"/>
                <w:rFonts w:cs="Arial"/>
                <w:sz w:val="16"/>
              </w:rPr>
            </w:pPr>
            <w:ins w:id="3477" w:author="Per Lindell" w:date="2018-09-12T08:36:00Z">
              <w:r w:rsidRPr="00CC67DB">
                <w:rPr>
                  <w:rFonts w:cs="Arial"/>
                  <w:sz w:val="16"/>
                </w:rPr>
                <w:t>Rel-15</w:t>
              </w:r>
            </w:ins>
          </w:p>
        </w:tc>
      </w:tr>
      <w:tr w:rsidR="008272FB" w:rsidRPr="00CC67DB" w:rsidTr="008272FB">
        <w:trPr>
          <w:cantSplit/>
          <w:ins w:id="3478" w:author="Per Lindell" w:date="2018-09-12T08:36:00Z"/>
          <w:trPrChange w:id="3479" w:author="Per Lindell" w:date="2018-09-12T08:39:00Z">
            <w:trPr>
              <w:cantSplit/>
            </w:trPr>
          </w:trPrChange>
        </w:trPr>
        <w:tc>
          <w:tcPr>
            <w:tcW w:w="3086" w:type="dxa"/>
            <w:tcPrChange w:id="3480" w:author="Per Lindell" w:date="2018-09-12T08:39:00Z">
              <w:tcPr>
                <w:tcW w:w="3086" w:type="dxa"/>
              </w:tcPr>
            </w:tcPrChange>
          </w:tcPr>
          <w:p w:rsidR="008272FB" w:rsidRDefault="008272FB" w:rsidP="008272FB">
            <w:pPr>
              <w:pStyle w:val="TAL"/>
              <w:rPr>
                <w:ins w:id="3481" w:author="Per Lindell" w:date="2018-09-12T08:36:00Z"/>
                <w:rFonts w:eastAsia="Malgun Gothic" w:cs="Arial"/>
                <w:sz w:val="16"/>
                <w:szCs w:val="16"/>
                <w:lang w:eastAsia="ko-KR"/>
              </w:rPr>
            </w:pPr>
            <w:ins w:id="3482" w:author="Per Lindell" w:date="2018-09-12T08:36:00Z">
              <w:r>
                <w:rPr>
                  <w:rFonts w:eastAsia="Malgun Gothic" w:cs="Arial" w:hint="eastAsia"/>
                  <w:sz w:val="16"/>
                  <w:szCs w:val="16"/>
                  <w:lang w:eastAsia="ko-KR"/>
                </w:rPr>
                <w:t>D</w:t>
              </w:r>
              <w:r>
                <w:rPr>
                  <w:rFonts w:eastAsia="Malgun Gothic" w:cs="Arial"/>
                  <w:sz w:val="16"/>
                  <w:szCs w:val="16"/>
                  <w:lang w:eastAsia="ko-KR"/>
                </w:rPr>
                <w:t>L_3A-5A-7A-7A_n257M_UL_3A_n257A</w:t>
              </w:r>
            </w:ins>
          </w:p>
        </w:tc>
        <w:tc>
          <w:tcPr>
            <w:tcW w:w="851" w:type="dxa"/>
            <w:tcPrChange w:id="3483" w:author="Per Lindell" w:date="2018-09-12T08:39:00Z">
              <w:tcPr>
                <w:tcW w:w="851" w:type="dxa"/>
              </w:tcPr>
            </w:tcPrChange>
          </w:tcPr>
          <w:p w:rsidR="008272FB" w:rsidRPr="00CC67DB" w:rsidRDefault="008272FB" w:rsidP="008272FB">
            <w:pPr>
              <w:pStyle w:val="TAL"/>
              <w:rPr>
                <w:ins w:id="3484" w:author="Per Lindell" w:date="2018-09-12T08:36:00Z"/>
                <w:rFonts w:cs="Arial"/>
                <w:sz w:val="16"/>
              </w:rPr>
            </w:pPr>
            <w:ins w:id="3485" w:author="Per Lindell" w:date="2018-09-12T08:36:00Z">
              <w:r w:rsidRPr="00CC67DB">
                <w:rPr>
                  <w:rFonts w:cs="Arial"/>
                  <w:sz w:val="16"/>
                </w:rPr>
                <w:t>Rel-15</w:t>
              </w:r>
            </w:ins>
          </w:p>
        </w:tc>
      </w:tr>
      <w:tr w:rsidR="008272FB" w:rsidRPr="00CC67DB" w:rsidTr="008272FB">
        <w:trPr>
          <w:cantSplit/>
          <w:ins w:id="3486" w:author="Per Lindell" w:date="2018-09-12T08:36:00Z"/>
          <w:trPrChange w:id="3487" w:author="Per Lindell" w:date="2018-09-12T08:39:00Z">
            <w:trPr>
              <w:cantSplit/>
            </w:trPr>
          </w:trPrChange>
        </w:trPr>
        <w:tc>
          <w:tcPr>
            <w:tcW w:w="3086" w:type="dxa"/>
            <w:tcPrChange w:id="3488" w:author="Per Lindell" w:date="2018-09-12T08:39:00Z">
              <w:tcPr>
                <w:tcW w:w="3086" w:type="dxa"/>
              </w:tcPr>
            </w:tcPrChange>
          </w:tcPr>
          <w:p w:rsidR="008272FB" w:rsidRDefault="008272FB" w:rsidP="008272FB">
            <w:pPr>
              <w:pStyle w:val="TAL"/>
              <w:rPr>
                <w:ins w:id="3489" w:author="Per Lindell" w:date="2018-09-12T08:36:00Z"/>
                <w:rFonts w:eastAsia="Malgun Gothic" w:cs="Arial"/>
                <w:sz w:val="16"/>
                <w:szCs w:val="16"/>
                <w:lang w:eastAsia="ko-KR"/>
              </w:rPr>
            </w:pPr>
            <w:ins w:id="3490" w:author="Per Lindell" w:date="2018-09-12T08:36:00Z">
              <w:r>
                <w:rPr>
                  <w:rFonts w:eastAsia="Malgun Gothic" w:cs="Arial" w:hint="eastAsia"/>
                  <w:sz w:val="16"/>
                  <w:szCs w:val="16"/>
                  <w:lang w:eastAsia="ko-KR"/>
                </w:rPr>
                <w:t>D</w:t>
              </w:r>
              <w:r>
                <w:rPr>
                  <w:rFonts w:eastAsia="Malgun Gothic" w:cs="Arial"/>
                  <w:sz w:val="16"/>
                  <w:szCs w:val="16"/>
                  <w:lang w:eastAsia="ko-KR"/>
                </w:rPr>
                <w:t>L_3A-5A-7A-7A_n257L_UL_3A_n257A</w:t>
              </w:r>
            </w:ins>
          </w:p>
        </w:tc>
        <w:tc>
          <w:tcPr>
            <w:tcW w:w="851" w:type="dxa"/>
            <w:tcPrChange w:id="3491" w:author="Per Lindell" w:date="2018-09-12T08:39:00Z">
              <w:tcPr>
                <w:tcW w:w="851" w:type="dxa"/>
              </w:tcPr>
            </w:tcPrChange>
          </w:tcPr>
          <w:p w:rsidR="008272FB" w:rsidRPr="00CC67DB" w:rsidRDefault="008272FB" w:rsidP="008272FB">
            <w:pPr>
              <w:pStyle w:val="TAL"/>
              <w:rPr>
                <w:ins w:id="3492" w:author="Per Lindell" w:date="2018-09-12T08:36:00Z"/>
                <w:rFonts w:cs="Arial"/>
                <w:sz w:val="16"/>
              </w:rPr>
            </w:pPr>
            <w:ins w:id="3493" w:author="Per Lindell" w:date="2018-09-12T08:36:00Z">
              <w:r w:rsidRPr="00CC67DB">
                <w:rPr>
                  <w:rFonts w:cs="Arial"/>
                  <w:sz w:val="16"/>
                </w:rPr>
                <w:t>Rel-15</w:t>
              </w:r>
            </w:ins>
          </w:p>
        </w:tc>
      </w:tr>
      <w:tr w:rsidR="008272FB" w:rsidRPr="00CC67DB" w:rsidTr="008272FB">
        <w:trPr>
          <w:cantSplit/>
          <w:ins w:id="3494" w:author="Per Lindell" w:date="2018-09-12T08:36:00Z"/>
          <w:trPrChange w:id="3495" w:author="Per Lindell" w:date="2018-09-12T08:39:00Z">
            <w:trPr>
              <w:cantSplit/>
            </w:trPr>
          </w:trPrChange>
        </w:trPr>
        <w:tc>
          <w:tcPr>
            <w:tcW w:w="3086" w:type="dxa"/>
            <w:tcPrChange w:id="3496" w:author="Per Lindell" w:date="2018-09-12T08:39:00Z">
              <w:tcPr>
                <w:tcW w:w="3086" w:type="dxa"/>
              </w:tcPr>
            </w:tcPrChange>
          </w:tcPr>
          <w:p w:rsidR="008272FB" w:rsidRDefault="008272FB" w:rsidP="008272FB">
            <w:pPr>
              <w:pStyle w:val="TAL"/>
              <w:rPr>
                <w:ins w:id="3497" w:author="Per Lindell" w:date="2018-09-12T08:36:00Z"/>
                <w:rFonts w:eastAsia="Malgun Gothic" w:cs="Arial"/>
                <w:sz w:val="16"/>
                <w:szCs w:val="16"/>
                <w:lang w:eastAsia="ko-KR"/>
              </w:rPr>
            </w:pPr>
            <w:ins w:id="3498" w:author="Per Lindell" w:date="2018-09-12T08:36:00Z">
              <w:r>
                <w:rPr>
                  <w:rFonts w:eastAsia="Malgun Gothic" w:cs="Arial" w:hint="eastAsia"/>
                  <w:sz w:val="16"/>
                  <w:szCs w:val="16"/>
                  <w:lang w:eastAsia="ko-KR"/>
                </w:rPr>
                <w:t>D</w:t>
              </w:r>
              <w:r>
                <w:rPr>
                  <w:rFonts w:eastAsia="Malgun Gothic" w:cs="Arial"/>
                  <w:sz w:val="16"/>
                  <w:szCs w:val="16"/>
                  <w:lang w:eastAsia="ko-KR"/>
                </w:rPr>
                <w:t>L_3A-5A-7A-7A_n257K_UL_3A_n257A</w:t>
              </w:r>
            </w:ins>
          </w:p>
        </w:tc>
        <w:tc>
          <w:tcPr>
            <w:tcW w:w="851" w:type="dxa"/>
            <w:tcPrChange w:id="3499" w:author="Per Lindell" w:date="2018-09-12T08:39:00Z">
              <w:tcPr>
                <w:tcW w:w="851" w:type="dxa"/>
              </w:tcPr>
            </w:tcPrChange>
          </w:tcPr>
          <w:p w:rsidR="008272FB" w:rsidRPr="00CC67DB" w:rsidRDefault="008272FB" w:rsidP="008272FB">
            <w:pPr>
              <w:pStyle w:val="TAL"/>
              <w:rPr>
                <w:ins w:id="3500" w:author="Per Lindell" w:date="2018-09-12T08:36:00Z"/>
                <w:rFonts w:cs="Arial"/>
                <w:sz w:val="16"/>
              </w:rPr>
            </w:pPr>
            <w:ins w:id="3501" w:author="Per Lindell" w:date="2018-09-12T08:36:00Z">
              <w:r w:rsidRPr="00CC67DB">
                <w:rPr>
                  <w:rFonts w:cs="Arial"/>
                  <w:sz w:val="16"/>
                </w:rPr>
                <w:t>Rel-15</w:t>
              </w:r>
            </w:ins>
          </w:p>
        </w:tc>
      </w:tr>
      <w:tr w:rsidR="008272FB" w:rsidRPr="00CC67DB" w:rsidTr="008272FB">
        <w:trPr>
          <w:cantSplit/>
          <w:ins w:id="3502" w:author="Per Lindell" w:date="2018-09-12T08:36:00Z"/>
          <w:trPrChange w:id="3503" w:author="Per Lindell" w:date="2018-09-12T08:39:00Z">
            <w:trPr>
              <w:cantSplit/>
            </w:trPr>
          </w:trPrChange>
        </w:trPr>
        <w:tc>
          <w:tcPr>
            <w:tcW w:w="3086" w:type="dxa"/>
            <w:tcPrChange w:id="3504" w:author="Per Lindell" w:date="2018-09-12T08:39:00Z">
              <w:tcPr>
                <w:tcW w:w="3086" w:type="dxa"/>
              </w:tcPr>
            </w:tcPrChange>
          </w:tcPr>
          <w:p w:rsidR="008272FB" w:rsidRDefault="008272FB" w:rsidP="008272FB">
            <w:pPr>
              <w:pStyle w:val="TAL"/>
              <w:rPr>
                <w:ins w:id="3505" w:author="Per Lindell" w:date="2018-09-12T08:36:00Z"/>
                <w:rFonts w:eastAsia="Malgun Gothic" w:cs="Arial"/>
                <w:sz w:val="16"/>
                <w:szCs w:val="16"/>
                <w:lang w:eastAsia="ko-KR"/>
              </w:rPr>
            </w:pPr>
            <w:ins w:id="3506" w:author="Per Lindell" w:date="2018-09-12T08:36:00Z">
              <w:r>
                <w:rPr>
                  <w:rFonts w:eastAsia="Malgun Gothic" w:cs="Arial" w:hint="eastAsia"/>
                  <w:sz w:val="16"/>
                  <w:szCs w:val="16"/>
                  <w:lang w:eastAsia="ko-KR"/>
                </w:rPr>
                <w:t>D</w:t>
              </w:r>
              <w:r>
                <w:rPr>
                  <w:rFonts w:eastAsia="Malgun Gothic" w:cs="Arial"/>
                  <w:sz w:val="16"/>
                  <w:szCs w:val="16"/>
                  <w:lang w:eastAsia="ko-KR"/>
                </w:rPr>
                <w:t>L_3A-5A-7A-7A_n257J_UL_3A_n257A</w:t>
              </w:r>
            </w:ins>
          </w:p>
        </w:tc>
        <w:tc>
          <w:tcPr>
            <w:tcW w:w="851" w:type="dxa"/>
            <w:tcPrChange w:id="3507" w:author="Per Lindell" w:date="2018-09-12T08:39:00Z">
              <w:tcPr>
                <w:tcW w:w="851" w:type="dxa"/>
              </w:tcPr>
            </w:tcPrChange>
          </w:tcPr>
          <w:p w:rsidR="008272FB" w:rsidRPr="00CC67DB" w:rsidRDefault="008272FB" w:rsidP="008272FB">
            <w:pPr>
              <w:pStyle w:val="TAL"/>
              <w:rPr>
                <w:ins w:id="3508" w:author="Per Lindell" w:date="2018-09-12T08:36:00Z"/>
                <w:rFonts w:cs="Arial"/>
                <w:sz w:val="16"/>
              </w:rPr>
            </w:pPr>
            <w:ins w:id="3509" w:author="Per Lindell" w:date="2018-09-12T08:36:00Z">
              <w:r w:rsidRPr="00CC67DB">
                <w:rPr>
                  <w:rFonts w:cs="Arial"/>
                  <w:sz w:val="16"/>
                </w:rPr>
                <w:t>Rel-15</w:t>
              </w:r>
            </w:ins>
          </w:p>
        </w:tc>
      </w:tr>
      <w:tr w:rsidR="008272FB" w:rsidRPr="00CC67DB" w:rsidTr="008272FB">
        <w:trPr>
          <w:cantSplit/>
          <w:ins w:id="3510" w:author="Per Lindell" w:date="2018-09-12T08:36:00Z"/>
          <w:trPrChange w:id="3511" w:author="Per Lindell" w:date="2018-09-12T08:39:00Z">
            <w:trPr>
              <w:cantSplit/>
            </w:trPr>
          </w:trPrChange>
        </w:trPr>
        <w:tc>
          <w:tcPr>
            <w:tcW w:w="3086" w:type="dxa"/>
            <w:tcPrChange w:id="3512" w:author="Per Lindell" w:date="2018-09-12T08:39:00Z">
              <w:tcPr>
                <w:tcW w:w="3086" w:type="dxa"/>
              </w:tcPr>
            </w:tcPrChange>
          </w:tcPr>
          <w:p w:rsidR="008272FB" w:rsidRDefault="008272FB" w:rsidP="008272FB">
            <w:pPr>
              <w:pStyle w:val="TAL"/>
              <w:rPr>
                <w:ins w:id="3513" w:author="Per Lindell" w:date="2018-09-12T08:36:00Z"/>
                <w:rFonts w:eastAsia="Malgun Gothic" w:cs="Arial"/>
                <w:sz w:val="16"/>
                <w:szCs w:val="16"/>
                <w:lang w:eastAsia="ko-KR"/>
              </w:rPr>
            </w:pPr>
            <w:ins w:id="3514" w:author="Per Lindell" w:date="2018-09-12T08:36:00Z">
              <w:r>
                <w:rPr>
                  <w:rFonts w:eastAsia="Malgun Gothic" w:cs="Arial" w:hint="eastAsia"/>
                  <w:sz w:val="16"/>
                  <w:szCs w:val="16"/>
                  <w:lang w:eastAsia="ko-KR"/>
                </w:rPr>
                <w:t>D</w:t>
              </w:r>
              <w:r>
                <w:rPr>
                  <w:rFonts w:eastAsia="Malgun Gothic" w:cs="Arial"/>
                  <w:sz w:val="16"/>
                  <w:szCs w:val="16"/>
                  <w:lang w:eastAsia="ko-KR"/>
                </w:rPr>
                <w:t>L_3A-5A-7A-7A_n257I_UL_3A_n257A</w:t>
              </w:r>
            </w:ins>
          </w:p>
        </w:tc>
        <w:tc>
          <w:tcPr>
            <w:tcW w:w="851" w:type="dxa"/>
            <w:tcPrChange w:id="3515" w:author="Per Lindell" w:date="2018-09-12T08:39:00Z">
              <w:tcPr>
                <w:tcW w:w="851" w:type="dxa"/>
              </w:tcPr>
            </w:tcPrChange>
          </w:tcPr>
          <w:p w:rsidR="008272FB" w:rsidRPr="00CC67DB" w:rsidRDefault="008272FB" w:rsidP="008272FB">
            <w:pPr>
              <w:pStyle w:val="TAL"/>
              <w:rPr>
                <w:ins w:id="3516" w:author="Per Lindell" w:date="2018-09-12T08:36:00Z"/>
                <w:rFonts w:cs="Arial"/>
                <w:sz w:val="16"/>
              </w:rPr>
            </w:pPr>
            <w:ins w:id="3517" w:author="Per Lindell" w:date="2018-09-12T08:36:00Z">
              <w:r w:rsidRPr="00CC67DB">
                <w:rPr>
                  <w:rFonts w:cs="Arial"/>
                  <w:sz w:val="16"/>
                </w:rPr>
                <w:t>Rel-15</w:t>
              </w:r>
            </w:ins>
          </w:p>
        </w:tc>
      </w:tr>
      <w:tr w:rsidR="008272FB" w:rsidRPr="00CC67DB" w:rsidTr="008272FB">
        <w:trPr>
          <w:cantSplit/>
          <w:ins w:id="3518" w:author="Per Lindell" w:date="2018-09-12T08:36:00Z"/>
          <w:trPrChange w:id="3519" w:author="Per Lindell" w:date="2018-09-12T08:39:00Z">
            <w:trPr>
              <w:cantSplit/>
            </w:trPr>
          </w:trPrChange>
        </w:trPr>
        <w:tc>
          <w:tcPr>
            <w:tcW w:w="3086" w:type="dxa"/>
            <w:tcPrChange w:id="3520" w:author="Per Lindell" w:date="2018-09-12T08:39:00Z">
              <w:tcPr>
                <w:tcW w:w="3086" w:type="dxa"/>
              </w:tcPr>
            </w:tcPrChange>
          </w:tcPr>
          <w:p w:rsidR="008272FB" w:rsidRDefault="008272FB" w:rsidP="008272FB">
            <w:pPr>
              <w:pStyle w:val="TAL"/>
              <w:rPr>
                <w:ins w:id="3521" w:author="Per Lindell" w:date="2018-09-12T08:36:00Z"/>
                <w:rFonts w:eastAsia="Malgun Gothic" w:cs="Arial"/>
                <w:sz w:val="16"/>
                <w:szCs w:val="16"/>
                <w:lang w:eastAsia="ko-KR"/>
              </w:rPr>
            </w:pPr>
            <w:ins w:id="3522" w:author="Per Lindell" w:date="2018-09-12T08:36:00Z">
              <w:r>
                <w:rPr>
                  <w:rFonts w:eastAsia="Malgun Gothic" w:cs="Arial" w:hint="eastAsia"/>
                  <w:sz w:val="16"/>
                  <w:szCs w:val="16"/>
                  <w:lang w:eastAsia="ko-KR"/>
                </w:rPr>
                <w:t>D</w:t>
              </w:r>
              <w:r>
                <w:rPr>
                  <w:rFonts w:eastAsia="Malgun Gothic" w:cs="Arial"/>
                  <w:sz w:val="16"/>
                  <w:szCs w:val="16"/>
                  <w:lang w:eastAsia="ko-KR"/>
                </w:rPr>
                <w:t>L_3A-5A-7A-7A_n257H_UL_3A_n257A</w:t>
              </w:r>
            </w:ins>
          </w:p>
        </w:tc>
        <w:tc>
          <w:tcPr>
            <w:tcW w:w="851" w:type="dxa"/>
            <w:tcPrChange w:id="3523" w:author="Per Lindell" w:date="2018-09-12T08:39:00Z">
              <w:tcPr>
                <w:tcW w:w="851" w:type="dxa"/>
              </w:tcPr>
            </w:tcPrChange>
          </w:tcPr>
          <w:p w:rsidR="008272FB" w:rsidRPr="00CC67DB" w:rsidRDefault="008272FB" w:rsidP="008272FB">
            <w:pPr>
              <w:pStyle w:val="TAL"/>
              <w:rPr>
                <w:ins w:id="3524" w:author="Per Lindell" w:date="2018-09-12T08:36:00Z"/>
                <w:rFonts w:cs="Arial"/>
                <w:sz w:val="16"/>
              </w:rPr>
            </w:pPr>
            <w:ins w:id="3525" w:author="Per Lindell" w:date="2018-09-12T08:36:00Z">
              <w:r w:rsidRPr="00CC67DB">
                <w:rPr>
                  <w:rFonts w:cs="Arial"/>
                  <w:sz w:val="16"/>
                </w:rPr>
                <w:t>Rel-15</w:t>
              </w:r>
            </w:ins>
          </w:p>
        </w:tc>
      </w:tr>
      <w:tr w:rsidR="008272FB" w:rsidRPr="00CC67DB" w:rsidTr="008272FB">
        <w:trPr>
          <w:cantSplit/>
          <w:ins w:id="3526" w:author="Per Lindell" w:date="2018-09-12T08:36:00Z"/>
          <w:trPrChange w:id="3527" w:author="Per Lindell" w:date="2018-09-12T08:39:00Z">
            <w:trPr>
              <w:cantSplit/>
            </w:trPr>
          </w:trPrChange>
        </w:trPr>
        <w:tc>
          <w:tcPr>
            <w:tcW w:w="3086" w:type="dxa"/>
            <w:tcPrChange w:id="3528" w:author="Per Lindell" w:date="2018-09-12T08:39:00Z">
              <w:tcPr>
                <w:tcW w:w="3086" w:type="dxa"/>
              </w:tcPr>
            </w:tcPrChange>
          </w:tcPr>
          <w:p w:rsidR="008272FB" w:rsidRDefault="008272FB" w:rsidP="008272FB">
            <w:pPr>
              <w:pStyle w:val="TAL"/>
              <w:rPr>
                <w:ins w:id="3529" w:author="Per Lindell" w:date="2018-09-12T08:36:00Z"/>
                <w:rFonts w:eastAsia="Malgun Gothic" w:cs="Arial"/>
                <w:sz w:val="16"/>
                <w:szCs w:val="16"/>
                <w:lang w:eastAsia="ko-KR"/>
              </w:rPr>
            </w:pPr>
            <w:ins w:id="3530" w:author="Per Lindell" w:date="2018-09-12T08:36:00Z">
              <w:r>
                <w:rPr>
                  <w:rFonts w:eastAsia="Malgun Gothic" w:cs="Arial" w:hint="eastAsia"/>
                  <w:sz w:val="16"/>
                  <w:szCs w:val="16"/>
                  <w:lang w:eastAsia="ko-KR"/>
                </w:rPr>
                <w:t>D</w:t>
              </w:r>
              <w:r>
                <w:rPr>
                  <w:rFonts w:eastAsia="Malgun Gothic" w:cs="Arial"/>
                  <w:sz w:val="16"/>
                  <w:szCs w:val="16"/>
                  <w:lang w:eastAsia="ko-KR"/>
                </w:rPr>
                <w:t>L_3A-5A-7A-7A_n257G_UL_3A_n257A</w:t>
              </w:r>
            </w:ins>
          </w:p>
        </w:tc>
        <w:tc>
          <w:tcPr>
            <w:tcW w:w="851" w:type="dxa"/>
            <w:tcPrChange w:id="3531" w:author="Per Lindell" w:date="2018-09-12T08:39:00Z">
              <w:tcPr>
                <w:tcW w:w="851" w:type="dxa"/>
              </w:tcPr>
            </w:tcPrChange>
          </w:tcPr>
          <w:p w:rsidR="008272FB" w:rsidRPr="00CC67DB" w:rsidRDefault="008272FB" w:rsidP="008272FB">
            <w:pPr>
              <w:pStyle w:val="TAL"/>
              <w:rPr>
                <w:ins w:id="3532" w:author="Per Lindell" w:date="2018-09-12T08:36:00Z"/>
                <w:rFonts w:cs="Arial"/>
                <w:sz w:val="16"/>
              </w:rPr>
            </w:pPr>
            <w:ins w:id="3533" w:author="Per Lindell" w:date="2018-09-12T08:36:00Z">
              <w:r w:rsidRPr="00CC67DB">
                <w:rPr>
                  <w:rFonts w:cs="Arial"/>
                  <w:sz w:val="16"/>
                </w:rPr>
                <w:t>Rel-15</w:t>
              </w:r>
            </w:ins>
          </w:p>
        </w:tc>
      </w:tr>
      <w:tr w:rsidR="008272FB" w:rsidRPr="00CC67DB" w:rsidTr="008272FB">
        <w:trPr>
          <w:cantSplit/>
          <w:ins w:id="3534" w:author="Per Lindell" w:date="2018-09-12T08:36:00Z"/>
          <w:trPrChange w:id="3535" w:author="Per Lindell" w:date="2018-09-12T08:39:00Z">
            <w:trPr>
              <w:cantSplit/>
            </w:trPr>
          </w:trPrChange>
        </w:trPr>
        <w:tc>
          <w:tcPr>
            <w:tcW w:w="3086" w:type="dxa"/>
            <w:tcPrChange w:id="3536" w:author="Per Lindell" w:date="2018-09-12T08:39:00Z">
              <w:tcPr>
                <w:tcW w:w="3086" w:type="dxa"/>
              </w:tcPr>
            </w:tcPrChange>
          </w:tcPr>
          <w:p w:rsidR="008272FB" w:rsidRDefault="008272FB" w:rsidP="008272FB">
            <w:pPr>
              <w:pStyle w:val="TAL"/>
              <w:rPr>
                <w:ins w:id="3537" w:author="Per Lindell" w:date="2018-09-12T08:36:00Z"/>
                <w:rFonts w:eastAsia="Malgun Gothic" w:cs="Arial"/>
                <w:sz w:val="16"/>
                <w:szCs w:val="16"/>
                <w:lang w:eastAsia="ko-KR"/>
              </w:rPr>
            </w:pPr>
            <w:ins w:id="3538" w:author="Per Lindell" w:date="2018-09-12T08:36:00Z">
              <w:r>
                <w:rPr>
                  <w:rFonts w:eastAsia="Malgun Gothic" w:cs="Arial" w:hint="eastAsia"/>
                  <w:sz w:val="16"/>
                  <w:szCs w:val="16"/>
                  <w:lang w:eastAsia="ko-KR"/>
                </w:rPr>
                <w:t>D</w:t>
              </w:r>
              <w:r>
                <w:rPr>
                  <w:rFonts w:eastAsia="Malgun Gothic" w:cs="Arial"/>
                  <w:sz w:val="16"/>
                  <w:szCs w:val="16"/>
                  <w:lang w:eastAsia="ko-KR"/>
                </w:rPr>
                <w:t>L_3A-5A-7A-7A_n257F_UL_5A_n257A</w:t>
              </w:r>
            </w:ins>
          </w:p>
        </w:tc>
        <w:tc>
          <w:tcPr>
            <w:tcW w:w="851" w:type="dxa"/>
            <w:tcPrChange w:id="3539" w:author="Per Lindell" w:date="2018-09-12T08:39:00Z">
              <w:tcPr>
                <w:tcW w:w="851" w:type="dxa"/>
              </w:tcPr>
            </w:tcPrChange>
          </w:tcPr>
          <w:p w:rsidR="008272FB" w:rsidRPr="00CC67DB" w:rsidRDefault="008272FB" w:rsidP="008272FB">
            <w:pPr>
              <w:pStyle w:val="TAL"/>
              <w:rPr>
                <w:ins w:id="3540" w:author="Per Lindell" w:date="2018-09-12T08:36:00Z"/>
                <w:rFonts w:cs="Arial"/>
                <w:sz w:val="16"/>
              </w:rPr>
            </w:pPr>
            <w:ins w:id="3541" w:author="Per Lindell" w:date="2018-09-12T08:36:00Z">
              <w:r w:rsidRPr="00CC67DB">
                <w:rPr>
                  <w:rFonts w:cs="Arial"/>
                  <w:sz w:val="16"/>
                </w:rPr>
                <w:t>Rel-15</w:t>
              </w:r>
            </w:ins>
          </w:p>
        </w:tc>
      </w:tr>
      <w:tr w:rsidR="008272FB" w:rsidRPr="00CC67DB" w:rsidTr="008272FB">
        <w:trPr>
          <w:cantSplit/>
          <w:ins w:id="3542" w:author="Per Lindell" w:date="2018-09-12T08:36:00Z"/>
          <w:trPrChange w:id="3543" w:author="Per Lindell" w:date="2018-09-12T08:39:00Z">
            <w:trPr>
              <w:cantSplit/>
            </w:trPr>
          </w:trPrChange>
        </w:trPr>
        <w:tc>
          <w:tcPr>
            <w:tcW w:w="3086" w:type="dxa"/>
            <w:tcPrChange w:id="3544" w:author="Per Lindell" w:date="2018-09-12T08:39:00Z">
              <w:tcPr>
                <w:tcW w:w="3086" w:type="dxa"/>
              </w:tcPr>
            </w:tcPrChange>
          </w:tcPr>
          <w:p w:rsidR="008272FB" w:rsidRDefault="008272FB" w:rsidP="008272FB">
            <w:pPr>
              <w:pStyle w:val="TAL"/>
              <w:rPr>
                <w:ins w:id="3545" w:author="Per Lindell" w:date="2018-09-12T08:36:00Z"/>
                <w:rFonts w:eastAsia="Malgun Gothic" w:cs="Arial"/>
                <w:sz w:val="16"/>
                <w:szCs w:val="16"/>
                <w:lang w:eastAsia="ko-KR"/>
              </w:rPr>
            </w:pPr>
            <w:ins w:id="3546" w:author="Per Lindell" w:date="2018-09-12T08:36:00Z">
              <w:r>
                <w:rPr>
                  <w:rFonts w:eastAsia="Malgun Gothic" w:cs="Arial" w:hint="eastAsia"/>
                  <w:sz w:val="16"/>
                  <w:szCs w:val="16"/>
                  <w:lang w:eastAsia="ko-KR"/>
                </w:rPr>
                <w:t>D</w:t>
              </w:r>
              <w:r>
                <w:rPr>
                  <w:rFonts w:eastAsia="Malgun Gothic" w:cs="Arial"/>
                  <w:sz w:val="16"/>
                  <w:szCs w:val="16"/>
                  <w:lang w:eastAsia="ko-KR"/>
                </w:rPr>
                <w:t>L_3A-5A-7A-7A_n257E_UL_5A_n257A</w:t>
              </w:r>
            </w:ins>
          </w:p>
        </w:tc>
        <w:tc>
          <w:tcPr>
            <w:tcW w:w="851" w:type="dxa"/>
            <w:tcPrChange w:id="3547" w:author="Per Lindell" w:date="2018-09-12T08:39:00Z">
              <w:tcPr>
                <w:tcW w:w="851" w:type="dxa"/>
              </w:tcPr>
            </w:tcPrChange>
          </w:tcPr>
          <w:p w:rsidR="008272FB" w:rsidRPr="00CC67DB" w:rsidRDefault="008272FB" w:rsidP="008272FB">
            <w:pPr>
              <w:pStyle w:val="TAL"/>
              <w:rPr>
                <w:ins w:id="3548" w:author="Per Lindell" w:date="2018-09-12T08:36:00Z"/>
                <w:rFonts w:cs="Arial"/>
                <w:sz w:val="16"/>
              </w:rPr>
            </w:pPr>
            <w:ins w:id="3549" w:author="Per Lindell" w:date="2018-09-12T08:36:00Z">
              <w:r w:rsidRPr="00CC67DB">
                <w:rPr>
                  <w:rFonts w:cs="Arial"/>
                  <w:sz w:val="16"/>
                </w:rPr>
                <w:t>Rel-15</w:t>
              </w:r>
            </w:ins>
          </w:p>
        </w:tc>
      </w:tr>
      <w:tr w:rsidR="008272FB" w:rsidRPr="00CC67DB" w:rsidTr="008272FB">
        <w:trPr>
          <w:cantSplit/>
          <w:ins w:id="3550" w:author="Per Lindell" w:date="2018-09-12T08:36:00Z"/>
          <w:trPrChange w:id="3551" w:author="Per Lindell" w:date="2018-09-12T08:39:00Z">
            <w:trPr>
              <w:cantSplit/>
            </w:trPr>
          </w:trPrChange>
        </w:trPr>
        <w:tc>
          <w:tcPr>
            <w:tcW w:w="3086" w:type="dxa"/>
            <w:tcPrChange w:id="3552" w:author="Per Lindell" w:date="2018-09-12T08:39:00Z">
              <w:tcPr>
                <w:tcW w:w="3086" w:type="dxa"/>
              </w:tcPr>
            </w:tcPrChange>
          </w:tcPr>
          <w:p w:rsidR="008272FB" w:rsidRDefault="008272FB" w:rsidP="008272FB">
            <w:pPr>
              <w:pStyle w:val="TAL"/>
              <w:rPr>
                <w:ins w:id="3553" w:author="Per Lindell" w:date="2018-09-12T08:36:00Z"/>
                <w:rFonts w:eastAsia="Malgun Gothic" w:cs="Arial"/>
                <w:sz w:val="16"/>
                <w:szCs w:val="16"/>
                <w:lang w:eastAsia="ko-KR"/>
              </w:rPr>
            </w:pPr>
            <w:ins w:id="3554" w:author="Per Lindell" w:date="2018-09-12T08:36:00Z">
              <w:r>
                <w:rPr>
                  <w:rFonts w:eastAsia="Malgun Gothic" w:cs="Arial" w:hint="eastAsia"/>
                  <w:sz w:val="16"/>
                  <w:szCs w:val="16"/>
                  <w:lang w:eastAsia="ko-KR"/>
                </w:rPr>
                <w:t>D</w:t>
              </w:r>
              <w:r>
                <w:rPr>
                  <w:rFonts w:eastAsia="Malgun Gothic" w:cs="Arial"/>
                  <w:sz w:val="16"/>
                  <w:szCs w:val="16"/>
                  <w:lang w:eastAsia="ko-KR"/>
                </w:rPr>
                <w:t>L_3A-5A-7A-7A_n257D_UL_5A_n257A</w:t>
              </w:r>
            </w:ins>
          </w:p>
        </w:tc>
        <w:tc>
          <w:tcPr>
            <w:tcW w:w="851" w:type="dxa"/>
            <w:tcPrChange w:id="3555" w:author="Per Lindell" w:date="2018-09-12T08:39:00Z">
              <w:tcPr>
                <w:tcW w:w="851" w:type="dxa"/>
              </w:tcPr>
            </w:tcPrChange>
          </w:tcPr>
          <w:p w:rsidR="008272FB" w:rsidRPr="00CC67DB" w:rsidRDefault="008272FB" w:rsidP="008272FB">
            <w:pPr>
              <w:pStyle w:val="TAL"/>
              <w:rPr>
                <w:ins w:id="3556" w:author="Per Lindell" w:date="2018-09-12T08:36:00Z"/>
                <w:rFonts w:cs="Arial"/>
                <w:sz w:val="16"/>
              </w:rPr>
            </w:pPr>
            <w:ins w:id="3557" w:author="Per Lindell" w:date="2018-09-12T08:36:00Z">
              <w:r w:rsidRPr="00CC67DB">
                <w:rPr>
                  <w:rFonts w:cs="Arial"/>
                  <w:sz w:val="16"/>
                </w:rPr>
                <w:t>Rel-15</w:t>
              </w:r>
            </w:ins>
          </w:p>
        </w:tc>
      </w:tr>
      <w:tr w:rsidR="008272FB" w:rsidRPr="00CC67DB" w:rsidTr="008272FB">
        <w:trPr>
          <w:cantSplit/>
          <w:ins w:id="3558" w:author="Per Lindell" w:date="2018-09-12T08:36:00Z"/>
          <w:trPrChange w:id="3559" w:author="Per Lindell" w:date="2018-09-12T08:39:00Z">
            <w:trPr>
              <w:cantSplit/>
            </w:trPr>
          </w:trPrChange>
        </w:trPr>
        <w:tc>
          <w:tcPr>
            <w:tcW w:w="3086" w:type="dxa"/>
            <w:tcPrChange w:id="3560" w:author="Per Lindell" w:date="2018-09-12T08:39:00Z">
              <w:tcPr>
                <w:tcW w:w="3086" w:type="dxa"/>
              </w:tcPr>
            </w:tcPrChange>
          </w:tcPr>
          <w:p w:rsidR="008272FB" w:rsidRDefault="008272FB" w:rsidP="008272FB">
            <w:pPr>
              <w:pStyle w:val="TAL"/>
              <w:rPr>
                <w:ins w:id="3561" w:author="Per Lindell" w:date="2018-09-12T08:36:00Z"/>
                <w:rFonts w:eastAsia="Malgun Gothic" w:cs="Arial"/>
                <w:sz w:val="16"/>
                <w:szCs w:val="16"/>
                <w:lang w:eastAsia="ko-KR"/>
              </w:rPr>
            </w:pPr>
            <w:ins w:id="3562" w:author="Per Lindell" w:date="2018-09-12T08:36:00Z">
              <w:r>
                <w:rPr>
                  <w:rFonts w:eastAsia="Malgun Gothic" w:cs="Arial" w:hint="eastAsia"/>
                  <w:sz w:val="16"/>
                  <w:szCs w:val="16"/>
                  <w:lang w:eastAsia="ko-KR"/>
                </w:rPr>
                <w:t>D</w:t>
              </w:r>
              <w:r>
                <w:rPr>
                  <w:rFonts w:eastAsia="Malgun Gothic" w:cs="Arial"/>
                  <w:sz w:val="16"/>
                  <w:szCs w:val="16"/>
                  <w:lang w:eastAsia="ko-KR"/>
                </w:rPr>
                <w:t>L_3A-5A-7A-7A_n257M_UL_5A_n257A</w:t>
              </w:r>
            </w:ins>
          </w:p>
        </w:tc>
        <w:tc>
          <w:tcPr>
            <w:tcW w:w="851" w:type="dxa"/>
            <w:tcPrChange w:id="3563" w:author="Per Lindell" w:date="2018-09-12T08:39:00Z">
              <w:tcPr>
                <w:tcW w:w="851" w:type="dxa"/>
              </w:tcPr>
            </w:tcPrChange>
          </w:tcPr>
          <w:p w:rsidR="008272FB" w:rsidRPr="00CC67DB" w:rsidRDefault="008272FB" w:rsidP="008272FB">
            <w:pPr>
              <w:pStyle w:val="TAL"/>
              <w:rPr>
                <w:ins w:id="3564" w:author="Per Lindell" w:date="2018-09-12T08:36:00Z"/>
                <w:rFonts w:cs="Arial"/>
                <w:sz w:val="16"/>
              </w:rPr>
            </w:pPr>
            <w:ins w:id="3565" w:author="Per Lindell" w:date="2018-09-12T08:36:00Z">
              <w:r w:rsidRPr="00CC67DB">
                <w:rPr>
                  <w:rFonts w:cs="Arial"/>
                  <w:sz w:val="16"/>
                </w:rPr>
                <w:t>Rel-15</w:t>
              </w:r>
            </w:ins>
          </w:p>
        </w:tc>
      </w:tr>
      <w:tr w:rsidR="008272FB" w:rsidRPr="00CC67DB" w:rsidTr="008272FB">
        <w:trPr>
          <w:cantSplit/>
          <w:ins w:id="3566" w:author="Per Lindell" w:date="2018-09-12T08:36:00Z"/>
          <w:trPrChange w:id="3567" w:author="Per Lindell" w:date="2018-09-12T08:39:00Z">
            <w:trPr>
              <w:cantSplit/>
            </w:trPr>
          </w:trPrChange>
        </w:trPr>
        <w:tc>
          <w:tcPr>
            <w:tcW w:w="3086" w:type="dxa"/>
            <w:tcPrChange w:id="3568" w:author="Per Lindell" w:date="2018-09-12T08:39:00Z">
              <w:tcPr>
                <w:tcW w:w="3086" w:type="dxa"/>
              </w:tcPr>
            </w:tcPrChange>
          </w:tcPr>
          <w:p w:rsidR="008272FB" w:rsidRDefault="008272FB" w:rsidP="008272FB">
            <w:pPr>
              <w:pStyle w:val="TAL"/>
              <w:rPr>
                <w:ins w:id="3569" w:author="Per Lindell" w:date="2018-09-12T08:36:00Z"/>
                <w:rFonts w:eastAsia="Malgun Gothic" w:cs="Arial"/>
                <w:sz w:val="16"/>
                <w:szCs w:val="16"/>
                <w:lang w:eastAsia="ko-KR"/>
              </w:rPr>
            </w:pPr>
            <w:ins w:id="3570" w:author="Per Lindell" w:date="2018-09-12T08:36:00Z">
              <w:r>
                <w:rPr>
                  <w:rFonts w:eastAsia="Malgun Gothic" w:cs="Arial" w:hint="eastAsia"/>
                  <w:sz w:val="16"/>
                  <w:szCs w:val="16"/>
                  <w:lang w:eastAsia="ko-KR"/>
                </w:rPr>
                <w:t>D</w:t>
              </w:r>
              <w:r>
                <w:rPr>
                  <w:rFonts w:eastAsia="Malgun Gothic" w:cs="Arial"/>
                  <w:sz w:val="16"/>
                  <w:szCs w:val="16"/>
                  <w:lang w:eastAsia="ko-KR"/>
                </w:rPr>
                <w:t>L_3A-5A-7A-7A_n257L_UL_5A_n257A</w:t>
              </w:r>
            </w:ins>
          </w:p>
        </w:tc>
        <w:tc>
          <w:tcPr>
            <w:tcW w:w="851" w:type="dxa"/>
            <w:tcPrChange w:id="3571" w:author="Per Lindell" w:date="2018-09-12T08:39:00Z">
              <w:tcPr>
                <w:tcW w:w="851" w:type="dxa"/>
              </w:tcPr>
            </w:tcPrChange>
          </w:tcPr>
          <w:p w:rsidR="008272FB" w:rsidRPr="00CC67DB" w:rsidRDefault="008272FB" w:rsidP="008272FB">
            <w:pPr>
              <w:pStyle w:val="TAL"/>
              <w:rPr>
                <w:ins w:id="3572" w:author="Per Lindell" w:date="2018-09-12T08:36:00Z"/>
                <w:rFonts w:cs="Arial"/>
                <w:sz w:val="16"/>
              </w:rPr>
            </w:pPr>
            <w:ins w:id="3573" w:author="Per Lindell" w:date="2018-09-12T08:36:00Z">
              <w:r w:rsidRPr="00CC67DB">
                <w:rPr>
                  <w:rFonts w:cs="Arial"/>
                  <w:sz w:val="16"/>
                </w:rPr>
                <w:t>Rel-15</w:t>
              </w:r>
            </w:ins>
          </w:p>
        </w:tc>
      </w:tr>
      <w:tr w:rsidR="008272FB" w:rsidRPr="00CC67DB" w:rsidTr="008272FB">
        <w:trPr>
          <w:cantSplit/>
          <w:ins w:id="3574" w:author="Per Lindell" w:date="2018-09-12T08:36:00Z"/>
          <w:trPrChange w:id="3575" w:author="Per Lindell" w:date="2018-09-12T08:39:00Z">
            <w:trPr>
              <w:cantSplit/>
            </w:trPr>
          </w:trPrChange>
        </w:trPr>
        <w:tc>
          <w:tcPr>
            <w:tcW w:w="3086" w:type="dxa"/>
            <w:tcPrChange w:id="3576" w:author="Per Lindell" w:date="2018-09-12T08:39:00Z">
              <w:tcPr>
                <w:tcW w:w="3086" w:type="dxa"/>
              </w:tcPr>
            </w:tcPrChange>
          </w:tcPr>
          <w:p w:rsidR="008272FB" w:rsidRDefault="008272FB" w:rsidP="008272FB">
            <w:pPr>
              <w:pStyle w:val="TAL"/>
              <w:rPr>
                <w:ins w:id="3577" w:author="Per Lindell" w:date="2018-09-12T08:36:00Z"/>
                <w:rFonts w:eastAsia="Malgun Gothic" w:cs="Arial"/>
                <w:sz w:val="16"/>
                <w:szCs w:val="16"/>
                <w:lang w:eastAsia="ko-KR"/>
              </w:rPr>
            </w:pPr>
            <w:ins w:id="3578" w:author="Per Lindell" w:date="2018-09-12T08:36:00Z">
              <w:r>
                <w:rPr>
                  <w:rFonts w:eastAsia="Malgun Gothic" w:cs="Arial" w:hint="eastAsia"/>
                  <w:sz w:val="16"/>
                  <w:szCs w:val="16"/>
                  <w:lang w:eastAsia="ko-KR"/>
                </w:rPr>
                <w:t>D</w:t>
              </w:r>
              <w:r>
                <w:rPr>
                  <w:rFonts w:eastAsia="Malgun Gothic" w:cs="Arial"/>
                  <w:sz w:val="16"/>
                  <w:szCs w:val="16"/>
                  <w:lang w:eastAsia="ko-KR"/>
                </w:rPr>
                <w:t>L_3A-5A-7A-7A_n257K_UL_5A_n257A</w:t>
              </w:r>
            </w:ins>
          </w:p>
        </w:tc>
        <w:tc>
          <w:tcPr>
            <w:tcW w:w="851" w:type="dxa"/>
            <w:tcPrChange w:id="3579" w:author="Per Lindell" w:date="2018-09-12T08:39:00Z">
              <w:tcPr>
                <w:tcW w:w="851" w:type="dxa"/>
              </w:tcPr>
            </w:tcPrChange>
          </w:tcPr>
          <w:p w:rsidR="008272FB" w:rsidRPr="00CC67DB" w:rsidRDefault="008272FB" w:rsidP="008272FB">
            <w:pPr>
              <w:pStyle w:val="TAL"/>
              <w:rPr>
                <w:ins w:id="3580" w:author="Per Lindell" w:date="2018-09-12T08:36:00Z"/>
                <w:rFonts w:cs="Arial"/>
                <w:sz w:val="16"/>
              </w:rPr>
            </w:pPr>
            <w:ins w:id="3581" w:author="Per Lindell" w:date="2018-09-12T08:36:00Z">
              <w:r w:rsidRPr="00CC67DB">
                <w:rPr>
                  <w:rFonts w:cs="Arial"/>
                  <w:sz w:val="16"/>
                </w:rPr>
                <w:t>Rel-15</w:t>
              </w:r>
            </w:ins>
          </w:p>
        </w:tc>
      </w:tr>
      <w:tr w:rsidR="008272FB" w:rsidRPr="00CC67DB" w:rsidTr="008272FB">
        <w:trPr>
          <w:cantSplit/>
          <w:ins w:id="3582" w:author="Per Lindell" w:date="2018-09-12T08:36:00Z"/>
          <w:trPrChange w:id="3583" w:author="Per Lindell" w:date="2018-09-12T08:39:00Z">
            <w:trPr>
              <w:cantSplit/>
            </w:trPr>
          </w:trPrChange>
        </w:trPr>
        <w:tc>
          <w:tcPr>
            <w:tcW w:w="3086" w:type="dxa"/>
            <w:tcPrChange w:id="3584" w:author="Per Lindell" w:date="2018-09-12T08:39:00Z">
              <w:tcPr>
                <w:tcW w:w="3086" w:type="dxa"/>
              </w:tcPr>
            </w:tcPrChange>
          </w:tcPr>
          <w:p w:rsidR="008272FB" w:rsidRDefault="008272FB" w:rsidP="008272FB">
            <w:pPr>
              <w:pStyle w:val="TAL"/>
              <w:rPr>
                <w:ins w:id="3585" w:author="Per Lindell" w:date="2018-09-12T08:36:00Z"/>
                <w:rFonts w:eastAsia="Malgun Gothic" w:cs="Arial"/>
                <w:sz w:val="16"/>
                <w:szCs w:val="16"/>
                <w:lang w:eastAsia="ko-KR"/>
              </w:rPr>
            </w:pPr>
            <w:ins w:id="3586" w:author="Per Lindell" w:date="2018-09-12T08:36:00Z">
              <w:r>
                <w:rPr>
                  <w:rFonts w:eastAsia="Malgun Gothic" w:cs="Arial" w:hint="eastAsia"/>
                  <w:sz w:val="16"/>
                  <w:szCs w:val="16"/>
                  <w:lang w:eastAsia="ko-KR"/>
                </w:rPr>
                <w:t>D</w:t>
              </w:r>
              <w:r>
                <w:rPr>
                  <w:rFonts w:eastAsia="Malgun Gothic" w:cs="Arial"/>
                  <w:sz w:val="16"/>
                  <w:szCs w:val="16"/>
                  <w:lang w:eastAsia="ko-KR"/>
                </w:rPr>
                <w:t>L_3A-5A-7A-7A_n257J_UL_5A_n257A</w:t>
              </w:r>
            </w:ins>
          </w:p>
        </w:tc>
        <w:tc>
          <w:tcPr>
            <w:tcW w:w="851" w:type="dxa"/>
            <w:tcPrChange w:id="3587" w:author="Per Lindell" w:date="2018-09-12T08:39:00Z">
              <w:tcPr>
                <w:tcW w:w="851" w:type="dxa"/>
              </w:tcPr>
            </w:tcPrChange>
          </w:tcPr>
          <w:p w:rsidR="008272FB" w:rsidRPr="00CC67DB" w:rsidRDefault="008272FB" w:rsidP="008272FB">
            <w:pPr>
              <w:pStyle w:val="TAL"/>
              <w:rPr>
                <w:ins w:id="3588" w:author="Per Lindell" w:date="2018-09-12T08:36:00Z"/>
                <w:rFonts w:cs="Arial"/>
                <w:sz w:val="16"/>
              </w:rPr>
            </w:pPr>
            <w:ins w:id="3589" w:author="Per Lindell" w:date="2018-09-12T08:36:00Z">
              <w:r w:rsidRPr="00CC67DB">
                <w:rPr>
                  <w:rFonts w:cs="Arial"/>
                  <w:sz w:val="16"/>
                </w:rPr>
                <w:t>Rel-15</w:t>
              </w:r>
            </w:ins>
          </w:p>
        </w:tc>
      </w:tr>
      <w:tr w:rsidR="008272FB" w:rsidRPr="00CC67DB" w:rsidTr="008272FB">
        <w:trPr>
          <w:cantSplit/>
          <w:ins w:id="3590" w:author="Per Lindell" w:date="2018-09-12T08:36:00Z"/>
          <w:trPrChange w:id="3591" w:author="Per Lindell" w:date="2018-09-12T08:39:00Z">
            <w:trPr>
              <w:cantSplit/>
            </w:trPr>
          </w:trPrChange>
        </w:trPr>
        <w:tc>
          <w:tcPr>
            <w:tcW w:w="3086" w:type="dxa"/>
            <w:tcPrChange w:id="3592" w:author="Per Lindell" w:date="2018-09-12T08:39:00Z">
              <w:tcPr>
                <w:tcW w:w="3086" w:type="dxa"/>
              </w:tcPr>
            </w:tcPrChange>
          </w:tcPr>
          <w:p w:rsidR="008272FB" w:rsidRDefault="008272FB" w:rsidP="008272FB">
            <w:pPr>
              <w:pStyle w:val="TAL"/>
              <w:rPr>
                <w:ins w:id="3593" w:author="Per Lindell" w:date="2018-09-12T08:36:00Z"/>
                <w:rFonts w:eastAsia="Malgun Gothic" w:cs="Arial"/>
                <w:sz w:val="16"/>
                <w:szCs w:val="16"/>
                <w:lang w:eastAsia="ko-KR"/>
              </w:rPr>
            </w:pPr>
            <w:ins w:id="3594" w:author="Per Lindell" w:date="2018-09-12T08:36:00Z">
              <w:r>
                <w:rPr>
                  <w:rFonts w:eastAsia="Malgun Gothic" w:cs="Arial" w:hint="eastAsia"/>
                  <w:sz w:val="16"/>
                  <w:szCs w:val="16"/>
                  <w:lang w:eastAsia="ko-KR"/>
                </w:rPr>
                <w:t>D</w:t>
              </w:r>
              <w:r>
                <w:rPr>
                  <w:rFonts w:eastAsia="Malgun Gothic" w:cs="Arial"/>
                  <w:sz w:val="16"/>
                  <w:szCs w:val="16"/>
                  <w:lang w:eastAsia="ko-KR"/>
                </w:rPr>
                <w:t>L_3A-5A-7A-7A_n257I_UL_5A_n257A</w:t>
              </w:r>
            </w:ins>
          </w:p>
        </w:tc>
        <w:tc>
          <w:tcPr>
            <w:tcW w:w="851" w:type="dxa"/>
            <w:tcPrChange w:id="3595" w:author="Per Lindell" w:date="2018-09-12T08:39:00Z">
              <w:tcPr>
                <w:tcW w:w="851" w:type="dxa"/>
              </w:tcPr>
            </w:tcPrChange>
          </w:tcPr>
          <w:p w:rsidR="008272FB" w:rsidRPr="00CC67DB" w:rsidRDefault="008272FB" w:rsidP="008272FB">
            <w:pPr>
              <w:pStyle w:val="TAL"/>
              <w:rPr>
                <w:ins w:id="3596" w:author="Per Lindell" w:date="2018-09-12T08:36:00Z"/>
                <w:rFonts w:cs="Arial"/>
                <w:sz w:val="16"/>
              </w:rPr>
            </w:pPr>
            <w:ins w:id="3597" w:author="Per Lindell" w:date="2018-09-12T08:36:00Z">
              <w:r w:rsidRPr="00CC67DB">
                <w:rPr>
                  <w:rFonts w:cs="Arial"/>
                  <w:sz w:val="16"/>
                </w:rPr>
                <w:t>Rel-15</w:t>
              </w:r>
            </w:ins>
          </w:p>
        </w:tc>
      </w:tr>
      <w:tr w:rsidR="008272FB" w:rsidRPr="00CC67DB" w:rsidTr="008272FB">
        <w:trPr>
          <w:cantSplit/>
          <w:ins w:id="3598" w:author="Per Lindell" w:date="2018-09-12T08:36:00Z"/>
          <w:trPrChange w:id="3599" w:author="Per Lindell" w:date="2018-09-12T08:39:00Z">
            <w:trPr>
              <w:cantSplit/>
            </w:trPr>
          </w:trPrChange>
        </w:trPr>
        <w:tc>
          <w:tcPr>
            <w:tcW w:w="3086" w:type="dxa"/>
            <w:tcPrChange w:id="3600" w:author="Per Lindell" w:date="2018-09-12T08:39:00Z">
              <w:tcPr>
                <w:tcW w:w="3086" w:type="dxa"/>
              </w:tcPr>
            </w:tcPrChange>
          </w:tcPr>
          <w:p w:rsidR="008272FB" w:rsidRDefault="008272FB" w:rsidP="008272FB">
            <w:pPr>
              <w:pStyle w:val="TAL"/>
              <w:rPr>
                <w:ins w:id="3601" w:author="Per Lindell" w:date="2018-09-12T08:36:00Z"/>
                <w:rFonts w:eastAsia="Malgun Gothic" w:cs="Arial"/>
                <w:sz w:val="16"/>
                <w:szCs w:val="16"/>
                <w:lang w:eastAsia="ko-KR"/>
              </w:rPr>
            </w:pPr>
            <w:ins w:id="3602" w:author="Per Lindell" w:date="2018-09-12T08:36:00Z">
              <w:r>
                <w:rPr>
                  <w:rFonts w:eastAsia="Malgun Gothic" w:cs="Arial" w:hint="eastAsia"/>
                  <w:sz w:val="16"/>
                  <w:szCs w:val="16"/>
                  <w:lang w:eastAsia="ko-KR"/>
                </w:rPr>
                <w:t>D</w:t>
              </w:r>
              <w:r>
                <w:rPr>
                  <w:rFonts w:eastAsia="Malgun Gothic" w:cs="Arial"/>
                  <w:sz w:val="16"/>
                  <w:szCs w:val="16"/>
                  <w:lang w:eastAsia="ko-KR"/>
                </w:rPr>
                <w:t>L_3A-5A-7A-7A_n257H_UL_5A_n257A</w:t>
              </w:r>
            </w:ins>
          </w:p>
        </w:tc>
        <w:tc>
          <w:tcPr>
            <w:tcW w:w="851" w:type="dxa"/>
            <w:tcPrChange w:id="3603" w:author="Per Lindell" w:date="2018-09-12T08:39:00Z">
              <w:tcPr>
                <w:tcW w:w="851" w:type="dxa"/>
              </w:tcPr>
            </w:tcPrChange>
          </w:tcPr>
          <w:p w:rsidR="008272FB" w:rsidRPr="00CC67DB" w:rsidRDefault="008272FB" w:rsidP="008272FB">
            <w:pPr>
              <w:pStyle w:val="TAL"/>
              <w:rPr>
                <w:ins w:id="3604" w:author="Per Lindell" w:date="2018-09-12T08:36:00Z"/>
                <w:rFonts w:cs="Arial"/>
                <w:sz w:val="16"/>
              </w:rPr>
            </w:pPr>
            <w:ins w:id="3605" w:author="Per Lindell" w:date="2018-09-12T08:36:00Z">
              <w:r w:rsidRPr="00CC67DB">
                <w:rPr>
                  <w:rFonts w:cs="Arial"/>
                  <w:sz w:val="16"/>
                </w:rPr>
                <w:t>Rel-15</w:t>
              </w:r>
            </w:ins>
          </w:p>
        </w:tc>
      </w:tr>
      <w:tr w:rsidR="008272FB" w:rsidRPr="00CC67DB" w:rsidTr="008272FB">
        <w:trPr>
          <w:cantSplit/>
          <w:ins w:id="3606" w:author="Per Lindell" w:date="2018-09-12T08:36:00Z"/>
          <w:trPrChange w:id="3607" w:author="Per Lindell" w:date="2018-09-12T08:39:00Z">
            <w:trPr>
              <w:cantSplit/>
            </w:trPr>
          </w:trPrChange>
        </w:trPr>
        <w:tc>
          <w:tcPr>
            <w:tcW w:w="3086" w:type="dxa"/>
            <w:tcPrChange w:id="3608" w:author="Per Lindell" w:date="2018-09-12T08:39:00Z">
              <w:tcPr>
                <w:tcW w:w="3086" w:type="dxa"/>
              </w:tcPr>
            </w:tcPrChange>
          </w:tcPr>
          <w:p w:rsidR="008272FB" w:rsidRDefault="008272FB" w:rsidP="008272FB">
            <w:pPr>
              <w:pStyle w:val="TAL"/>
              <w:rPr>
                <w:ins w:id="3609" w:author="Per Lindell" w:date="2018-09-12T08:36:00Z"/>
                <w:rFonts w:eastAsia="Malgun Gothic" w:cs="Arial"/>
                <w:sz w:val="16"/>
                <w:szCs w:val="16"/>
                <w:lang w:eastAsia="ko-KR"/>
              </w:rPr>
            </w:pPr>
            <w:ins w:id="3610" w:author="Per Lindell" w:date="2018-09-12T08:36:00Z">
              <w:r>
                <w:rPr>
                  <w:rFonts w:eastAsia="Malgun Gothic" w:cs="Arial" w:hint="eastAsia"/>
                  <w:sz w:val="16"/>
                  <w:szCs w:val="16"/>
                  <w:lang w:eastAsia="ko-KR"/>
                </w:rPr>
                <w:t>D</w:t>
              </w:r>
              <w:r>
                <w:rPr>
                  <w:rFonts w:eastAsia="Malgun Gothic" w:cs="Arial"/>
                  <w:sz w:val="16"/>
                  <w:szCs w:val="16"/>
                  <w:lang w:eastAsia="ko-KR"/>
                </w:rPr>
                <w:t>L_3A-5A-7A-7A_n257G_UL_5A_n257A</w:t>
              </w:r>
            </w:ins>
          </w:p>
        </w:tc>
        <w:tc>
          <w:tcPr>
            <w:tcW w:w="851" w:type="dxa"/>
            <w:tcPrChange w:id="3611" w:author="Per Lindell" w:date="2018-09-12T08:39:00Z">
              <w:tcPr>
                <w:tcW w:w="851" w:type="dxa"/>
              </w:tcPr>
            </w:tcPrChange>
          </w:tcPr>
          <w:p w:rsidR="008272FB" w:rsidRPr="00CC67DB" w:rsidRDefault="008272FB" w:rsidP="008272FB">
            <w:pPr>
              <w:pStyle w:val="TAL"/>
              <w:rPr>
                <w:ins w:id="3612" w:author="Per Lindell" w:date="2018-09-12T08:36:00Z"/>
                <w:rFonts w:cs="Arial"/>
                <w:sz w:val="16"/>
              </w:rPr>
            </w:pPr>
            <w:ins w:id="3613" w:author="Per Lindell" w:date="2018-09-12T08:36:00Z">
              <w:r w:rsidRPr="00CC67DB">
                <w:rPr>
                  <w:rFonts w:cs="Arial"/>
                  <w:sz w:val="16"/>
                </w:rPr>
                <w:t>Rel-15</w:t>
              </w:r>
            </w:ins>
          </w:p>
        </w:tc>
      </w:tr>
      <w:tr w:rsidR="008272FB" w:rsidRPr="00CC67DB" w:rsidTr="008272FB">
        <w:trPr>
          <w:cantSplit/>
          <w:ins w:id="3614" w:author="Per Lindell" w:date="2018-09-12T08:36:00Z"/>
          <w:trPrChange w:id="3615" w:author="Per Lindell" w:date="2018-09-12T08:39:00Z">
            <w:trPr>
              <w:cantSplit/>
            </w:trPr>
          </w:trPrChange>
        </w:trPr>
        <w:tc>
          <w:tcPr>
            <w:tcW w:w="3086" w:type="dxa"/>
            <w:tcPrChange w:id="3616" w:author="Per Lindell" w:date="2018-09-12T08:39:00Z">
              <w:tcPr>
                <w:tcW w:w="3086" w:type="dxa"/>
              </w:tcPr>
            </w:tcPrChange>
          </w:tcPr>
          <w:p w:rsidR="008272FB" w:rsidRDefault="008272FB" w:rsidP="008272FB">
            <w:pPr>
              <w:pStyle w:val="TAL"/>
              <w:rPr>
                <w:ins w:id="3617" w:author="Per Lindell" w:date="2018-09-12T08:36:00Z"/>
                <w:rFonts w:eastAsia="Malgun Gothic" w:cs="Arial"/>
                <w:sz w:val="16"/>
                <w:szCs w:val="16"/>
                <w:lang w:eastAsia="ko-KR"/>
              </w:rPr>
            </w:pPr>
            <w:ins w:id="3618" w:author="Per Lindell" w:date="2018-09-12T08:36:00Z">
              <w:r>
                <w:rPr>
                  <w:rFonts w:eastAsia="Malgun Gothic" w:cs="Arial" w:hint="eastAsia"/>
                  <w:sz w:val="16"/>
                  <w:szCs w:val="16"/>
                  <w:lang w:eastAsia="ko-KR"/>
                </w:rPr>
                <w:t>D</w:t>
              </w:r>
              <w:r>
                <w:rPr>
                  <w:rFonts w:eastAsia="Malgun Gothic" w:cs="Arial"/>
                  <w:sz w:val="16"/>
                  <w:szCs w:val="16"/>
                  <w:lang w:eastAsia="ko-KR"/>
                </w:rPr>
                <w:t>L_3A-5A-7A-7A_n257F_UL_7A_n257A</w:t>
              </w:r>
            </w:ins>
          </w:p>
        </w:tc>
        <w:tc>
          <w:tcPr>
            <w:tcW w:w="851" w:type="dxa"/>
            <w:tcPrChange w:id="3619" w:author="Per Lindell" w:date="2018-09-12T08:39:00Z">
              <w:tcPr>
                <w:tcW w:w="851" w:type="dxa"/>
              </w:tcPr>
            </w:tcPrChange>
          </w:tcPr>
          <w:p w:rsidR="008272FB" w:rsidRPr="00CC67DB" w:rsidRDefault="008272FB" w:rsidP="008272FB">
            <w:pPr>
              <w:pStyle w:val="TAL"/>
              <w:rPr>
                <w:ins w:id="3620" w:author="Per Lindell" w:date="2018-09-12T08:36:00Z"/>
                <w:rFonts w:cs="Arial"/>
                <w:sz w:val="16"/>
              </w:rPr>
            </w:pPr>
            <w:ins w:id="3621" w:author="Per Lindell" w:date="2018-09-12T08:36:00Z">
              <w:r w:rsidRPr="00CC67DB">
                <w:rPr>
                  <w:rFonts w:cs="Arial"/>
                  <w:sz w:val="16"/>
                </w:rPr>
                <w:t>Rel-15</w:t>
              </w:r>
            </w:ins>
          </w:p>
        </w:tc>
      </w:tr>
      <w:tr w:rsidR="008272FB" w:rsidRPr="00CC67DB" w:rsidTr="008272FB">
        <w:trPr>
          <w:cantSplit/>
          <w:ins w:id="3622" w:author="Per Lindell" w:date="2018-09-12T08:36:00Z"/>
          <w:trPrChange w:id="3623" w:author="Per Lindell" w:date="2018-09-12T08:39:00Z">
            <w:trPr>
              <w:cantSplit/>
            </w:trPr>
          </w:trPrChange>
        </w:trPr>
        <w:tc>
          <w:tcPr>
            <w:tcW w:w="3086" w:type="dxa"/>
            <w:tcPrChange w:id="3624" w:author="Per Lindell" w:date="2018-09-12T08:39:00Z">
              <w:tcPr>
                <w:tcW w:w="3086" w:type="dxa"/>
              </w:tcPr>
            </w:tcPrChange>
          </w:tcPr>
          <w:p w:rsidR="008272FB" w:rsidRDefault="008272FB" w:rsidP="008272FB">
            <w:pPr>
              <w:pStyle w:val="TAL"/>
              <w:rPr>
                <w:ins w:id="3625" w:author="Per Lindell" w:date="2018-09-12T08:36:00Z"/>
                <w:rFonts w:eastAsia="Malgun Gothic" w:cs="Arial"/>
                <w:sz w:val="16"/>
                <w:szCs w:val="16"/>
                <w:lang w:eastAsia="ko-KR"/>
              </w:rPr>
            </w:pPr>
            <w:ins w:id="3626" w:author="Per Lindell" w:date="2018-09-12T08:36:00Z">
              <w:r>
                <w:rPr>
                  <w:rFonts w:eastAsia="Malgun Gothic" w:cs="Arial" w:hint="eastAsia"/>
                  <w:sz w:val="16"/>
                  <w:szCs w:val="16"/>
                  <w:lang w:eastAsia="ko-KR"/>
                </w:rPr>
                <w:t>D</w:t>
              </w:r>
              <w:r>
                <w:rPr>
                  <w:rFonts w:eastAsia="Malgun Gothic" w:cs="Arial"/>
                  <w:sz w:val="16"/>
                  <w:szCs w:val="16"/>
                  <w:lang w:eastAsia="ko-KR"/>
                </w:rPr>
                <w:t>L_3A-5A-7A-7A_n257E_UL_7A_n257A</w:t>
              </w:r>
            </w:ins>
          </w:p>
        </w:tc>
        <w:tc>
          <w:tcPr>
            <w:tcW w:w="851" w:type="dxa"/>
            <w:tcPrChange w:id="3627" w:author="Per Lindell" w:date="2018-09-12T08:39:00Z">
              <w:tcPr>
                <w:tcW w:w="851" w:type="dxa"/>
              </w:tcPr>
            </w:tcPrChange>
          </w:tcPr>
          <w:p w:rsidR="008272FB" w:rsidRPr="00CC67DB" w:rsidRDefault="008272FB" w:rsidP="008272FB">
            <w:pPr>
              <w:pStyle w:val="TAL"/>
              <w:rPr>
                <w:ins w:id="3628" w:author="Per Lindell" w:date="2018-09-12T08:36:00Z"/>
                <w:rFonts w:cs="Arial"/>
                <w:sz w:val="16"/>
              </w:rPr>
            </w:pPr>
            <w:ins w:id="3629" w:author="Per Lindell" w:date="2018-09-12T08:36:00Z">
              <w:r w:rsidRPr="00CC67DB">
                <w:rPr>
                  <w:rFonts w:cs="Arial"/>
                  <w:sz w:val="16"/>
                </w:rPr>
                <w:t>Rel-15</w:t>
              </w:r>
            </w:ins>
          </w:p>
        </w:tc>
      </w:tr>
      <w:tr w:rsidR="008272FB" w:rsidRPr="00CC67DB" w:rsidTr="008272FB">
        <w:trPr>
          <w:cantSplit/>
          <w:ins w:id="3630" w:author="Per Lindell" w:date="2018-09-12T08:36:00Z"/>
          <w:trPrChange w:id="3631" w:author="Per Lindell" w:date="2018-09-12T08:39:00Z">
            <w:trPr>
              <w:cantSplit/>
            </w:trPr>
          </w:trPrChange>
        </w:trPr>
        <w:tc>
          <w:tcPr>
            <w:tcW w:w="3086" w:type="dxa"/>
            <w:tcPrChange w:id="3632" w:author="Per Lindell" w:date="2018-09-12T08:39:00Z">
              <w:tcPr>
                <w:tcW w:w="3086" w:type="dxa"/>
              </w:tcPr>
            </w:tcPrChange>
          </w:tcPr>
          <w:p w:rsidR="008272FB" w:rsidRDefault="008272FB" w:rsidP="008272FB">
            <w:pPr>
              <w:pStyle w:val="TAL"/>
              <w:rPr>
                <w:ins w:id="3633" w:author="Per Lindell" w:date="2018-09-12T08:36:00Z"/>
                <w:rFonts w:eastAsia="Malgun Gothic" w:cs="Arial"/>
                <w:sz w:val="16"/>
                <w:szCs w:val="16"/>
                <w:lang w:eastAsia="ko-KR"/>
              </w:rPr>
            </w:pPr>
            <w:ins w:id="3634" w:author="Per Lindell" w:date="2018-09-12T08:36:00Z">
              <w:r>
                <w:rPr>
                  <w:rFonts w:eastAsia="Malgun Gothic" w:cs="Arial" w:hint="eastAsia"/>
                  <w:sz w:val="16"/>
                  <w:szCs w:val="16"/>
                  <w:lang w:eastAsia="ko-KR"/>
                </w:rPr>
                <w:t>D</w:t>
              </w:r>
              <w:r>
                <w:rPr>
                  <w:rFonts w:eastAsia="Malgun Gothic" w:cs="Arial"/>
                  <w:sz w:val="16"/>
                  <w:szCs w:val="16"/>
                  <w:lang w:eastAsia="ko-KR"/>
                </w:rPr>
                <w:t>L_3A-5A-7A-7A_n257D_UL_7A_n257A</w:t>
              </w:r>
            </w:ins>
          </w:p>
        </w:tc>
        <w:tc>
          <w:tcPr>
            <w:tcW w:w="851" w:type="dxa"/>
            <w:tcPrChange w:id="3635" w:author="Per Lindell" w:date="2018-09-12T08:39:00Z">
              <w:tcPr>
                <w:tcW w:w="851" w:type="dxa"/>
              </w:tcPr>
            </w:tcPrChange>
          </w:tcPr>
          <w:p w:rsidR="008272FB" w:rsidRPr="00CC67DB" w:rsidRDefault="008272FB" w:rsidP="008272FB">
            <w:pPr>
              <w:pStyle w:val="TAL"/>
              <w:rPr>
                <w:ins w:id="3636" w:author="Per Lindell" w:date="2018-09-12T08:36:00Z"/>
                <w:rFonts w:cs="Arial"/>
                <w:sz w:val="16"/>
              </w:rPr>
            </w:pPr>
            <w:ins w:id="3637" w:author="Per Lindell" w:date="2018-09-12T08:36:00Z">
              <w:r w:rsidRPr="00CC67DB">
                <w:rPr>
                  <w:rFonts w:cs="Arial"/>
                  <w:sz w:val="16"/>
                </w:rPr>
                <w:t>Rel-15</w:t>
              </w:r>
            </w:ins>
          </w:p>
        </w:tc>
      </w:tr>
      <w:tr w:rsidR="008272FB" w:rsidRPr="00CC67DB" w:rsidTr="008272FB">
        <w:trPr>
          <w:cantSplit/>
          <w:ins w:id="3638" w:author="Per Lindell" w:date="2018-09-12T08:36:00Z"/>
          <w:trPrChange w:id="3639" w:author="Per Lindell" w:date="2018-09-12T08:39:00Z">
            <w:trPr>
              <w:cantSplit/>
            </w:trPr>
          </w:trPrChange>
        </w:trPr>
        <w:tc>
          <w:tcPr>
            <w:tcW w:w="3086" w:type="dxa"/>
            <w:tcPrChange w:id="3640" w:author="Per Lindell" w:date="2018-09-12T08:39:00Z">
              <w:tcPr>
                <w:tcW w:w="3086" w:type="dxa"/>
              </w:tcPr>
            </w:tcPrChange>
          </w:tcPr>
          <w:p w:rsidR="008272FB" w:rsidRDefault="008272FB" w:rsidP="008272FB">
            <w:pPr>
              <w:pStyle w:val="TAL"/>
              <w:rPr>
                <w:ins w:id="3641" w:author="Per Lindell" w:date="2018-09-12T08:36:00Z"/>
                <w:rFonts w:eastAsia="Malgun Gothic" w:cs="Arial"/>
                <w:sz w:val="16"/>
                <w:szCs w:val="16"/>
                <w:lang w:eastAsia="ko-KR"/>
              </w:rPr>
            </w:pPr>
            <w:ins w:id="3642" w:author="Per Lindell" w:date="2018-09-12T08:36:00Z">
              <w:r>
                <w:rPr>
                  <w:rFonts w:eastAsia="Malgun Gothic" w:cs="Arial" w:hint="eastAsia"/>
                  <w:sz w:val="16"/>
                  <w:szCs w:val="16"/>
                  <w:lang w:eastAsia="ko-KR"/>
                </w:rPr>
                <w:t>D</w:t>
              </w:r>
              <w:r>
                <w:rPr>
                  <w:rFonts w:eastAsia="Malgun Gothic" w:cs="Arial"/>
                  <w:sz w:val="16"/>
                  <w:szCs w:val="16"/>
                  <w:lang w:eastAsia="ko-KR"/>
                </w:rPr>
                <w:t>L_3A-5A-7A-7A_n257M_UL_7A_n257A</w:t>
              </w:r>
            </w:ins>
          </w:p>
        </w:tc>
        <w:tc>
          <w:tcPr>
            <w:tcW w:w="851" w:type="dxa"/>
            <w:tcPrChange w:id="3643" w:author="Per Lindell" w:date="2018-09-12T08:39:00Z">
              <w:tcPr>
                <w:tcW w:w="851" w:type="dxa"/>
              </w:tcPr>
            </w:tcPrChange>
          </w:tcPr>
          <w:p w:rsidR="008272FB" w:rsidRPr="00CC67DB" w:rsidRDefault="008272FB" w:rsidP="008272FB">
            <w:pPr>
              <w:pStyle w:val="TAL"/>
              <w:rPr>
                <w:ins w:id="3644" w:author="Per Lindell" w:date="2018-09-12T08:36:00Z"/>
                <w:rFonts w:cs="Arial"/>
                <w:sz w:val="16"/>
              </w:rPr>
            </w:pPr>
            <w:ins w:id="3645" w:author="Per Lindell" w:date="2018-09-12T08:36:00Z">
              <w:r w:rsidRPr="00CC67DB">
                <w:rPr>
                  <w:rFonts w:cs="Arial"/>
                  <w:sz w:val="16"/>
                </w:rPr>
                <w:t>Rel-15</w:t>
              </w:r>
            </w:ins>
          </w:p>
        </w:tc>
      </w:tr>
      <w:tr w:rsidR="008272FB" w:rsidRPr="00CC67DB" w:rsidTr="008272FB">
        <w:trPr>
          <w:cantSplit/>
          <w:ins w:id="3646" w:author="Per Lindell" w:date="2018-09-12T08:36:00Z"/>
          <w:trPrChange w:id="3647" w:author="Per Lindell" w:date="2018-09-12T08:39:00Z">
            <w:trPr>
              <w:cantSplit/>
            </w:trPr>
          </w:trPrChange>
        </w:trPr>
        <w:tc>
          <w:tcPr>
            <w:tcW w:w="3086" w:type="dxa"/>
            <w:tcPrChange w:id="3648" w:author="Per Lindell" w:date="2018-09-12T08:39:00Z">
              <w:tcPr>
                <w:tcW w:w="3086" w:type="dxa"/>
              </w:tcPr>
            </w:tcPrChange>
          </w:tcPr>
          <w:p w:rsidR="008272FB" w:rsidRDefault="008272FB" w:rsidP="008272FB">
            <w:pPr>
              <w:pStyle w:val="TAL"/>
              <w:rPr>
                <w:ins w:id="3649" w:author="Per Lindell" w:date="2018-09-12T08:36:00Z"/>
                <w:rFonts w:eastAsia="Malgun Gothic" w:cs="Arial"/>
                <w:sz w:val="16"/>
                <w:szCs w:val="16"/>
                <w:lang w:eastAsia="ko-KR"/>
              </w:rPr>
            </w:pPr>
            <w:ins w:id="3650" w:author="Per Lindell" w:date="2018-09-12T08:36:00Z">
              <w:r>
                <w:rPr>
                  <w:rFonts w:eastAsia="Malgun Gothic" w:cs="Arial" w:hint="eastAsia"/>
                  <w:sz w:val="16"/>
                  <w:szCs w:val="16"/>
                  <w:lang w:eastAsia="ko-KR"/>
                </w:rPr>
                <w:t>D</w:t>
              </w:r>
              <w:r>
                <w:rPr>
                  <w:rFonts w:eastAsia="Malgun Gothic" w:cs="Arial"/>
                  <w:sz w:val="16"/>
                  <w:szCs w:val="16"/>
                  <w:lang w:eastAsia="ko-KR"/>
                </w:rPr>
                <w:t>L_3A-5A-7A-7A_n257L_UL_7A_n257A</w:t>
              </w:r>
            </w:ins>
          </w:p>
        </w:tc>
        <w:tc>
          <w:tcPr>
            <w:tcW w:w="851" w:type="dxa"/>
            <w:tcPrChange w:id="3651" w:author="Per Lindell" w:date="2018-09-12T08:39:00Z">
              <w:tcPr>
                <w:tcW w:w="851" w:type="dxa"/>
              </w:tcPr>
            </w:tcPrChange>
          </w:tcPr>
          <w:p w:rsidR="008272FB" w:rsidRPr="00CC67DB" w:rsidRDefault="008272FB" w:rsidP="008272FB">
            <w:pPr>
              <w:pStyle w:val="TAL"/>
              <w:rPr>
                <w:ins w:id="3652" w:author="Per Lindell" w:date="2018-09-12T08:36:00Z"/>
                <w:rFonts w:cs="Arial"/>
                <w:sz w:val="16"/>
              </w:rPr>
            </w:pPr>
            <w:ins w:id="3653" w:author="Per Lindell" w:date="2018-09-12T08:36:00Z">
              <w:r w:rsidRPr="00CC67DB">
                <w:rPr>
                  <w:rFonts w:cs="Arial"/>
                  <w:sz w:val="16"/>
                </w:rPr>
                <w:t>Rel-15</w:t>
              </w:r>
            </w:ins>
          </w:p>
        </w:tc>
      </w:tr>
      <w:tr w:rsidR="008272FB" w:rsidRPr="00CC67DB" w:rsidTr="008272FB">
        <w:trPr>
          <w:cantSplit/>
          <w:ins w:id="3654" w:author="Per Lindell" w:date="2018-09-12T08:36:00Z"/>
          <w:trPrChange w:id="3655" w:author="Per Lindell" w:date="2018-09-12T08:39:00Z">
            <w:trPr>
              <w:cantSplit/>
            </w:trPr>
          </w:trPrChange>
        </w:trPr>
        <w:tc>
          <w:tcPr>
            <w:tcW w:w="3086" w:type="dxa"/>
            <w:tcPrChange w:id="3656" w:author="Per Lindell" w:date="2018-09-12T08:39:00Z">
              <w:tcPr>
                <w:tcW w:w="3086" w:type="dxa"/>
              </w:tcPr>
            </w:tcPrChange>
          </w:tcPr>
          <w:p w:rsidR="008272FB" w:rsidRDefault="008272FB" w:rsidP="008272FB">
            <w:pPr>
              <w:pStyle w:val="TAL"/>
              <w:rPr>
                <w:ins w:id="3657" w:author="Per Lindell" w:date="2018-09-12T08:36:00Z"/>
                <w:rFonts w:eastAsia="Malgun Gothic" w:cs="Arial"/>
                <w:sz w:val="16"/>
                <w:szCs w:val="16"/>
                <w:lang w:eastAsia="ko-KR"/>
              </w:rPr>
            </w:pPr>
            <w:ins w:id="3658" w:author="Per Lindell" w:date="2018-09-12T08:36:00Z">
              <w:r>
                <w:rPr>
                  <w:rFonts w:eastAsia="Malgun Gothic" w:cs="Arial" w:hint="eastAsia"/>
                  <w:sz w:val="16"/>
                  <w:szCs w:val="16"/>
                  <w:lang w:eastAsia="ko-KR"/>
                </w:rPr>
                <w:t>D</w:t>
              </w:r>
              <w:r>
                <w:rPr>
                  <w:rFonts w:eastAsia="Malgun Gothic" w:cs="Arial"/>
                  <w:sz w:val="16"/>
                  <w:szCs w:val="16"/>
                  <w:lang w:eastAsia="ko-KR"/>
                </w:rPr>
                <w:t>L_3A-5A-7A-7A_n257K_UL_7A_n257A</w:t>
              </w:r>
            </w:ins>
          </w:p>
        </w:tc>
        <w:tc>
          <w:tcPr>
            <w:tcW w:w="851" w:type="dxa"/>
            <w:tcPrChange w:id="3659" w:author="Per Lindell" w:date="2018-09-12T08:39:00Z">
              <w:tcPr>
                <w:tcW w:w="851" w:type="dxa"/>
              </w:tcPr>
            </w:tcPrChange>
          </w:tcPr>
          <w:p w:rsidR="008272FB" w:rsidRPr="00CC67DB" w:rsidRDefault="008272FB" w:rsidP="008272FB">
            <w:pPr>
              <w:pStyle w:val="TAL"/>
              <w:rPr>
                <w:ins w:id="3660" w:author="Per Lindell" w:date="2018-09-12T08:36:00Z"/>
                <w:rFonts w:cs="Arial"/>
                <w:sz w:val="16"/>
              </w:rPr>
            </w:pPr>
            <w:ins w:id="3661" w:author="Per Lindell" w:date="2018-09-12T08:36:00Z">
              <w:r w:rsidRPr="00CC67DB">
                <w:rPr>
                  <w:rFonts w:cs="Arial"/>
                  <w:sz w:val="16"/>
                </w:rPr>
                <w:t>Rel-15</w:t>
              </w:r>
            </w:ins>
          </w:p>
        </w:tc>
      </w:tr>
      <w:tr w:rsidR="008272FB" w:rsidRPr="00CC67DB" w:rsidTr="008272FB">
        <w:trPr>
          <w:cantSplit/>
          <w:ins w:id="3662" w:author="Per Lindell" w:date="2018-09-12T08:36:00Z"/>
          <w:trPrChange w:id="3663" w:author="Per Lindell" w:date="2018-09-12T08:39:00Z">
            <w:trPr>
              <w:cantSplit/>
            </w:trPr>
          </w:trPrChange>
        </w:trPr>
        <w:tc>
          <w:tcPr>
            <w:tcW w:w="3086" w:type="dxa"/>
            <w:tcPrChange w:id="3664" w:author="Per Lindell" w:date="2018-09-12T08:39:00Z">
              <w:tcPr>
                <w:tcW w:w="3086" w:type="dxa"/>
              </w:tcPr>
            </w:tcPrChange>
          </w:tcPr>
          <w:p w:rsidR="008272FB" w:rsidRDefault="008272FB" w:rsidP="008272FB">
            <w:pPr>
              <w:pStyle w:val="TAL"/>
              <w:rPr>
                <w:ins w:id="3665" w:author="Per Lindell" w:date="2018-09-12T08:36:00Z"/>
                <w:rFonts w:eastAsia="Malgun Gothic" w:cs="Arial"/>
                <w:sz w:val="16"/>
                <w:szCs w:val="16"/>
                <w:lang w:eastAsia="ko-KR"/>
              </w:rPr>
            </w:pPr>
            <w:ins w:id="3666" w:author="Per Lindell" w:date="2018-09-12T08:36:00Z">
              <w:r>
                <w:rPr>
                  <w:rFonts w:eastAsia="Malgun Gothic" w:cs="Arial" w:hint="eastAsia"/>
                  <w:sz w:val="16"/>
                  <w:szCs w:val="16"/>
                  <w:lang w:eastAsia="ko-KR"/>
                </w:rPr>
                <w:t>D</w:t>
              </w:r>
              <w:r>
                <w:rPr>
                  <w:rFonts w:eastAsia="Malgun Gothic" w:cs="Arial"/>
                  <w:sz w:val="16"/>
                  <w:szCs w:val="16"/>
                  <w:lang w:eastAsia="ko-KR"/>
                </w:rPr>
                <w:t>L_3A-5A-7A-7A_n257J_UL_7A_n257A</w:t>
              </w:r>
            </w:ins>
          </w:p>
        </w:tc>
        <w:tc>
          <w:tcPr>
            <w:tcW w:w="851" w:type="dxa"/>
            <w:tcPrChange w:id="3667" w:author="Per Lindell" w:date="2018-09-12T08:39:00Z">
              <w:tcPr>
                <w:tcW w:w="851" w:type="dxa"/>
              </w:tcPr>
            </w:tcPrChange>
          </w:tcPr>
          <w:p w:rsidR="008272FB" w:rsidRPr="00CC67DB" w:rsidRDefault="008272FB" w:rsidP="008272FB">
            <w:pPr>
              <w:pStyle w:val="TAL"/>
              <w:rPr>
                <w:ins w:id="3668" w:author="Per Lindell" w:date="2018-09-12T08:36:00Z"/>
                <w:rFonts w:cs="Arial"/>
                <w:sz w:val="16"/>
              </w:rPr>
            </w:pPr>
            <w:ins w:id="3669" w:author="Per Lindell" w:date="2018-09-12T08:36:00Z">
              <w:r w:rsidRPr="00CC67DB">
                <w:rPr>
                  <w:rFonts w:cs="Arial"/>
                  <w:sz w:val="16"/>
                </w:rPr>
                <w:t>Rel-15</w:t>
              </w:r>
            </w:ins>
          </w:p>
        </w:tc>
      </w:tr>
      <w:tr w:rsidR="008272FB" w:rsidRPr="00CC67DB" w:rsidTr="008272FB">
        <w:trPr>
          <w:cantSplit/>
          <w:ins w:id="3670" w:author="Per Lindell" w:date="2018-09-12T08:36:00Z"/>
          <w:trPrChange w:id="3671" w:author="Per Lindell" w:date="2018-09-12T08:39:00Z">
            <w:trPr>
              <w:cantSplit/>
            </w:trPr>
          </w:trPrChange>
        </w:trPr>
        <w:tc>
          <w:tcPr>
            <w:tcW w:w="3086" w:type="dxa"/>
            <w:tcPrChange w:id="3672" w:author="Per Lindell" w:date="2018-09-12T08:39:00Z">
              <w:tcPr>
                <w:tcW w:w="3086" w:type="dxa"/>
              </w:tcPr>
            </w:tcPrChange>
          </w:tcPr>
          <w:p w:rsidR="008272FB" w:rsidRDefault="008272FB" w:rsidP="008272FB">
            <w:pPr>
              <w:pStyle w:val="TAL"/>
              <w:rPr>
                <w:ins w:id="3673" w:author="Per Lindell" w:date="2018-09-12T08:36:00Z"/>
                <w:rFonts w:eastAsia="Malgun Gothic" w:cs="Arial"/>
                <w:sz w:val="16"/>
                <w:szCs w:val="16"/>
                <w:lang w:eastAsia="ko-KR"/>
              </w:rPr>
            </w:pPr>
            <w:ins w:id="3674" w:author="Per Lindell" w:date="2018-09-12T08:36:00Z">
              <w:r>
                <w:rPr>
                  <w:rFonts w:eastAsia="Malgun Gothic" w:cs="Arial" w:hint="eastAsia"/>
                  <w:sz w:val="16"/>
                  <w:szCs w:val="16"/>
                  <w:lang w:eastAsia="ko-KR"/>
                </w:rPr>
                <w:t>D</w:t>
              </w:r>
              <w:r>
                <w:rPr>
                  <w:rFonts w:eastAsia="Malgun Gothic" w:cs="Arial"/>
                  <w:sz w:val="16"/>
                  <w:szCs w:val="16"/>
                  <w:lang w:eastAsia="ko-KR"/>
                </w:rPr>
                <w:t>L_3A-5A-7A-7A_n257I_UL_7A_n257A</w:t>
              </w:r>
            </w:ins>
          </w:p>
        </w:tc>
        <w:tc>
          <w:tcPr>
            <w:tcW w:w="851" w:type="dxa"/>
            <w:tcPrChange w:id="3675" w:author="Per Lindell" w:date="2018-09-12T08:39:00Z">
              <w:tcPr>
                <w:tcW w:w="851" w:type="dxa"/>
              </w:tcPr>
            </w:tcPrChange>
          </w:tcPr>
          <w:p w:rsidR="008272FB" w:rsidRPr="00CC67DB" w:rsidRDefault="008272FB" w:rsidP="008272FB">
            <w:pPr>
              <w:pStyle w:val="TAL"/>
              <w:rPr>
                <w:ins w:id="3676" w:author="Per Lindell" w:date="2018-09-12T08:36:00Z"/>
                <w:rFonts w:cs="Arial"/>
                <w:sz w:val="16"/>
              </w:rPr>
            </w:pPr>
            <w:ins w:id="3677" w:author="Per Lindell" w:date="2018-09-12T08:36:00Z">
              <w:r w:rsidRPr="00CC67DB">
                <w:rPr>
                  <w:rFonts w:cs="Arial"/>
                  <w:sz w:val="16"/>
                </w:rPr>
                <w:t>Rel-15</w:t>
              </w:r>
            </w:ins>
          </w:p>
        </w:tc>
      </w:tr>
      <w:tr w:rsidR="008272FB" w:rsidRPr="00CC67DB" w:rsidTr="008272FB">
        <w:trPr>
          <w:cantSplit/>
          <w:ins w:id="3678" w:author="Per Lindell" w:date="2018-09-12T08:36:00Z"/>
          <w:trPrChange w:id="3679" w:author="Per Lindell" w:date="2018-09-12T08:39:00Z">
            <w:trPr>
              <w:cantSplit/>
            </w:trPr>
          </w:trPrChange>
        </w:trPr>
        <w:tc>
          <w:tcPr>
            <w:tcW w:w="3086" w:type="dxa"/>
            <w:tcPrChange w:id="3680" w:author="Per Lindell" w:date="2018-09-12T08:39:00Z">
              <w:tcPr>
                <w:tcW w:w="3086" w:type="dxa"/>
              </w:tcPr>
            </w:tcPrChange>
          </w:tcPr>
          <w:p w:rsidR="008272FB" w:rsidRDefault="008272FB" w:rsidP="008272FB">
            <w:pPr>
              <w:pStyle w:val="TAL"/>
              <w:rPr>
                <w:ins w:id="3681" w:author="Per Lindell" w:date="2018-09-12T08:36:00Z"/>
                <w:rFonts w:eastAsia="Malgun Gothic" w:cs="Arial"/>
                <w:sz w:val="16"/>
                <w:szCs w:val="16"/>
                <w:lang w:eastAsia="ko-KR"/>
              </w:rPr>
            </w:pPr>
            <w:ins w:id="3682" w:author="Per Lindell" w:date="2018-09-12T08:36:00Z">
              <w:r>
                <w:rPr>
                  <w:rFonts w:eastAsia="Malgun Gothic" w:cs="Arial" w:hint="eastAsia"/>
                  <w:sz w:val="16"/>
                  <w:szCs w:val="16"/>
                  <w:lang w:eastAsia="ko-KR"/>
                </w:rPr>
                <w:t>D</w:t>
              </w:r>
              <w:r>
                <w:rPr>
                  <w:rFonts w:eastAsia="Malgun Gothic" w:cs="Arial"/>
                  <w:sz w:val="16"/>
                  <w:szCs w:val="16"/>
                  <w:lang w:eastAsia="ko-KR"/>
                </w:rPr>
                <w:t>L_3A-5A-7A-7A_n257H_UL_7A_n257A</w:t>
              </w:r>
            </w:ins>
          </w:p>
        </w:tc>
        <w:tc>
          <w:tcPr>
            <w:tcW w:w="851" w:type="dxa"/>
            <w:tcPrChange w:id="3683" w:author="Per Lindell" w:date="2018-09-12T08:39:00Z">
              <w:tcPr>
                <w:tcW w:w="851" w:type="dxa"/>
              </w:tcPr>
            </w:tcPrChange>
          </w:tcPr>
          <w:p w:rsidR="008272FB" w:rsidRPr="00CC67DB" w:rsidRDefault="008272FB" w:rsidP="008272FB">
            <w:pPr>
              <w:pStyle w:val="TAL"/>
              <w:rPr>
                <w:ins w:id="3684" w:author="Per Lindell" w:date="2018-09-12T08:36:00Z"/>
                <w:rFonts w:cs="Arial"/>
                <w:sz w:val="16"/>
              </w:rPr>
            </w:pPr>
            <w:ins w:id="3685" w:author="Per Lindell" w:date="2018-09-12T08:36:00Z">
              <w:r w:rsidRPr="00CC67DB">
                <w:rPr>
                  <w:rFonts w:cs="Arial"/>
                  <w:sz w:val="16"/>
                </w:rPr>
                <w:t>Rel-15</w:t>
              </w:r>
            </w:ins>
          </w:p>
        </w:tc>
      </w:tr>
      <w:tr w:rsidR="008272FB" w:rsidRPr="00CC67DB" w:rsidTr="008272FB">
        <w:trPr>
          <w:cantSplit/>
          <w:ins w:id="3686" w:author="Per Lindell" w:date="2018-09-12T08:36:00Z"/>
          <w:trPrChange w:id="3687" w:author="Per Lindell" w:date="2018-09-12T08:39:00Z">
            <w:trPr>
              <w:cantSplit/>
            </w:trPr>
          </w:trPrChange>
        </w:trPr>
        <w:tc>
          <w:tcPr>
            <w:tcW w:w="3086" w:type="dxa"/>
            <w:tcPrChange w:id="3688" w:author="Per Lindell" w:date="2018-09-12T08:39:00Z">
              <w:tcPr>
                <w:tcW w:w="3086" w:type="dxa"/>
              </w:tcPr>
            </w:tcPrChange>
          </w:tcPr>
          <w:p w:rsidR="008272FB" w:rsidRDefault="008272FB" w:rsidP="008272FB">
            <w:pPr>
              <w:pStyle w:val="TAL"/>
              <w:rPr>
                <w:ins w:id="3689" w:author="Per Lindell" w:date="2018-09-12T08:36:00Z"/>
                <w:rFonts w:eastAsia="Malgun Gothic" w:cs="Arial"/>
                <w:sz w:val="16"/>
                <w:szCs w:val="16"/>
                <w:lang w:eastAsia="ko-KR"/>
              </w:rPr>
            </w:pPr>
            <w:ins w:id="3690" w:author="Per Lindell" w:date="2018-09-12T08:36:00Z">
              <w:r>
                <w:rPr>
                  <w:rFonts w:eastAsia="Malgun Gothic" w:cs="Arial" w:hint="eastAsia"/>
                  <w:sz w:val="16"/>
                  <w:szCs w:val="16"/>
                  <w:lang w:eastAsia="ko-KR"/>
                </w:rPr>
                <w:t>D</w:t>
              </w:r>
              <w:r>
                <w:rPr>
                  <w:rFonts w:eastAsia="Malgun Gothic" w:cs="Arial"/>
                  <w:sz w:val="16"/>
                  <w:szCs w:val="16"/>
                  <w:lang w:eastAsia="ko-KR"/>
                </w:rPr>
                <w:t>L_3A-5A-7A-7A_n257G_UL_7A_n257A</w:t>
              </w:r>
            </w:ins>
          </w:p>
        </w:tc>
        <w:tc>
          <w:tcPr>
            <w:tcW w:w="851" w:type="dxa"/>
            <w:tcPrChange w:id="3691" w:author="Per Lindell" w:date="2018-09-12T08:39:00Z">
              <w:tcPr>
                <w:tcW w:w="851" w:type="dxa"/>
              </w:tcPr>
            </w:tcPrChange>
          </w:tcPr>
          <w:p w:rsidR="008272FB" w:rsidRPr="00CC67DB" w:rsidRDefault="008272FB" w:rsidP="008272FB">
            <w:pPr>
              <w:pStyle w:val="TAL"/>
              <w:rPr>
                <w:ins w:id="3692" w:author="Per Lindell" w:date="2018-09-12T08:36:00Z"/>
                <w:rFonts w:cs="Arial"/>
                <w:sz w:val="16"/>
              </w:rPr>
            </w:pPr>
            <w:ins w:id="3693" w:author="Per Lindell" w:date="2018-09-12T08:36:00Z">
              <w:r w:rsidRPr="00CC67DB">
                <w:rPr>
                  <w:rFonts w:cs="Arial"/>
                  <w:sz w:val="16"/>
                </w:rPr>
                <w:t>Rel-15</w:t>
              </w:r>
            </w:ins>
          </w:p>
        </w:tc>
      </w:tr>
      <w:tr w:rsidR="008272FB" w:rsidRPr="002A5B22" w:rsidTr="008272FB">
        <w:trPr>
          <w:cantSplit/>
          <w:ins w:id="3694" w:author="Per Lindell" w:date="2018-09-12T08:36:00Z"/>
          <w:trPrChange w:id="3695" w:author="Per Lindell" w:date="2018-09-12T08:39:00Z">
            <w:trPr>
              <w:cantSplit/>
            </w:trPr>
          </w:trPrChange>
        </w:trPr>
        <w:tc>
          <w:tcPr>
            <w:tcW w:w="3086" w:type="dxa"/>
            <w:shd w:val="clear" w:color="auto" w:fill="E5DFEC"/>
            <w:tcPrChange w:id="3696" w:author="Per Lindell" w:date="2018-09-12T08:39:00Z">
              <w:tcPr>
                <w:tcW w:w="3086" w:type="dxa"/>
                <w:shd w:val="clear" w:color="auto" w:fill="E5DFEC"/>
              </w:tcPr>
            </w:tcPrChange>
          </w:tcPr>
          <w:p w:rsidR="008272FB" w:rsidRPr="002A5B22" w:rsidRDefault="008272FB" w:rsidP="008272FB">
            <w:pPr>
              <w:pStyle w:val="TAL"/>
              <w:rPr>
                <w:ins w:id="3697" w:author="Per Lindell" w:date="2018-09-12T08:36:00Z"/>
                <w:rFonts w:cs="Arial"/>
                <w:sz w:val="16"/>
                <w:szCs w:val="16"/>
                <w:lang w:eastAsia="ja-JP"/>
              </w:rPr>
            </w:pPr>
            <w:ins w:id="3698" w:author="Per Lindell" w:date="2018-09-12T08:36:00Z">
              <w:r w:rsidRPr="007D762E">
                <w:rPr>
                  <w:rFonts w:cs="Arial"/>
                  <w:sz w:val="16"/>
                  <w:szCs w:val="16"/>
                  <w:lang w:eastAsia="ja-JP"/>
                </w:rPr>
                <w:t>DC_1A-18A-42A_n257A</w:t>
              </w:r>
            </w:ins>
          </w:p>
        </w:tc>
        <w:tc>
          <w:tcPr>
            <w:tcW w:w="851" w:type="dxa"/>
            <w:shd w:val="clear" w:color="auto" w:fill="auto"/>
            <w:tcPrChange w:id="3699" w:author="Per Lindell" w:date="2018-09-12T08:39:00Z">
              <w:tcPr>
                <w:tcW w:w="851" w:type="dxa"/>
                <w:shd w:val="clear" w:color="auto" w:fill="auto"/>
              </w:tcPr>
            </w:tcPrChange>
          </w:tcPr>
          <w:p w:rsidR="008272FB" w:rsidRPr="002A5B22" w:rsidRDefault="008272FB" w:rsidP="008272FB">
            <w:pPr>
              <w:rPr>
                <w:ins w:id="3700" w:author="Per Lindell" w:date="2018-09-12T08:36:00Z"/>
                <w:rFonts w:ascii="Arial" w:hAnsi="Arial" w:cs="Arial"/>
                <w:sz w:val="16"/>
              </w:rPr>
            </w:pPr>
            <w:ins w:id="3701" w:author="Per Lindell" w:date="2018-09-12T08:36:00Z">
              <w:r w:rsidRPr="002A5B22">
                <w:rPr>
                  <w:rFonts w:ascii="Arial" w:hAnsi="Arial" w:cs="Arial"/>
                  <w:sz w:val="16"/>
                </w:rPr>
                <w:t>Rel-15</w:t>
              </w:r>
            </w:ins>
          </w:p>
        </w:tc>
      </w:tr>
      <w:tr w:rsidR="008272FB" w:rsidRPr="002A5B22" w:rsidTr="008272FB">
        <w:trPr>
          <w:cantSplit/>
          <w:ins w:id="3702" w:author="Per Lindell" w:date="2018-09-12T08:36:00Z"/>
          <w:trPrChange w:id="3703" w:author="Per Lindell" w:date="2018-09-12T08:39:00Z">
            <w:trPr>
              <w:cantSplit/>
            </w:trPr>
          </w:trPrChange>
        </w:trPr>
        <w:tc>
          <w:tcPr>
            <w:tcW w:w="3086" w:type="dxa"/>
            <w:shd w:val="clear" w:color="auto" w:fill="E5DFEC"/>
            <w:tcPrChange w:id="3704" w:author="Per Lindell" w:date="2018-09-12T08:39:00Z">
              <w:tcPr>
                <w:tcW w:w="3086" w:type="dxa"/>
                <w:shd w:val="clear" w:color="auto" w:fill="E5DFEC"/>
              </w:tcPr>
            </w:tcPrChange>
          </w:tcPr>
          <w:p w:rsidR="008272FB" w:rsidRPr="002A5B22" w:rsidRDefault="008272FB" w:rsidP="008272FB">
            <w:pPr>
              <w:pStyle w:val="TAL"/>
              <w:rPr>
                <w:ins w:id="3705" w:author="Per Lindell" w:date="2018-09-12T08:36:00Z"/>
                <w:rFonts w:cs="Arial"/>
                <w:sz w:val="16"/>
                <w:szCs w:val="16"/>
                <w:lang w:eastAsia="ja-JP"/>
              </w:rPr>
            </w:pPr>
            <w:ins w:id="3706" w:author="Per Lindell" w:date="2018-09-12T08:36:00Z">
              <w:r w:rsidRPr="007D762E">
                <w:rPr>
                  <w:rFonts w:cs="Arial"/>
                  <w:sz w:val="16"/>
                  <w:szCs w:val="16"/>
                  <w:lang w:eastAsia="ja-JP"/>
                </w:rPr>
                <w:t>DC_1A-18A-42A_n257</w:t>
              </w:r>
              <w:r>
                <w:rPr>
                  <w:rFonts w:cs="Arial" w:hint="eastAsia"/>
                  <w:sz w:val="16"/>
                  <w:szCs w:val="16"/>
                  <w:lang w:eastAsia="ja-JP"/>
                </w:rPr>
                <w:t>D</w:t>
              </w:r>
            </w:ins>
          </w:p>
        </w:tc>
        <w:tc>
          <w:tcPr>
            <w:tcW w:w="851" w:type="dxa"/>
            <w:shd w:val="clear" w:color="auto" w:fill="auto"/>
            <w:tcPrChange w:id="3707" w:author="Per Lindell" w:date="2018-09-12T08:39:00Z">
              <w:tcPr>
                <w:tcW w:w="851" w:type="dxa"/>
                <w:shd w:val="clear" w:color="auto" w:fill="auto"/>
              </w:tcPr>
            </w:tcPrChange>
          </w:tcPr>
          <w:p w:rsidR="008272FB" w:rsidRPr="002A5B22" w:rsidRDefault="008272FB" w:rsidP="008272FB">
            <w:pPr>
              <w:rPr>
                <w:ins w:id="3708" w:author="Per Lindell" w:date="2018-09-12T08:36:00Z"/>
                <w:rFonts w:ascii="Arial" w:hAnsi="Arial" w:cs="Arial"/>
                <w:sz w:val="16"/>
              </w:rPr>
            </w:pPr>
            <w:ins w:id="3709" w:author="Per Lindell" w:date="2018-09-12T08:36:00Z">
              <w:r w:rsidRPr="002A5B22">
                <w:rPr>
                  <w:rFonts w:ascii="Arial" w:hAnsi="Arial" w:cs="Arial"/>
                  <w:sz w:val="16"/>
                </w:rPr>
                <w:t>Rel-15</w:t>
              </w:r>
            </w:ins>
          </w:p>
        </w:tc>
      </w:tr>
      <w:tr w:rsidR="008272FB" w:rsidRPr="002A5B22" w:rsidTr="008272FB">
        <w:trPr>
          <w:cantSplit/>
          <w:ins w:id="3710" w:author="Per Lindell" w:date="2018-09-12T08:36:00Z"/>
          <w:trPrChange w:id="3711" w:author="Per Lindell" w:date="2018-09-12T08:39:00Z">
            <w:trPr>
              <w:cantSplit/>
            </w:trPr>
          </w:trPrChange>
        </w:trPr>
        <w:tc>
          <w:tcPr>
            <w:tcW w:w="3086" w:type="dxa"/>
            <w:shd w:val="clear" w:color="auto" w:fill="E5DFEC"/>
            <w:tcPrChange w:id="3712" w:author="Per Lindell" w:date="2018-09-12T08:39:00Z">
              <w:tcPr>
                <w:tcW w:w="3086" w:type="dxa"/>
                <w:shd w:val="clear" w:color="auto" w:fill="E5DFEC"/>
              </w:tcPr>
            </w:tcPrChange>
          </w:tcPr>
          <w:p w:rsidR="008272FB" w:rsidRPr="002A5B22" w:rsidRDefault="008272FB" w:rsidP="008272FB">
            <w:pPr>
              <w:pStyle w:val="TAL"/>
              <w:rPr>
                <w:ins w:id="3713" w:author="Per Lindell" w:date="2018-09-12T08:36:00Z"/>
                <w:rFonts w:cs="Arial"/>
                <w:sz w:val="16"/>
                <w:szCs w:val="16"/>
                <w:lang w:eastAsia="ja-JP"/>
              </w:rPr>
            </w:pPr>
            <w:ins w:id="3714" w:author="Per Lindell" w:date="2018-09-12T08:36:00Z">
              <w:r w:rsidRPr="007D762E">
                <w:rPr>
                  <w:rFonts w:cs="Arial"/>
                  <w:sz w:val="16"/>
                  <w:szCs w:val="16"/>
                  <w:lang w:eastAsia="ja-JP"/>
                </w:rPr>
                <w:t>DC_1A-18A-42A_</w:t>
              </w:r>
              <w:r>
                <w:rPr>
                  <w:rFonts w:cs="Arial"/>
                  <w:sz w:val="16"/>
                  <w:szCs w:val="16"/>
                  <w:lang w:eastAsia="ja-JP"/>
                </w:rPr>
                <w:t>n257E</w:t>
              </w:r>
            </w:ins>
          </w:p>
        </w:tc>
        <w:tc>
          <w:tcPr>
            <w:tcW w:w="851" w:type="dxa"/>
            <w:shd w:val="clear" w:color="auto" w:fill="auto"/>
            <w:tcPrChange w:id="3715" w:author="Per Lindell" w:date="2018-09-12T08:39:00Z">
              <w:tcPr>
                <w:tcW w:w="851" w:type="dxa"/>
                <w:shd w:val="clear" w:color="auto" w:fill="auto"/>
              </w:tcPr>
            </w:tcPrChange>
          </w:tcPr>
          <w:p w:rsidR="008272FB" w:rsidRPr="002A5B22" w:rsidRDefault="008272FB" w:rsidP="008272FB">
            <w:pPr>
              <w:rPr>
                <w:ins w:id="3716" w:author="Per Lindell" w:date="2018-09-12T08:36:00Z"/>
                <w:rFonts w:ascii="Arial" w:hAnsi="Arial" w:cs="Arial"/>
                <w:sz w:val="16"/>
              </w:rPr>
            </w:pPr>
            <w:ins w:id="3717" w:author="Per Lindell" w:date="2018-09-12T08:36:00Z">
              <w:r w:rsidRPr="002A5B22">
                <w:rPr>
                  <w:rFonts w:ascii="Arial" w:hAnsi="Arial" w:cs="Arial"/>
                  <w:sz w:val="16"/>
                </w:rPr>
                <w:t>Rel-15</w:t>
              </w:r>
            </w:ins>
          </w:p>
        </w:tc>
      </w:tr>
      <w:tr w:rsidR="008272FB" w:rsidRPr="002A5B22" w:rsidTr="008272FB">
        <w:trPr>
          <w:cantSplit/>
          <w:ins w:id="3718" w:author="Per Lindell" w:date="2018-09-12T08:36:00Z"/>
          <w:trPrChange w:id="3719" w:author="Per Lindell" w:date="2018-09-12T08:39:00Z">
            <w:trPr>
              <w:cantSplit/>
            </w:trPr>
          </w:trPrChange>
        </w:trPr>
        <w:tc>
          <w:tcPr>
            <w:tcW w:w="3086" w:type="dxa"/>
            <w:shd w:val="clear" w:color="auto" w:fill="E5DFEC"/>
            <w:tcPrChange w:id="3720" w:author="Per Lindell" w:date="2018-09-12T08:39:00Z">
              <w:tcPr>
                <w:tcW w:w="3086" w:type="dxa"/>
                <w:shd w:val="clear" w:color="auto" w:fill="E5DFEC"/>
              </w:tcPr>
            </w:tcPrChange>
          </w:tcPr>
          <w:p w:rsidR="008272FB" w:rsidRPr="002A5B22" w:rsidRDefault="008272FB" w:rsidP="008272FB">
            <w:pPr>
              <w:pStyle w:val="TAL"/>
              <w:rPr>
                <w:ins w:id="3721" w:author="Per Lindell" w:date="2018-09-12T08:36:00Z"/>
                <w:rFonts w:cs="Arial"/>
                <w:sz w:val="16"/>
                <w:szCs w:val="16"/>
                <w:lang w:eastAsia="ja-JP"/>
              </w:rPr>
            </w:pPr>
            <w:ins w:id="3722" w:author="Per Lindell" w:date="2018-09-12T08:36:00Z">
              <w:r w:rsidRPr="007D762E">
                <w:rPr>
                  <w:rFonts w:cs="Arial"/>
                  <w:sz w:val="16"/>
                  <w:szCs w:val="16"/>
                  <w:lang w:eastAsia="ja-JP"/>
                </w:rPr>
                <w:t>DC_1A-18A-42A_</w:t>
              </w:r>
              <w:r>
                <w:rPr>
                  <w:rFonts w:cs="Arial"/>
                  <w:sz w:val="16"/>
                  <w:szCs w:val="16"/>
                  <w:lang w:eastAsia="ja-JP"/>
                </w:rPr>
                <w:t>n257F</w:t>
              </w:r>
            </w:ins>
          </w:p>
        </w:tc>
        <w:tc>
          <w:tcPr>
            <w:tcW w:w="851" w:type="dxa"/>
            <w:shd w:val="clear" w:color="auto" w:fill="auto"/>
            <w:tcPrChange w:id="3723" w:author="Per Lindell" w:date="2018-09-12T08:39:00Z">
              <w:tcPr>
                <w:tcW w:w="851" w:type="dxa"/>
                <w:shd w:val="clear" w:color="auto" w:fill="auto"/>
              </w:tcPr>
            </w:tcPrChange>
          </w:tcPr>
          <w:p w:rsidR="008272FB" w:rsidRPr="002A5B22" w:rsidRDefault="008272FB" w:rsidP="008272FB">
            <w:pPr>
              <w:rPr>
                <w:ins w:id="3724" w:author="Per Lindell" w:date="2018-09-12T08:36:00Z"/>
                <w:rFonts w:ascii="Arial" w:hAnsi="Arial" w:cs="Arial"/>
                <w:sz w:val="16"/>
              </w:rPr>
            </w:pPr>
            <w:ins w:id="3725" w:author="Per Lindell" w:date="2018-09-12T08:36:00Z">
              <w:r w:rsidRPr="002A5B22">
                <w:rPr>
                  <w:rFonts w:ascii="Arial" w:hAnsi="Arial" w:cs="Arial"/>
                  <w:sz w:val="16"/>
                </w:rPr>
                <w:t>Rel-15</w:t>
              </w:r>
            </w:ins>
          </w:p>
        </w:tc>
      </w:tr>
      <w:tr w:rsidR="008272FB" w:rsidRPr="002A5B22" w:rsidTr="008272FB">
        <w:trPr>
          <w:cantSplit/>
          <w:ins w:id="3726" w:author="Per Lindell" w:date="2018-09-12T08:36:00Z"/>
          <w:trPrChange w:id="3727" w:author="Per Lindell" w:date="2018-09-12T08:39:00Z">
            <w:trPr>
              <w:cantSplit/>
            </w:trPr>
          </w:trPrChange>
        </w:trPr>
        <w:tc>
          <w:tcPr>
            <w:tcW w:w="3086" w:type="dxa"/>
            <w:shd w:val="clear" w:color="auto" w:fill="E5DFEC"/>
            <w:tcPrChange w:id="3728" w:author="Per Lindell" w:date="2018-09-12T08:39:00Z">
              <w:tcPr>
                <w:tcW w:w="3086" w:type="dxa"/>
                <w:shd w:val="clear" w:color="auto" w:fill="E5DFEC"/>
              </w:tcPr>
            </w:tcPrChange>
          </w:tcPr>
          <w:p w:rsidR="008272FB" w:rsidRPr="002A5B22" w:rsidRDefault="008272FB" w:rsidP="008272FB">
            <w:pPr>
              <w:pStyle w:val="TAL"/>
              <w:rPr>
                <w:ins w:id="3729" w:author="Per Lindell" w:date="2018-09-12T08:36:00Z"/>
                <w:rFonts w:cs="Arial"/>
                <w:sz w:val="16"/>
                <w:szCs w:val="16"/>
                <w:lang w:eastAsia="ja-JP"/>
              </w:rPr>
            </w:pPr>
            <w:ins w:id="3730" w:author="Per Lindell" w:date="2018-09-12T08:36:00Z">
              <w:r w:rsidRPr="007D762E">
                <w:rPr>
                  <w:rFonts w:cs="Arial"/>
                  <w:sz w:val="16"/>
                  <w:szCs w:val="16"/>
                  <w:lang w:eastAsia="ja-JP"/>
                </w:rPr>
                <w:t>DC_1A-18A-42A_</w:t>
              </w:r>
              <w:r>
                <w:rPr>
                  <w:rFonts w:cs="Arial"/>
                  <w:sz w:val="16"/>
                  <w:szCs w:val="16"/>
                  <w:lang w:eastAsia="ja-JP"/>
                </w:rPr>
                <w:t>n257G</w:t>
              </w:r>
            </w:ins>
          </w:p>
        </w:tc>
        <w:tc>
          <w:tcPr>
            <w:tcW w:w="851" w:type="dxa"/>
            <w:shd w:val="clear" w:color="auto" w:fill="auto"/>
            <w:tcPrChange w:id="3731" w:author="Per Lindell" w:date="2018-09-12T08:39:00Z">
              <w:tcPr>
                <w:tcW w:w="851" w:type="dxa"/>
                <w:shd w:val="clear" w:color="auto" w:fill="auto"/>
              </w:tcPr>
            </w:tcPrChange>
          </w:tcPr>
          <w:p w:rsidR="008272FB" w:rsidRPr="002A5B22" w:rsidRDefault="008272FB" w:rsidP="008272FB">
            <w:pPr>
              <w:rPr>
                <w:ins w:id="3732" w:author="Per Lindell" w:date="2018-09-12T08:36:00Z"/>
                <w:rFonts w:ascii="Arial" w:hAnsi="Arial" w:cs="Arial"/>
                <w:sz w:val="16"/>
              </w:rPr>
            </w:pPr>
            <w:ins w:id="3733" w:author="Per Lindell" w:date="2018-09-12T08:36:00Z">
              <w:r w:rsidRPr="002A5B22">
                <w:rPr>
                  <w:rFonts w:ascii="Arial" w:hAnsi="Arial" w:cs="Arial"/>
                  <w:sz w:val="16"/>
                </w:rPr>
                <w:t>Rel-15</w:t>
              </w:r>
            </w:ins>
          </w:p>
        </w:tc>
      </w:tr>
      <w:tr w:rsidR="008272FB" w:rsidRPr="002A5B22" w:rsidTr="008272FB">
        <w:trPr>
          <w:cantSplit/>
          <w:ins w:id="3734" w:author="Per Lindell" w:date="2018-09-12T08:36:00Z"/>
          <w:trPrChange w:id="3735" w:author="Per Lindell" w:date="2018-09-12T08:39:00Z">
            <w:trPr>
              <w:cantSplit/>
            </w:trPr>
          </w:trPrChange>
        </w:trPr>
        <w:tc>
          <w:tcPr>
            <w:tcW w:w="3086" w:type="dxa"/>
            <w:shd w:val="clear" w:color="auto" w:fill="E5DFEC"/>
            <w:tcPrChange w:id="3736" w:author="Per Lindell" w:date="2018-09-12T08:39:00Z">
              <w:tcPr>
                <w:tcW w:w="3086" w:type="dxa"/>
                <w:shd w:val="clear" w:color="auto" w:fill="E5DFEC"/>
              </w:tcPr>
            </w:tcPrChange>
          </w:tcPr>
          <w:p w:rsidR="008272FB" w:rsidRPr="002A5B22" w:rsidRDefault="008272FB" w:rsidP="008272FB">
            <w:pPr>
              <w:pStyle w:val="TAL"/>
              <w:rPr>
                <w:ins w:id="3737" w:author="Per Lindell" w:date="2018-09-12T08:36:00Z"/>
                <w:rFonts w:cs="Arial"/>
                <w:sz w:val="16"/>
                <w:szCs w:val="16"/>
                <w:lang w:eastAsia="ja-JP"/>
              </w:rPr>
            </w:pPr>
            <w:ins w:id="3738" w:author="Per Lindell" w:date="2018-09-12T08:36:00Z">
              <w:r w:rsidRPr="007D762E">
                <w:rPr>
                  <w:rFonts w:cs="Arial"/>
                  <w:sz w:val="16"/>
                  <w:szCs w:val="16"/>
                  <w:lang w:eastAsia="ja-JP"/>
                </w:rPr>
                <w:t>DC_1A-18A-42A_</w:t>
              </w:r>
              <w:r>
                <w:rPr>
                  <w:rFonts w:cs="Arial"/>
                  <w:sz w:val="16"/>
                  <w:szCs w:val="16"/>
                  <w:lang w:eastAsia="ja-JP"/>
                </w:rPr>
                <w:t>n257H</w:t>
              </w:r>
            </w:ins>
          </w:p>
        </w:tc>
        <w:tc>
          <w:tcPr>
            <w:tcW w:w="851" w:type="dxa"/>
            <w:shd w:val="clear" w:color="auto" w:fill="auto"/>
            <w:tcPrChange w:id="3739" w:author="Per Lindell" w:date="2018-09-12T08:39:00Z">
              <w:tcPr>
                <w:tcW w:w="851" w:type="dxa"/>
                <w:shd w:val="clear" w:color="auto" w:fill="auto"/>
              </w:tcPr>
            </w:tcPrChange>
          </w:tcPr>
          <w:p w:rsidR="008272FB" w:rsidRPr="002A5B22" w:rsidRDefault="008272FB" w:rsidP="008272FB">
            <w:pPr>
              <w:rPr>
                <w:ins w:id="3740" w:author="Per Lindell" w:date="2018-09-12T08:36:00Z"/>
                <w:rFonts w:ascii="Arial" w:hAnsi="Arial" w:cs="Arial"/>
                <w:sz w:val="16"/>
              </w:rPr>
            </w:pPr>
            <w:ins w:id="3741" w:author="Per Lindell" w:date="2018-09-12T08:36:00Z">
              <w:r w:rsidRPr="002A5B22">
                <w:rPr>
                  <w:rFonts w:ascii="Arial" w:hAnsi="Arial" w:cs="Arial"/>
                  <w:sz w:val="16"/>
                </w:rPr>
                <w:t>Rel-15</w:t>
              </w:r>
            </w:ins>
          </w:p>
        </w:tc>
      </w:tr>
      <w:tr w:rsidR="008272FB" w:rsidRPr="002A5B22" w:rsidTr="008272FB">
        <w:trPr>
          <w:cantSplit/>
          <w:ins w:id="3742" w:author="Per Lindell" w:date="2018-09-12T08:36:00Z"/>
          <w:trPrChange w:id="3743" w:author="Per Lindell" w:date="2018-09-12T08:39:00Z">
            <w:trPr>
              <w:cantSplit/>
            </w:trPr>
          </w:trPrChange>
        </w:trPr>
        <w:tc>
          <w:tcPr>
            <w:tcW w:w="3086" w:type="dxa"/>
            <w:shd w:val="clear" w:color="auto" w:fill="E5DFEC"/>
            <w:tcPrChange w:id="3744" w:author="Per Lindell" w:date="2018-09-12T08:39:00Z">
              <w:tcPr>
                <w:tcW w:w="3086" w:type="dxa"/>
                <w:shd w:val="clear" w:color="auto" w:fill="E5DFEC"/>
              </w:tcPr>
            </w:tcPrChange>
          </w:tcPr>
          <w:p w:rsidR="008272FB" w:rsidRPr="002A5B22" w:rsidRDefault="008272FB" w:rsidP="008272FB">
            <w:pPr>
              <w:pStyle w:val="TAL"/>
              <w:rPr>
                <w:ins w:id="3745" w:author="Per Lindell" w:date="2018-09-12T08:36:00Z"/>
                <w:rFonts w:cs="Arial"/>
                <w:sz w:val="16"/>
                <w:szCs w:val="16"/>
                <w:lang w:eastAsia="ja-JP"/>
              </w:rPr>
            </w:pPr>
            <w:ins w:id="3746" w:author="Per Lindell" w:date="2018-09-12T08:36:00Z">
              <w:r w:rsidRPr="007D762E">
                <w:rPr>
                  <w:rFonts w:cs="Arial"/>
                  <w:sz w:val="16"/>
                  <w:szCs w:val="16"/>
                  <w:lang w:eastAsia="ja-JP"/>
                </w:rPr>
                <w:t>DC_1A-18A-42A_</w:t>
              </w:r>
              <w:r>
                <w:rPr>
                  <w:rFonts w:cs="Arial"/>
                  <w:sz w:val="16"/>
                  <w:szCs w:val="16"/>
                  <w:lang w:eastAsia="ja-JP"/>
                </w:rPr>
                <w:t>n257I</w:t>
              </w:r>
            </w:ins>
          </w:p>
        </w:tc>
        <w:tc>
          <w:tcPr>
            <w:tcW w:w="851" w:type="dxa"/>
            <w:shd w:val="clear" w:color="auto" w:fill="auto"/>
            <w:tcPrChange w:id="3747" w:author="Per Lindell" w:date="2018-09-12T08:39:00Z">
              <w:tcPr>
                <w:tcW w:w="851" w:type="dxa"/>
                <w:shd w:val="clear" w:color="auto" w:fill="auto"/>
              </w:tcPr>
            </w:tcPrChange>
          </w:tcPr>
          <w:p w:rsidR="008272FB" w:rsidRPr="002A5B22" w:rsidRDefault="008272FB" w:rsidP="008272FB">
            <w:pPr>
              <w:rPr>
                <w:ins w:id="3748" w:author="Per Lindell" w:date="2018-09-12T08:36:00Z"/>
                <w:rFonts w:ascii="Arial" w:hAnsi="Arial" w:cs="Arial"/>
                <w:sz w:val="16"/>
              </w:rPr>
            </w:pPr>
            <w:ins w:id="3749" w:author="Per Lindell" w:date="2018-09-12T08:36:00Z">
              <w:r w:rsidRPr="002A5B22">
                <w:rPr>
                  <w:rFonts w:ascii="Arial" w:hAnsi="Arial" w:cs="Arial"/>
                  <w:sz w:val="16"/>
                </w:rPr>
                <w:t>Rel-15</w:t>
              </w:r>
            </w:ins>
          </w:p>
        </w:tc>
      </w:tr>
      <w:tr w:rsidR="008272FB" w:rsidRPr="002A5B22" w:rsidTr="008272FB">
        <w:trPr>
          <w:cantSplit/>
          <w:ins w:id="3750" w:author="Per Lindell" w:date="2018-09-12T08:36:00Z"/>
          <w:trPrChange w:id="3751" w:author="Per Lindell" w:date="2018-09-12T08:39:00Z">
            <w:trPr>
              <w:cantSplit/>
            </w:trPr>
          </w:trPrChange>
        </w:trPr>
        <w:tc>
          <w:tcPr>
            <w:tcW w:w="3086" w:type="dxa"/>
            <w:shd w:val="clear" w:color="auto" w:fill="E5DFEC"/>
            <w:tcPrChange w:id="3752" w:author="Per Lindell" w:date="2018-09-12T08:39:00Z">
              <w:tcPr>
                <w:tcW w:w="3086" w:type="dxa"/>
                <w:shd w:val="clear" w:color="auto" w:fill="E5DFEC"/>
              </w:tcPr>
            </w:tcPrChange>
          </w:tcPr>
          <w:p w:rsidR="008272FB" w:rsidRPr="002A5B22" w:rsidRDefault="008272FB" w:rsidP="008272FB">
            <w:pPr>
              <w:pStyle w:val="TAL"/>
              <w:rPr>
                <w:ins w:id="3753" w:author="Per Lindell" w:date="2018-09-12T08:36:00Z"/>
                <w:rFonts w:cs="Arial"/>
                <w:sz w:val="16"/>
                <w:szCs w:val="16"/>
                <w:lang w:eastAsia="ja-JP"/>
              </w:rPr>
            </w:pPr>
            <w:ins w:id="3754" w:author="Per Lindell" w:date="2018-09-12T08:36:00Z">
              <w:r w:rsidRPr="007D762E">
                <w:rPr>
                  <w:rFonts w:cs="Arial"/>
                  <w:sz w:val="16"/>
                  <w:szCs w:val="16"/>
                  <w:lang w:eastAsia="ja-JP"/>
                </w:rPr>
                <w:t>DC_1A-18A-42A_</w:t>
              </w:r>
              <w:r>
                <w:rPr>
                  <w:rFonts w:cs="Arial"/>
                  <w:sz w:val="16"/>
                  <w:szCs w:val="16"/>
                  <w:lang w:eastAsia="ja-JP"/>
                </w:rPr>
                <w:t>n257J</w:t>
              </w:r>
            </w:ins>
          </w:p>
        </w:tc>
        <w:tc>
          <w:tcPr>
            <w:tcW w:w="851" w:type="dxa"/>
            <w:shd w:val="clear" w:color="auto" w:fill="auto"/>
            <w:tcPrChange w:id="3755" w:author="Per Lindell" w:date="2018-09-12T08:39:00Z">
              <w:tcPr>
                <w:tcW w:w="851" w:type="dxa"/>
                <w:shd w:val="clear" w:color="auto" w:fill="auto"/>
              </w:tcPr>
            </w:tcPrChange>
          </w:tcPr>
          <w:p w:rsidR="008272FB" w:rsidRPr="002A5B22" w:rsidRDefault="008272FB" w:rsidP="008272FB">
            <w:pPr>
              <w:rPr>
                <w:ins w:id="3756" w:author="Per Lindell" w:date="2018-09-12T08:36:00Z"/>
                <w:rFonts w:ascii="Arial" w:hAnsi="Arial" w:cs="Arial"/>
                <w:sz w:val="16"/>
              </w:rPr>
            </w:pPr>
            <w:ins w:id="3757" w:author="Per Lindell" w:date="2018-09-12T08:36:00Z">
              <w:r w:rsidRPr="002A5B22">
                <w:rPr>
                  <w:rFonts w:ascii="Arial" w:hAnsi="Arial" w:cs="Arial"/>
                  <w:sz w:val="16"/>
                </w:rPr>
                <w:t>Rel-15</w:t>
              </w:r>
            </w:ins>
          </w:p>
        </w:tc>
      </w:tr>
      <w:tr w:rsidR="008272FB" w:rsidRPr="002A5B22" w:rsidTr="008272FB">
        <w:trPr>
          <w:cantSplit/>
          <w:ins w:id="3758" w:author="Per Lindell" w:date="2018-09-12T08:36:00Z"/>
          <w:trPrChange w:id="3759" w:author="Per Lindell" w:date="2018-09-12T08:39:00Z">
            <w:trPr>
              <w:cantSplit/>
            </w:trPr>
          </w:trPrChange>
        </w:trPr>
        <w:tc>
          <w:tcPr>
            <w:tcW w:w="3086" w:type="dxa"/>
            <w:shd w:val="clear" w:color="auto" w:fill="E5DFEC"/>
            <w:tcPrChange w:id="3760" w:author="Per Lindell" w:date="2018-09-12T08:39:00Z">
              <w:tcPr>
                <w:tcW w:w="3086" w:type="dxa"/>
                <w:shd w:val="clear" w:color="auto" w:fill="E5DFEC"/>
              </w:tcPr>
            </w:tcPrChange>
          </w:tcPr>
          <w:p w:rsidR="008272FB" w:rsidRPr="002A5B22" w:rsidRDefault="008272FB" w:rsidP="008272FB">
            <w:pPr>
              <w:pStyle w:val="TAL"/>
              <w:rPr>
                <w:ins w:id="3761" w:author="Per Lindell" w:date="2018-09-12T08:36:00Z"/>
                <w:rFonts w:cs="Arial"/>
                <w:sz w:val="16"/>
                <w:szCs w:val="16"/>
                <w:lang w:eastAsia="ja-JP"/>
              </w:rPr>
            </w:pPr>
            <w:ins w:id="3762" w:author="Per Lindell" w:date="2018-09-12T08:36:00Z">
              <w:r w:rsidRPr="007D762E">
                <w:rPr>
                  <w:rFonts w:cs="Arial"/>
                  <w:sz w:val="16"/>
                  <w:szCs w:val="16"/>
                  <w:lang w:eastAsia="ja-JP"/>
                </w:rPr>
                <w:t>DC_1A-18A-42A_</w:t>
              </w:r>
              <w:r>
                <w:rPr>
                  <w:rFonts w:cs="Arial"/>
                  <w:sz w:val="16"/>
                  <w:szCs w:val="16"/>
                  <w:lang w:eastAsia="ja-JP"/>
                </w:rPr>
                <w:t>n257K</w:t>
              </w:r>
            </w:ins>
          </w:p>
        </w:tc>
        <w:tc>
          <w:tcPr>
            <w:tcW w:w="851" w:type="dxa"/>
            <w:shd w:val="clear" w:color="auto" w:fill="auto"/>
            <w:tcPrChange w:id="3763" w:author="Per Lindell" w:date="2018-09-12T08:39:00Z">
              <w:tcPr>
                <w:tcW w:w="851" w:type="dxa"/>
                <w:shd w:val="clear" w:color="auto" w:fill="auto"/>
              </w:tcPr>
            </w:tcPrChange>
          </w:tcPr>
          <w:p w:rsidR="008272FB" w:rsidRPr="002A5B22" w:rsidRDefault="008272FB" w:rsidP="008272FB">
            <w:pPr>
              <w:rPr>
                <w:ins w:id="3764" w:author="Per Lindell" w:date="2018-09-12T08:36:00Z"/>
                <w:rFonts w:ascii="Arial" w:hAnsi="Arial" w:cs="Arial"/>
                <w:sz w:val="16"/>
              </w:rPr>
            </w:pPr>
            <w:ins w:id="3765" w:author="Per Lindell" w:date="2018-09-12T08:36:00Z">
              <w:r w:rsidRPr="002A5B22">
                <w:rPr>
                  <w:rFonts w:ascii="Arial" w:hAnsi="Arial" w:cs="Arial"/>
                  <w:sz w:val="16"/>
                </w:rPr>
                <w:t>Rel-15</w:t>
              </w:r>
            </w:ins>
          </w:p>
        </w:tc>
      </w:tr>
      <w:tr w:rsidR="008272FB" w:rsidRPr="002A5B22" w:rsidTr="008272FB">
        <w:trPr>
          <w:cantSplit/>
          <w:ins w:id="3766" w:author="Per Lindell" w:date="2018-09-12T08:36:00Z"/>
          <w:trPrChange w:id="3767" w:author="Per Lindell" w:date="2018-09-12T08:39:00Z">
            <w:trPr>
              <w:cantSplit/>
            </w:trPr>
          </w:trPrChange>
        </w:trPr>
        <w:tc>
          <w:tcPr>
            <w:tcW w:w="3086" w:type="dxa"/>
            <w:shd w:val="clear" w:color="auto" w:fill="E5DFEC"/>
            <w:tcPrChange w:id="3768" w:author="Per Lindell" w:date="2018-09-12T08:39:00Z">
              <w:tcPr>
                <w:tcW w:w="3086" w:type="dxa"/>
                <w:shd w:val="clear" w:color="auto" w:fill="E5DFEC"/>
              </w:tcPr>
            </w:tcPrChange>
          </w:tcPr>
          <w:p w:rsidR="008272FB" w:rsidRPr="002A5B22" w:rsidRDefault="008272FB" w:rsidP="008272FB">
            <w:pPr>
              <w:pStyle w:val="TAL"/>
              <w:rPr>
                <w:ins w:id="3769" w:author="Per Lindell" w:date="2018-09-12T08:36:00Z"/>
                <w:rFonts w:cs="Arial"/>
                <w:sz w:val="16"/>
                <w:szCs w:val="16"/>
                <w:lang w:eastAsia="ja-JP"/>
              </w:rPr>
            </w:pPr>
            <w:ins w:id="3770" w:author="Per Lindell" w:date="2018-09-12T08:36:00Z">
              <w:r w:rsidRPr="007D762E">
                <w:rPr>
                  <w:rFonts w:cs="Arial"/>
                  <w:sz w:val="16"/>
                  <w:szCs w:val="16"/>
                  <w:lang w:eastAsia="ja-JP"/>
                </w:rPr>
                <w:t>DC_1A-18A-42A_</w:t>
              </w:r>
              <w:r>
                <w:rPr>
                  <w:rFonts w:cs="Arial"/>
                  <w:sz w:val="16"/>
                  <w:szCs w:val="16"/>
                  <w:lang w:eastAsia="ja-JP"/>
                </w:rPr>
                <w:t>n257L</w:t>
              </w:r>
            </w:ins>
          </w:p>
        </w:tc>
        <w:tc>
          <w:tcPr>
            <w:tcW w:w="851" w:type="dxa"/>
            <w:shd w:val="clear" w:color="auto" w:fill="auto"/>
            <w:tcPrChange w:id="3771" w:author="Per Lindell" w:date="2018-09-12T08:39:00Z">
              <w:tcPr>
                <w:tcW w:w="851" w:type="dxa"/>
                <w:shd w:val="clear" w:color="auto" w:fill="auto"/>
              </w:tcPr>
            </w:tcPrChange>
          </w:tcPr>
          <w:p w:rsidR="008272FB" w:rsidRPr="002A5B22" w:rsidRDefault="008272FB" w:rsidP="008272FB">
            <w:pPr>
              <w:rPr>
                <w:ins w:id="3772" w:author="Per Lindell" w:date="2018-09-12T08:36:00Z"/>
                <w:rFonts w:ascii="Arial" w:hAnsi="Arial" w:cs="Arial"/>
                <w:sz w:val="16"/>
              </w:rPr>
            </w:pPr>
            <w:ins w:id="3773" w:author="Per Lindell" w:date="2018-09-12T08:36:00Z">
              <w:r w:rsidRPr="002A5B22">
                <w:rPr>
                  <w:rFonts w:ascii="Arial" w:hAnsi="Arial" w:cs="Arial"/>
                  <w:sz w:val="16"/>
                </w:rPr>
                <w:t>Rel-15</w:t>
              </w:r>
            </w:ins>
          </w:p>
        </w:tc>
      </w:tr>
      <w:tr w:rsidR="008272FB" w:rsidRPr="002A5B22" w:rsidTr="008272FB">
        <w:trPr>
          <w:cantSplit/>
          <w:ins w:id="3774" w:author="Per Lindell" w:date="2018-09-12T08:36:00Z"/>
          <w:trPrChange w:id="3775" w:author="Per Lindell" w:date="2018-09-12T08:39:00Z">
            <w:trPr>
              <w:cantSplit/>
            </w:trPr>
          </w:trPrChange>
        </w:trPr>
        <w:tc>
          <w:tcPr>
            <w:tcW w:w="3086" w:type="dxa"/>
            <w:shd w:val="clear" w:color="auto" w:fill="E5DFEC"/>
            <w:tcPrChange w:id="3776" w:author="Per Lindell" w:date="2018-09-12T08:39:00Z">
              <w:tcPr>
                <w:tcW w:w="3086" w:type="dxa"/>
                <w:shd w:val="clear" w:color="auto" w:fill="E5DFEC"/>
              </w:tcPr>
            </w:tcPrChange>
          </w:tcPr>
          <w:p w:rsidR="008272FB" w:rsidRPr="002A5B22" w:rsidRDefault="008272FB" w:rsidP="008272FB">
            <w:pPr>
              <w:pStyle w:val="TAL"/>
              <w:rPr>
                <w:ins w:id="3777" w:author="Per Lindell" w:date="2018-09-12T08:36:00Z"/>
                <w:rFonts w:cs="Arial"/>
                <w:sz w:val="16"/>
                <w:szCs w:val="16"/>
                <w:lang w:eastAsia="ja-JP"/>
              </w:rPr>
            </w:pPr>
            <w:ins w:id="3778" w:author="Per Lindell" w:date="2018-09-12T08:36:00Z">
              <w:r w:rsidRPr="007D762E">
                <w:rPr>
                  <w:rFonts w:cs="Arial"/>
                  <w:sz w:val="16"/>
                  <w:szCs w:val="16"/>
                  <w:lang w:eastAsia="ja-JP"/>
                </w:rPr>
                <w:t>DC_1A-18A-42A_</w:t>
              </w:r>
              <w:r>
                <w:rPr>
                  <w:rFonts w:cs="Arial"/>
                  <w:sz w:val="16"/>
                  <w:szCs w:val="16"/>
                  <w:lang w:eastAsia="ja-JP"/>
                </w:rPr>
                <w:t>n257M</w:t>
              </w:r>
            </w:ins>
          </w:p>
        </w:tc>
        <w:tc>
          <w:tcPr>
            <w:tcW w:w="851" w:type="dxa"/>
            <w:shd w:val="clear" w:color="auto" w:fill="auto"/>
            <w:tcPrChange w:id="3779" w:author="Per Lindell" w:date="2018-09-12T08:39:00Z">
              <w:tcPr>
                <w:tcW w:w="851" w:type="dxa"/>
                <w:shd w:val="clear" w:color="auto" w:fill="auto"/>
              </w:tcPr>
            </w:tcPrChange>
          </w:tcPr>
          <w:p w:rsidR="008272FB" w:rsidRPr="002A5B22" w:rsidRDefault="008272FB" w:rsidP="008272FB">
            <w:pPr>
              <w:rPr>
                <w:ins w:id="3780" w:author="Per Lindell" w:date="2018-09-12T08:36:00Z"/>
                <w:rFonts w:ascii="Arial" w:hAnsi="Arial" w:cs="Arial"/>
                <w:sz w:val="16"/>
              </w:rPr>
            </w:pPr>
            <w:ins w:id="3781" w:author="Per Lindell" w:date="2018-09-12T08:36:00Z">
              <w:r w:rsidRPr="002A5B22">
                <w:rPr>
                  <w:rFonts w:ascii="Arial" w:hAnsi="Arial" w:cs="Arial"/>
                  <w:sz w:val="16"/>
                </w:rPr>
                <w:t>Rel-15</w:t>
              </w:r>
            </w:ins>
          </w:p>
        </w:tc>
      </w:tr>
      <w:tr w:rsidR="008272FB" w:rsidRPr="002A5B22" w:rsidTr="008272FB">
        <w:trPr>
          <w:cantSplit/>
          <w:ins w:id="3782" w:author="Per Lindell" w:date="2018-09-12T08:36:00Z"/>
          <w:trPrChange w:id="3783" w:author="Per Lindell" w:date="2018-09-12T08:39:00Z">
            <w:trPr>
              <w:cantSplit/>
            </w:trPr>
          </w:trPrChange>
        </w:trPr>
        <w:tc>
          <w:tcPr>
            <w:tcW w:w="3086" w:type="dxa"/>
            <w:shd w:val="clear" w:color="auto" w:fill="E5DFEC"/>
            <w:tcPrChange w:id="3784" w:author="Per Lindell" w:date="2018-09-12T08:39:00Z">
              <w:tcPr>
                <w:tcW w:w="3086" w:type="dxa"/>
                <w:shd w:val="clear" w:color="auto" w:fill="E5DFEC"/>
              </w:tcPr>
            </w:tcPrChange>
          </w:tcPr>
          <w:p w:rsidR="008272FB" w:rsidRPr="002A5B22" w:rsidRDefault="008272FB" w:rsidP="008272FB">
            <w:pPr>
              <w:pStyle w:val="TAL"/>
              <w:rPr>
                <w:ins w:id="3785" w:author="Per Lindell" w:date="2018-09-12T08:36:00Z"/>
                <w:rFonts w:cs="Arial"/>
                <w:sz w:val="16"/>
                <w:szCs w:val="16"/>
                <w:lang w:eastAsia="ja-JP"/>
              </w:rPr>
            </w:pPr>
            <w:ins w:id="3786" w:author="Per Lindell" w:date="2018-09-12T08:36:00Z">
              <w:r w:rsidRPr="007D762E">
                <w:rPr>
                  <w:rFonts w:cs="Arial"/>
                  <w:sz w:val="16"/>
                  <w:szCs w:val="16"/>
                  <w:lang w:eastAsia="ja-JP"/>
                </w:rPr>
                <w:t>DC_1A-18A-42C_n257A</w:t>
              </w:r>
            </w:ins>
          </w:p>
        </w:tc>
        <w:tc>
          <w:tcPr>
            <w:tcW w:w="851" w:type="dxa"/>
            <w:shd w:val="clear" w:color="auto" w:fill="auto"/>
            <w:tcPrChange w:id="3787" w:author="Per Lindell" w:date="2018-09-12T08:39:00Z">
              <w:tcPr>
                <w:tcW w:w="851" w:type="dxa"/>
                <w:shd w:val="clear" w:color="auto" w:fill="auto"/>
              </w:tcPr>
            </w:tcPrChange>
          </w:tcPr>
          <w:p w:rsidR="008272FB" w:rsidRPr="002A5B22" w:rsidRDefault="008272FB" w:rsidP="008272FB">
            <w:pPr>
              <w:rPr>
                <w:ins w:id="3788" w:author="Per Lindell" w:date="2018-09-12T08:36:00Z"/>
                <w:rFonts w:ascii="Arial" w:hAnsi="Arial" w:cs="Arial"/>
                <w:sz w:val="16"/>
              </w:rPr>
            </w:pPr>
            <w:ins w:id="3789" w:author="Per Lindell" w:date="2018-09-12T08:36:00Z">
              <w:r w:rsidRPr="002A5B22">
                <w:rPr>
                  <w:rFonts w:ascii="Arial" w:hAnsi="Arial" w:cs="Arial"/>
                  <w:sz w:val="16"/>
                </w:rPr>
                <w:t>Rel-15</w:t>
              </w:r>
            </w:ins>
          </w:p>
        </w:tc>
      </w:tr>
      <w:tr w:rsidR="008272FB" w:rsidRPr="002A5B22" w:rsidTr="008272FB">
        <w:trPr>
          <w:cantSplit/>
          <w:ins w:id="3790" w:author="Per Lindell" w:date="2018-09-12T08:36:00Z"/>
          <w:trPrChange w:id="3791" w:author="Per Lindell" w:date="2018-09-12T08:39:00Z">
            <w:trPr>
              <w:cantSplit/>
            </w:trPr>
          </w:trPrChange>
        </w:trPr>
        <w:tc>
          <w:tcPr>
            <w:tcW w:w="3086" w:type="dxa"/>
            <w:shd w:val="clear" w:color="auto" w:fill="E5DFEC"/>
            <w:tcPrChange w:id="3792" w:author="Per Lindell" w:date="2018-09-12T08:39:00Z">
              <w:tcPr>
                <w:tcW w:w="3086" w:type="dxa"/>
                <w:shd w:val="clear" w:color="auto" w:fill="E5DFEC"/>
              </w:tcPr>
            </w:tcPrChange>
          </w:tcPr>
          <w:p w:rsidR="008272FB" w:rsidRPr="002A5B22" w:rsidRDefault="008272FB" w:rsidP="008272FB">
            <w:pPr>
              <w:pStyle w:val="TAL"/>
              <w:rPr>
                <w:ins w:id="3793" w:author="Per Lindell" w:date="2018-09-12T08:36:00Z"/>
                <w:rFonts w:cs="Arial"/>
                <w:sz w:val="16"/>
                <w:szCs w:val="16"/>
                <w:lang w:eastAsia="ja-JP"/>
              </w:rPr>
            </w:pPr>
            <w:ins w:id="3794" w:author="Per Lindell" w:date="2018-09-12T08:36:00Z">
              <w:r w:rsidRPr="007D762E">
                <w:rPr>
                  <w:rFonts w:cs="Arial"/>
                  <w:sz w:val="16"/>
                  <w:szCs w:val="16"/>
                  <w:lang w:eastAsia="ja-JP"/>
                </w:rPr>
                <w:t>DC_1A-18A-42C_n257</w:t>
              </w:r>
              <w:r>
                <w:rPr>
                  <w:rFonts w:cs="Arial" w:hint="eastAsia"/>
                  <w:sz w:val="16"/>
                  <w:szCs w:val="16"/>
                  <w:lang w:eastAsia="ja-JP"/>
                </w:rPr>
                <w:t>D</w:t>
              </w:r>
            </w:ins>
          </w:p>
        </w:tc>
        <w:tc>
          <w:tcPr>
            <w:tcW w:w="851" w:type="dxa"/>
            <w:shd w:val="clear" w:color="auto" w:fill="auto"/>
            <w:tcPrChange w:id="3795" w:author="Per Lindell" w:date="2018-09-12T08:39:00Z">
              <w:tcPr>
                <w:tcW w:w="851" w:type="dxa"/>
                <w:shd w:val="clear" w:color="auto" w:fill="auto"/>
              </w:tcPr>
            </w:tcPrChange>
          </w:tcPr>
          <w:p w:rsidR="008272FB" w:rsidRPr="002A5B22" w:rsidRDefault="008272FB" w:rsidP="008272FB">
            <w:pPr>
              <w:rPr>
                <w:ins w:id="3796" w:author="Per Lindell" w:date="2018-09-12T08:36:00Z"/>
                <w:rFonts w:ascii="Arial" w:hAnsi="Arial" w:cs="Arial"/>
                <w:sz w:val="16"/>
              </w:rPr>
            </w:pPr>
            <w:ins w:id="3797" w:author="Per Lindell" w:date="2018-09-12T08:36:00Z">
              <w:r w:rsidRPr="002A5B22">
                <w:rPr>
                  <w:rFonts w:ascii="Arial" w:hAnsi="Arial" w:cs="Arial"/>
                  <w:sz w:val="16"/>
                </w:rPr>
                <w:t>Rel-15</w:t>
              </w:r>
            </w:ins>
          </w:p>
        </w:tc>
      </w:tr>
      <w:tr w:rsidR="008272FB" w:rsidRPr="002A5B22" w:rsidTr="008272FB">
        <w:trPr>
          <w:cantSplit/>
          <w:ins w:id="3798" w:author="Per Lindell" w:date="2018-09-12T08:36:00Z"/>
          <w:trPrChange w:id="3799" w:author="Per Lindell" w:date="2018-09-12T08:39:00Z">
            <w:trPr>
              <w:cantSplit/>
            </w:trPr>
          </w:trPrChange>
        </w:trPr>
        <w:tc>
          <w:tcPr>
            <w:tcW w:w="3086" w:type="dxa"/>
            <w:shd w:val="clear" w:color="auto" w:fill="E5DFEC"/>
            <w:tcPrChange w:id="3800" w:author="Per Lindell" w:date="2018-09-12T08:39:00Z">
              <w:tcPr>
                <w:tcW w:w="3086" w:type="dxa"/>
                <w:shd w:val="clear" w:color="auto" w:fill="E5DFEC"/>
              </w:tcPr>
            </w:tcPrChange>
          </w:tcPr>
          <w:p w:rsidR="008272FB" w:rsidRPr="002A5B22" w:rsidRDefault="008272FB" w:rsidP="008272FB">
            <w:pPr>
              <w:pStyle w:val="TAL"/>
              <w:rPr>
                <w:ins w:id="3801" w:author="Per Lindell" w:date="2018-09-12T08:36:00Z"/>
                <w:rFonts w:cs="Arial"/>
                <w:sz w:val="16"/>
                <w:szCs w:val="16"/>
                <w:lang w:eastAsia="ja-JP"/>
              </w:rPr>
            </w:pPr>
            <w:ins w:id="3802" w:author="Per Lindell" w:date="2018-09-12T08:36:00Z">
              <w:r w:rsidRPr="007D762E">
                <w:rPr>
                  <w:rFonts w:cs="Arial"/>
                  <w:sz w:val="16"/>
                  <w:szCs w:val="16"/>
                  <w:lang w:eastAsia="ja-JP"/>
                </w:rPr>
                <w:t>DC_1A-18A-42C_</w:t>
              </w:r>
              <w:r>
                <w:rPr>
                  <w:rFonts w:cs="Arial"/>
                  <w:sz w:val="16"/>
                  <w:szCs w:val="16"/>
                  <w:lang w:eastAsia="ja-JP"/>
                </w:rPr>
                <w:t>n257E</w:t>
              </w:r>
            </w:ins>
          </w:p>
        </w:tc>
        <w:tc>
          <w:tcPr>
            <w:tcW w:w="851" w:type="dxa"/>
            <w:shd w:val="clear" w:color="auto" w:fill="auto"/>
            <w:tcPrChange w:id="3803" w:author="Per Lindell" w:date="2018-09-12T08:39:00Z">
              <w:tcPr>
                <w:tcW w:w="851" w:type="dxa"/>
                <w:shd w:val="clear" w:color="auto" w:fill="auto"/>
              </w:tcPr>
            </w:tcPrChange>
          </w:tcPr>
          <w:p w:rsidR="008272FB" w:rsidRPr="002A5B22" w:rsidRDefault="008272FB" w:rsidP="008272FB">
            <w:pPr>
              <w:rPr>
                <w:ins w:id="3804" w:author="Per Lindell" w:date="2018-09-12T08:36:00Z"/>
                <w:rFonts w:ascii="Arial" w:hAnsi="Arial" w:cs="Arial"/>
                <w:sz w:val="16"/>
              </w:rPr>
            </w:pPr>
            <w:ins w:id="3805" w:author="Per Lindell" w:date="2018-09-12T08:36:00Z">
              <w:r w:rsidRPr="002A5B22">
                <w:rPr>
                  <w:rFonts w:ascii="Arial" w:hAnsi="Arial" w:cs="Arial"/>
                  <w:sz w:val="16"/>
                </w:rPr>
                <w:t>Rel-15</w:t>
              </w:r>
            </w:ins>
          </w:p>
        </w:tc>
      </w:tr>
      <w:tr w:rsidR="008272FB" w:rsidRPr="002A5B22" w:rsidTr="008272FB">
        <w:trPr>
          <w:cantSplit/>
          <w:ins w:id="3806" w:author="Per Lindell" w:date="2018-09-12T08:36:00Z"/>
          <w:trPrChange w:id="3807" w:author="Per Lindell" w:date="2018-09-12T08:39:00Z">
            <w:trPr>
              <w:cantSplit/>
            </w:trPr>
          </w:trPrChange>
        </w:trPr>
        <w:tc>
          <w:tcPr>
            <w:tcW w:w="3086" w:type="dxa"/>
            <w:shd w:val="clear" w:color="auto" w:fill="E5DFEC"/>
            <w:tcPrChange w:id="3808" w:author="Per Lindell" w:date="2018-09-12T08:39:00Z">
              <w:tcPr>
                <w:tcW w:w="3086" w:type="dxa"/>
                <w:shd w:val="clear" w:color="auto" w:fill="E5DFEC"/>
              </w:tcPr>
            </w:tcPrChange>
          </w:tcPr>
          <w:p w:rsidR="008272FB" w:rsidRPr="002A5B22" w:rsidRDefault="008272FB" w:rsidP="008272FB">
            <w:pPr>
              <w:pStyle w:val="TAL"/>
              <w:rPr>
                <w:ins w:id="3809" w:author="Per Lindell" w:date="2018-09-12T08:36:00Z"/>
                <w:rFonts w:cs="Arial"/>
                <w:sz w:val="16"/>
                <w:szCs w:val="16"/>
                <w:lang w:eastAsia="ja-JP"/>
              </w:rPr>
            </w:pPr>
            <w:ins w:id="3810" w:author="Per Lindell" w:date="2018-09-12T08:36:00Z">
              <w:r w:rsidRPr="007D762E">
                <w:rPr>
                  <w:rFonts w:cs="Arial"/>
                  <w:sz w:val="16"/>
                  <w:szCs w:val="16"/>
                  <w:lang w:eastAsia="ja-JP"/>
                </w:rPr>
                <w:t>DC_1A-18A-42C_</w:t>
              </w:r>
              <w:r>
                <w:rPr>
                  <w:rFonts w:cs="Arial"/>
                  <w:sz w:val="16"/>
                  <w:szCs w:val="16"/>
                  <w:lang w:eastAsia="ja-JP"/>
                </w:rPr>
                <w:t>n257F</w:t>
              </w:r>
            </w:ins>
          </w:p>
        </w:tc>
        <w:tc>
          <w:tcPr>
            <w:tcW w:w="851" w:type="dxa"/>
            <w:shd w:val="clear" w:color="auto" w:fill="auto"/>
            <w:tcPrChange w:id="3811" w:author="Per Lindell" w:date="2018-09-12T08:39:00Z">
              <w:tcPr>
                <w:tcW w:w="851" w:type="dxa"/>
                <w:shd w:val="clear" w:color="auto" w:fill="auto"/>
              </w:tcPr>
            </w:tcPrChange>
          </w:tcPr>
          <w:p w:rsidR="008272FB" w:rsidRPr="002A5B22" w:rsidRDefault="008272FB" w:rsidP="008272FB">
            <w:pPr>
              <w:rPr>
                <w:ins w:id="3812" w:author="Per Lindell" w:date="2018-09-12T08:36:00Z"/>
                <w:rFonts w:ascii="Arial" w:hAnsi="Arial" w:cs="Arial"/>
                <w:sz w:val="16"/>
              </w:rPr>
            </w:pPr>
            <w:ins w:id="3813" w:author="Per Lindell" w:date="2018-09-12T08:36:00Z">
              <w:r w:rsidRPr="002A5B22">
                <w:rPr>
                  <w:rFonts w:ascii="Arial" w:hAnsi="Arial" w:cs="Arial"/>
                  <w:sz w:val="16"/>
                </w:rPr>
                <w:t>Rel-15</w:t>
              </w:r>
            </w:ins>
          </w:p>
        </w:tc>
      </w:tr>
      <w:tr w:rsidR="008272FB" w:rsidRPr="002A5B22" w:rsidTr="008272FB">
        <w:trPr>
          <w:cantSplit/>
          <w:ins w:id="3814" w:author="Per Lindell" w:date="2018-09-12T08:36:00Z"/>
          <w:trPrChange w:id="3815" w:author="Per Lindell" w:date="2018-09-12T08:39:00Z">
            <w:trPr>
              <w:cantSplit/>
            </w:trPr>
          </w:trPrChange>
        </w:trPr>
        <w:tc>
          <w:tcPr>
            <w:tcW w:w="3086" w:type="dxa"/>
            <w:shd w:val="clear" w:color="auto" w:fill="E5DFEC"/>
            <w:tcPrChange w:id="3816" w:author="Per Lindell" w:date="2018-09-12T08:39:00Z">
              <w:tcPr>
                <w:tcW w:w="3086" w:type="dxa"/>
                <w:shd w:val="clear" w:color="auto" w:fill="E5DFEC"/>
              </w:tcPr>
            </w:tcPrChange>
          </w:tcPr>
          <w:p w:rsidR="008272FB" w:rsidRPr="002A5B22" w:rsidRDefault="008272FB" w:rsidP="008272FB">
            <w:pPr>
              <w:pStyle w:val="TAL"/>
              <w:rPr>
                <w:ins w:id="3817" w:author="Per Lindell" w:date="2018-09-12T08:36:00Z"/>
                <w:rFonts w:cs="Arial"/>
                <w:sz w:val="16"/>
                <w:szCs w:val="16"/>
                <w:lang w:eastAsia="ja-JP"/>
              </w:rPr>
            </w:pPr>
            <w:ins w:id="3818" w:author="Per Lindell" w:date="2018-09-12T08:36:00Z">
              <w:r w:rsidRPr="007D762E">
                <w:rPr>
                  <w:rFonts w:cs="Arial"/>
                  <w:sz w:val="16"/>
                  <w:szCs w:val="16"/>
                  <w:lang w:eastAsia="ja-JP"/>
                </w:rPr>
                <w:t>DC_1A-18A-42C_</w:t>
              </w:r>
              <w:r>
                <w:rPr>
                  <w:rFonts w:cs="Arial"/>
                  <w:sz w:val="16"/>
                  <w:szCs w:val="16"/>
                  <w:lang w:eastAsia="ja-JP"/>
                </w:rPr>
                <w:t>n257G</w:t>
              </w:r>
            </w:ins>
          </w:p>
        </w:tc>
        <w:tc>
          <w:tcPr>
            <w:tcW w:w="851" w:type="dxa"/>
            <w:shd w:val="clear" w:color="auto" w:fill="auto"/>
            <w:tcPrChange w:id="3819" w:author="Per Lindell" w:date="2018-09-12T08:39:00Z">
              <w:tcPr>
                <w:tcW w:w="851" w:type="dxa"/>
                <w:shd w:val="clear" w:color="auto" w:fill="auto"/>
              </w:tcPr>
            </w:tcPrChange>
          </w:tcPr>
          <w:p w:rsidR="008272FB" w:rsidRPr="002A5B22" w:rsidRDefault="008272FB" w:rsidP="008272FB">
            <w:pPr>
              <w:rPr>
                <w:ins w:id="3820" w:author="Per Lindell" w:date="2018-09-12T08:36:00Z"/>
                <w:rFonts w:ascii="Arial" w:hAnsi="Arial" w:cs="Arial"/>
                <w:sz w:val="16"/>
              </w:rPr>
            </w:pPr>
            <w:ins w:id="3821" w:author="Per Lindell" w:date="2018-09-12T08:36:00Z">
              <w:r w:rsidRPr="002A5B22">
                <w:rPr>
                  <w:rFonts w:ascii="Arial" w:hAnsi="Arial" w:cs="Arial"/>
                  <w:sz w:val="16"/>
                </w:rPr>
                <w:t>Rel-15</w:t>
              </w:r>
            </w:ins>
          </w:p>
        </w:tc>
      </w:tr>
      <w:tr w:rsidR="008272FB" w:rsidRPr="002A5B22" w:rsidTr="008272FB">
        <w:trPr>
          <w:cantSplit/>
          <w:ins w:id="3822" w:author="Per Lindell" w:date="2018-09-12T08:36:00Z"/>
          <w:trPrChange w:id="3823" w:author="Per Lindell" w:date="2018-09-12T08:39:00Z">
            <w:trPr>
              <w:cantSplit/>
            </w:trPr>
          </w:trPrChange>
        </w:trPr>
        <w:tc>
          <w:tcPr>
            <w:tcW w:w="3086" w:type="dxa"/>
            <w:shd w:val="clear" w:color="auto" w:fill="E5DFEC"/>
            <w:tcPrChange w:id="3824" w:author="Per Lindell" w:date="2018-09-12T08:39:00Z">
              <w:tcPr>
                <w:tcW w:w="3086" w:type="dxa"/>
                <w:shd w:val="clear" w:color="auto" w:fill="E5DFEC"/>
              </w:tcPr>
            </w:tcPrChange>
          </w:tcPr>
          <w:p w:rsidR="008272FB" w:rsidRPr="002A5B22" w:rsidRDefault="008272FB" w:rsidP="008272FB">
            <w:pPr>
              <w:pStyle w:val="TAL"/>
              <w:rPr>
                <w:ins w:id="3825" w:author="Per Lindell" w:date="2018-09-12T08:36:00Z"/>
                <w:rFonts w:cs="Arial"/>
                <w:sz w:val="16"/>
                <w:szCs w:val="16"/>
                <w:lang w:eastAsia="ja-JP"/>
              </w:rPr>
            </w:pPr>
            <w:ins w:id="3826" w:author="Per Lindell" w:date="2018-09-12T08:36:00Z">
              <w:r w:rsidRPr="007D762E">
                <w:rPr>
                  <w:rFonts w:cs="Arial"/>
                  <w:sz w:val="16"/>
                  <w:szCs w:val="16"/>
                  <w:lang w:eastAsia="ja-JP"/>
                </w:rPr>
                <w:t>DC_1A-18A-42C_</w:t>
              </w:r>
              <w:r>
                <w:rPr>
                  <w:rFonts w:cs="Arial"/>
                  <w:sz w:val="16"/>
                  <w:szCs w:val="16"/>
                  <w:lang w:eastAsia="ja-JP"/>
                </w:rPr>
                <w:t>n257H</w:t>
              </w:r>
            </w:ins>
          </w:p>
        </w:tc>
        <w:tc>
          <w:tcPr>
            <w:tcW w:w="851" w:type="dxa"/>
            <w:shd w:val="clear" w:color="auto" w:fill="auto"/>
            <w:tcPrChange w:id="3827" w:author="Per Lindell" w:date="2018-09-12T08:39:00Z">
              <w:tcPr>
                <w:tcW w:w="851" w:type="dxa"/>
                <w:shd w:val="clear" w:color="auto" w:fill="auto"/>
              </w:tcPr>
            </w:tcPrChange>
          </w:tcPr>
          <w:p w:rsidR="008272FB" w:rsidRPr="002A5B22" w:rsidRDefault="008272FB" w:rsidP="008272FB">
            <w:pPr>
              <w:rPr>
                <w:ins w:id="3828" w:author="Per Lindell" w:date="2018-09-12T08:36:00Z"/>
                <w:rFonts w:ascii="Arial" w:hAnsi="Arial" w:cs="Arial"/>
                <w:sz w:val="16"/>
              </w:rPr>
            </w:pPr>
            <w:ins w:id="3829" w:author="Per Lindell" w:date="2018-09-12T08:36:00Z">
              <w:r w:rsidRPr="002A5B22">
                <w:rPr>
                  <w:rFonts w:ascii="Arial" w:hAnsi="Arial" w:cs="Arial"/>
                  <w:sz w:val="16"/>
                </w:rPr>
                <w:t>Rel-15</w:t>
              </w:r>
            </w:ins>
          </w:p>
        </w:tc>
      </w:tr>
      <w:tr w:rsidR="008272FB" w:rsidRPr="002A5B22" w:rsidTr="008272FB">
        <w:trPr>
          <w:cantSplit/>
          <w:ins w:id="3830" w:author="Per Lindell" w:date="2018-09-12T08:36:00Z"/>
          <w:trPrChange w:id="3831" w:author="Per Lindell" w:date="2018-09-12T08:39:00Z">
            <w:trPr>
              <w:cantSplit/>
            </w:trPr>
          </w:trPrChange>
        </w:trPr>
        <w:tc>
          <w:tcPr>
            <w:tcW w:w="3086" w:type="dxa"/>
            <w:shd w:val="clear" w:color="auto" w:fill="E5DFEC"/>
            <w:tcPrChange w:id="3832" w:author="Per Lindell" w:date="2018-09-12T08:39:00Z">
              <w:tcPr>
                <w:tcW w:w="3086" w:type="dxa"/>
                <w:shd w:val="clear" w:color="auto" w:fill="E5DFEC"/>
              </w:tcPr>
            </w:tcPrChange>
          </w:tcPr>
          <w:p w:rsidR="008272FB" w:rsidRPr="002A5B22" w:rsidRDefault="008272FB" w:rsidP="008272FB">
            <w:pPr>
              <w:pStyle w:val="TAL"/>
              <w:rPr>
                <w:ins w:id="3833" w:author="Per Lindell" w:date="2018-09-12T08:36:00Z"/>
                <w:rFonts w:cs="Arial"/>
                <w:sz w:val="16"/>
                <w:szCs w:val="16"/>
                <w:lang w:eastAsia="ja-JP"/>
              </w:rPr>
            </w:pPr>
            <w:ins w:id="3834" w:author="Per Lindell" w:date="2018-09-12T08:36:00Z">
              <w:r w:rsidRPr="007D762E">
                <w:rPr>
                  <w:rFonts w:cs="Arial"/>
                  <w:sz w:val="16"/>
                  <w:szCs w:val="16"/>
                  <w:lang w:eastAsia="ja-JP"/>
                </w:rPr>
                <w:t>DC_1A-18A-42C_</w:t>
              </w:r>
              <w:r>
                <w:rPr>
                  <w:rFonts w:cs="Arial"/>
                  <w:sz w:val="16"/>
                  <w:szCs w:val="16"/>
                  <w:lang w:eastAsia="ja-JP"/>
                </w:rPr>
                <w:t>n257I</w:t>
              </w:r>
            </w:ins>
          </w:p>
        </w:tc>
        <w:tc>
          <w:tcPr>
            <w:tcW w:w="851" w:type="dxa"/>
            <w:shd w:val="clear" w:color="auto" w:fill="auto"/>
            <w:tcPrChange w:id="3835" w:author="Per Lindell" w:date="2018-09-12T08:39:00Z">
              <w:tcPr>
                <w:tcW w:w="851" w:type="dxa"/>
                <w:shd w:val="clear" w:color="auto" w:fill="auto"/>
              </w:tcPr>
            </w:tcPrChange>
          </w:tcPr>
          <w:p w:rsidR="008272FB" w:rsidRPr="002A5B22" w:rsidRDefault="008272FB" w:rsidP="008272FB">
            <w:pPr>
              <w:rPr>
                <w:ins w:id="3836" w:author="Per Lindell" w:date="2018-09-12T08:36:00Z"/>
                <w:rFonts w:ascii="Arial" w:hAnsi="Arial" w:cs="Arial"/>
                <w:sz w:val="16"/>
              </w:rPr>
            </w:pPr>
            <w:ins w:id="3837" w:author="Per Lindell" w:date="2018-09-12T08:36:00Z">
              <w:r w:rsidRPr="002A5B22">
                <w:rPr>
                  <w:rFonts w:ascii="Arial" w:hAnsi="Arial" w:cs="Arial"/>
                  <w:sz w:val="16"/>
                </w:rPr>
                <w:t>Rel-15</w:t>
              </w:r>
            </w:ins>
          </w:p>
        </w:tc>
      </w:tr>
      <w:tr w:rsidR="008272FB" w:rsidRPr="002A5B22" w:rsidTr="008272FB">
        <w:trPr>
          <w:cantSplit/>
          <w:ins w:id="3838" w:author="Per Lindell" w:date="2018-09-12T08:36:00Z"/>
          <w:trPrChange w:id="3839" w:author="Per Lindell" w:date="2018-09-12T08:39:00Z">
            <w:trPr>
              <w:cantSplit/>
            </w:trPr>
          </w:trPrChange>
        </w:trPr>
        <w:tc>
          <w:tcPr>
            <w:tcW w:w="3086" w:type="dxa"/>
            <w:shd w:val="clear" w:color="auto" w:fill="E5DFEC"/>
            <w:tcPrChange w:id="3840" w:author="Per Lindell" w:date="2018-09-12T08:39:00Z">
              <w:tcPr>
                <w:tcW w:w="3086" w:type="dxa"/>
                <w:shd w:val="clear" w:color="auto" w:fill="E5DFEC"/>
              </w:tcPr>
            </w:tcPrChange>
          </w:tcPr>
          <w:p w:rsidR="008272FB" w:rsidRPr="002A5B22" w:rsidRDefault="008272FB" w:rsidP="008272FB">
            <w:pPr>
              <w:pStyle w:val="TAL"/>
              <w:rPr>
                <w:ins w:id="3841" w:author="Per Lindell" w:date="2018-09-12T08:36:00Z"/>
                <w:rFonts w:cs="Arial"/>
                <w:sz w:val="16"/>
                <w:szCs w:val="16"/>
                <w:lang w:eastAsia="ja-JP"/>
              </w:rPr>
            </w:pPr>
            <w:ins w:id="3842" w:author="Per Lindell" w:date="2018-09-12T08:36:00Z">
              <w:r w:rsidRPr="007D762E">
                <w:rPr>
                  <w:rFonts w:cs="Arial"/>
                  <w:sz w:val="16"/>
                  <w:szCs w:val="16"/>
                  <w:lang w:eastAsia="ja-JP"/>
                </w:rPr>
                <w:t>DC_1A-18A-42C_</w:t>
              </w:r>
              <w:r>
                <w:rPr>
                  <w:rFonts w:cs="Arial"/>
                  <w:sz w:val="16"/>
                  <w:szCs w:val="16"/>
                  <w:lang w:eastAsia="ja-JP"/>
                </w:rPr>
                <w:t>n257J</w:t>
              </w:r>
            </w:ins>
          </w:p>
        </w:tc>
        <w:tc>
          <w:tcPr>
            <w:tcW w:w="851" w:type="dxa"/>
            <w:shd w:val="clear" w:color="auto" w:fill="auto"/>
            <w:tcPrChange w:id="3843" w:author="Per Lindell" w:date="2018-09-12T08:39:00Z">
              <w:tcPr>
                <w:tcW w:w="851" w:type="dxa"/>
                <w:shd w:val="clear" w:color="auto" w:fill="auto"/>
              </w:tcPr>
            </w:tcPrChange>
          </w:tcPr>
          <w:p w:rsidR="008272FB" w:rsidRPr="002A5B22" w:rsidRDefault="008272FB" w:rsidP="008272FB">
            <w:pPr>
              <w:rPr>
                <w:ins w:id="3844" w:author="Per Lindell" w:date="2018-09-12T08:36:00Z"/>
                <w:rFonts w:ascii="Arial" w:hAnsi="Arial" w:cs="Arial"/>
                <w:sz w:val="16"/>
              </w:rPr>
            </w:pPr>
            <w:ins w:id="3845" w:author="Per Lindell" w:date="2018-09-12T08:36:00Z">
              <w:r w:rsidRPr="002A5B22">
                <w:rPr>
                  <w:rFonts w:ascii="Arial" w:hAnsi="Arial" w:cs="Arial"/>
                  <w:sz w:val="16"/>
                </w:rPr>
                <w:t>Rel-15</w:t>
              </w:r>
            </w:ins>
          </w:p>
        </w:tc>
      </w:tr>
      <w:tr w:rsidR="008272FB" w:rsidRPr="002A5B22" w:rsidTr="008272FB">
        <w:trPr>
          <w:cantSplit/>
          <w:ins w:id="3846" w:author="Per Lindell" w:date="2018-09-12T08:36:00Z"/>
          <w:trPrChange w:id="3847" w:author="Per Lindell" w:date="2018-09-12T08:39:00Z">
            <w:trPr>
              <w:cantSplit/>
            </w:trPr>
          </w:trPrChange>
        </w:trPr>
        <w:tc>
          <w:tcPr>
            <w:tcW w:w="3086" w:type="dxa"/>
            <w:shd w:val="clear" w:color="auto" w:fill="E5DFEC"/>
            <w:tcPrChange w:id="3848" w:author="Per Lindell" w:date="2018-09-12T08:39:00Z">
              <w:tcPr>
                <w:tcW w:w="3086" w:type="dxa"/>
                <w:shd w:val="clear" w:color="auto" w:fill="E5DFEC"/>
              </w:tcPr>
            </w:tcPrChange>
          </w:tcPr>
          <w:p w:rsidR="008272FB" w:rsidRPr="002A5B22" w:rsidRDefault="008272FB" w:rsidP="008272FB">
            <w:pPr>
              <w:pStyle w:val="TAL"/>
              <w:rPr>
                <w:ins w:id="3849" w:author="Per Lindell" w:date="2018-09-12T08:36:00Z"/>
                <w:rFonts w:cs="Arial"/>
                <w:sz w:val="16"/>
                <w:szCs w:val="16"/>
                <w:lang w:eastAsia="ja-JP"/>
              </w:rPr>
            </w:pPr>
            <w:ins w:id="3850" w:author="Per Lindell" w:date="2018-09-12T08:36:00Z">
              <w:r w:rsidRPr="007D762E">
                <w:rPr>
                  <w:rFonts w:cs="Arial"/>
                  <w:sz w:val="16"/>
                  <w:szCs w:val="16"/>
                  <w:lang w:eastAsia="ja-JP"/>
                </w:rPr>
                <w:t>DC_1A-18A-42C_</w:t>
              </w:r>
              <w:r>
                <w:rPr>
                  <w:rFonts w:cs="Arial"/>
                  <w:sz w:val="16"/>
                  <w:szCs w:val="16"/>
                  <w:lang w:eastAsia="ja-JP"/>
                </w:rPr>
                <w:t>n257K</w:t>
              </w:r>
            </w:ins>
          </w:p>
        </w:tc>
        <w:tc>
          <w:tcPr>
            <w:tcW w:w="851" w:type="dxa"/>
            <w:shd w:val="clear" w:color="auto" w:fill="auto"/>
            <w:tcPrChange w:id="3851" w:author="Per Lindell" w:date="2018-09-12T08:39:00Z">
              <w:tcPr>
                <w:tcW w:w="851" w:type="dxa"/>
                <w:shd w:val="clear" w:color="auto" w:fill="auto"/>
              </w:tcPr>
            </w:tcPrChange>
          </w:tcPr>
          <w:p w:rsidR="008272FB" w:rsidRPr="002A5B22" w:rsidRDefault="008272FB" w:rsidP="008272FB">
            <w:pPr>
              <w:rPr>
                <w:ins w:id="3852" w:author="Per Lindell" w:date="2018-09-12T08:36:00Z"/>
                <w:rFonts w:ascii="Arial" w:hAnsi="Arial" w:cs="Arial"/>
                <w:sz w:val="16"/>
              </w:rPr>
            </w:pPr>
            <w:ins w:id="3853" w:author="Per Lindell" w:date="2018-09-12T08:36:00Z">
              <w:r w:rsidRPr="002A5B22">
                <w:rPr>
                  <w:rFonts w:ascii="Arial" w:hAnsi="Arial" w:cs="Arial"/>
                  <w:sz w:val="16"/>
                </w:rPr>
                <w:t>Rel-15</w:t>
              </w:r>
            </w:ins>
          </w:p>
        </w:tc>
      </w:tr>
      <w:tr w:rsidR="008272FB" w:rsidRPr="002A5B22" w:rsidTr="008272FB">
        <w:trPr>
          <w:cantSplit/>
          <w:ins w:id="3854" w:author="Per Lindell" w:date="2018-09-12T08:36:00Z"/>
          <w:trPrChange w:id="3855" w:author="Per Lindell" w:date="2018-09-12T08:39:00Z">
            <w:trPr>
              <w:cantSplit/>
            </w:trPr>
          </w:trPrChange>
        </w:trPr>
        <w:tc>
          <w:tcPr>
            <w:tcW w:w="3086" w:type="dxa"/>
            <w:shd w:val="clear" w:color="auto" w:fill="E5DFEC"/>
            <w:tcPrChange w:id="3856" w:author="Per Lindell" w:date="2018-09-12T08:39:00Z">
              <w:tcPr>
                <w:tcW w:w="3086" w:type="dxa"/>
                <w:shd w:val="clear" w:color="auto" w:fill="E5DFEC"/>
              </w:tcPr>
            </w:tcPrChange>
          </w:tcPr>
          <w:p w:rsidR="008272FB" w:rsidRPr="002A5B22" w:rsidRDefault="008272FB" w:rsidP="008272FB">
            <w:pPr>
              <w:pStyle w:val="TAL"/>
              <w:rPr>
                <w:ins w:id="3857" w:author="Per Lindell" w:date="2018-09-12T08:36:00Z"/>
                <w:rFonts w:cs="Arial"/>
                <w:sz w:val="16"/>
                <w:szCs w:val="16"/>
                <w:lang w:eastAsia="ja-JP"/>
              </w:rPr>
            </w:pPr>
            <w:ins w:id="3858" w:author="Per Lindell" w:date="2018-09-12T08:36:00Z">
              <w:r w:rsidRPr="007D762E">
                <w:rPr>
                  <w:rFonts w:cs="Arial"/>
                  <w:sz w:val="16"/>
                  <w:szCs w:val="16"/>
                  <w:lang w:eastAsia="ja-JP"/>
                </w:rPr>
                <w:t>DC_1A-18A-42C_</w:t>
              </w:r>
              <w:r>
                <w:rPr>
                  <w:rFonts w:cs="Arial"/>
                  <w:sz w:val="16"/>
                  <w:szCs w:val="16"/>
                  <w:lang w:eastAsia="ja-JP"/>
                </w:rPr>
                <w:t>n257L</w:t>
              </w:r>
            </w:ins>
          </w:p>
        </w:tc>
        <w:tc>
          <w:tcPr>
            <w:tcW w:w="851" w:type="dxa"/>
            <w:shd w:val="clear" w:color="auto" w:fill="auto"/>
            <w:tcPrChange w:id="3859" w:author="Per Lindell" w:date="2018-09-12T08:39:00Z">
              <w:tcPr>
                <w:tcW w:w="851" w:type="dxa"/>
                <w:shd w:val="clear" w:color="auto" w:fill="auto"/>
              </w:tcPr>
            </w:tcPrChange>
          </w:tcPr>
          <w:p w:rsidR="008272FB" w:rsidRPr="002A5B22" w:rsidRDefault="008272FB" w:rsidP="008272FB">
            <w:pPr>
              <w:rPr>
                <w:ins w:id="3860" w:author="Per Lindell" w:date="2018-09-12T08:36:00Z"/>
                <w:rFonts w:ascii="Arial" w:hAnsi="Arial" w:cs="Arial"/>
                <w:sz w:val="16"/>
              </w:rPr>
            </w:pPr>
            <w:ins w:id="3861" w:author="Per Lindell" w:date="2018-09-12T08:36:00Z">
              <w:r w:rsidRPr="002A5B22">
                <w:rPr>
                  <w:rFonts w:ascii="Arial" w:hAnsi="Arial" w:cs="Arial"/>
                  <w:sz w:val="16"/>
                </w:rPr>
                <w:t>Rel-15</w:t>
              </w:r>
            </w:ins>
          </w:p>
        </w:tc>
      </w:tr>
      <w:tr w:rsidR="008272FB" w:rsidRPr="002A5B22" w:rsidTr="008272FB">
        <w:trPr>
          <w:cantSplit/>
          <w:ins w:id="3862" w:author="Per Lindell" w:date="2018-09-12T08:36:00Z"/>
          <w:trPrChange w:id="3863" w:author="Per Lindell" w:date="2018-09-12T08:39:00Z">
            <w:trPr>
              <w:cantSplit/>
            </w:trPr>
          </w:trPrChange>
        </w:trPr>
        <w:tc>
          <w:tcPr>
            <w:tcW w:w="3086" w:type="dxa"/>
            <w:shd w:val="clear" w:color="auto" w:fill="E5DFEC"/>
            <w:tcPrChange w:id="3864" w:author="Per Lindell" w:date="2018-09-12T08:39:00Z">
              <w:tcPr>
                <w:tcW w:w="3086" w:type="dxa"/>
                <w:shd w:val="clear" w:color="auto" w:fill="E5DFEC"/>
              </w:tcPr>
            </w:tcPrChange>
          </w:tcPr>
          <w:p w:rsidR="008272FB" w:rsidRPr="002A5B22" w:rsidRDefault="008272FB" w:rsidP="008272FB">
            <w:pPr>
              <w:pStyle w:val="TAL"/>
              <w:rPr>
                <w:ins w:id="3865" w:author="Per Lindell" w:date="2018-09-12T08:36:00Z"/>
                <w:rFonts w:cs="Arial"/>
                <w:sz w:val="16"/>
                <w:szCs w:val="16"/>
                <w:lang w:eastAsia="ja-JP"/>
              </w:rPr>
            </w:pPr>
            <w:ins w:id="3866" w:author="Per Lindell" w:date="2018-09-12T08:36:00Z">
              <w:r w:rsidRPr="007D762E">
                <w:rPr>
                  <w:rFonts w:cs="Arial"/>
                  <w:sz w:val="16"/>
                  <w:szCs w:val="16"/>
                  <w:lang w:eastAsia="ja-JP"/>
                </w:rPr>
                <w:t>DC_1A-18A-42C_</w:t>
              </w:r>
              <w:r>
                <w:rPr>
                  <w:rFonts w:cs="Arial"/>
                  <w:sz w:val="16"/>
                  <w:szCs w:val="16"/>
                  <w:lang w:eastAsia="ja-JP"/>
                </w:rPr>
                <w:t>n257M</w:t>
              </w:r>
            </w:ins>
          </w:p>
        </w:tc>
        <w:tc>
          <w:tcPr>
            <w:tcW w:w="851" w:type="dxa"/>
            <w:shd w:val="clear" w:color="auto" w:fill="auto"/>
            <w:tcPrChange w:id="3867" w:author="Per Lindell" w:date="2018-09-12T08:39:00Z">
              <w:tcPr>
                <w:tcW w:w="851" w:type="dxa"/>
                <w:shd w:val="clear" w:color="auto" w:fill="auto"/>
              </w:tcPr>
            </w:tcPrChange>
          </w:tcPr>
          <w:p w:rsidR="008272FB" w:rsidRPr="002A5B22" w:rsidRDefault="008272FB" w:rsidP="008272FB">
            <w:pPr>
              <w:rPr>
                <w:ins w:id="3868" w:author="Per Lindell" w:date="2018-09-12T08:36:00Z"/>
                <w:rFonts w:ascii="Arial" w:hAnsi="Arial" w:cs="Arial"/>
                <w:sz w:val="16"/>
              </w:rPr>
            </w:pPr>
            <w:ins w:id="3869" w:author="Per Lindell" w:date="2018-09-12T08:36:00Z">
              <w:r w:rsidRPr="002A5B22">
                <w:rPr>
                  <w:rFonts w:ascii="Arial" w:hAnsi="Arial" w:cs="Arial"/>
                  <w:sz w:val="16"/>
                </w:rPr>
                <w:t>Rel-15</w:t>
              </w:r>
            </w:ins>
          </w:p>
        </w:tc>
      </w:tr>
      <w:tr w:rsidR="008272FB" w:rsidRPr="002A5B22" w:rsidTr="008272FB">
        <w:trPr>
          <w:cantSplit/>
          <w:ins w:id="3870" w:author="Per Lindell" w:date="2018-09-12T08:36:00Z"/>
          <w:trPrChange w:id="3871" w:author="Per Lindell" w:date="2018-09-12T08:39:00Z">
            <w:trPr>
              <w:cantSplit/>
            </w:trPr>
          </w:trPrChange>
        </w:trPr>
        <w:tc>
          <w:tcPr>
            <w:tcW w:w="3086" w:type="dxa"/>
            <w:shd w:val="clear" w:color="auto" w:fill="EAF1DD"/>
            <w:tcPrChange w:id="3872" w:author="Per Lindell" w:date="2018-09-12T08:39:00Z">
              <w:tcPr>
                <w:tcW w:w="3086" w:type="dxa"/>
                <w:shd w:val="clear" w:color="auto" w:fill="EAF1DD"/>
              </w:tcPr>
            </w:tcPrChange>
          </w:tcPr>
          <w:p w:rsidR="008272FB" w:rsidRPr="002A5B22" w:rsidRDefault="008272FB" w:rsidP="008272FB">
            <w:pPr>
              <w:pStyle w:val="TAL"/>
              <w:rPr>
                <w:ins w:id="3873" w:author="Per Lindell" w:date="2018-09-12T08:36:00Z"/>
                <w:rFonts w:cs="Arial"/>
                <w:sz w:val="16"/>
                <w:szCs w:val="16"/>
                <w:lang w:eastAsia="ja-JP"/>
              </w:rPr>
            </w:pPr>
            <w:ins w:id="3874" w:author="Per Lindell" w:date="2018-09-12T08:36: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A-18A-42A_n257A</w:t>
              </w:r>
            </w:ins>
          </w:p>
        </w:tc>
        <w:tc>
          <w:tcPr>
            <w:tcW w:w="851" w:type="dxa"/>
            <w:shd w:val="clear" w:color="auto" w:fill="auto"/>
            <w:tcPrChange w:id="3875" w:author="Per Lindell" w:date="2018-09-12T08:39:00Z">
              <w:tcPr>
                <w:tcW w:w="851" w:type="dxa"/>
                <w:shd w:val="clear" w:color="auto" w:fill="auto"/>
              </w:tcPr>
            </w:tcPrChange>
          </w:tcPr>
          <w:p w:rsidR="008272FB" w:rsidRPr="002A5B22" w:rsidRDefault="008272FB" w:rsidP="008272FB">
            <w:pPr>
              <w:rPr>
                <w:ins w:id="3876" w:author="Per Lindell" w:date="2018-09-12T08:36:00Z"/>
                <w:rFonts w:ascii="Arial" w:hAnsi="Arial" w:cs="Arial"/>
                <w:sz w:val="16"/>
              </w:rPr>
            </w:pPr>
            <w:ins w:id="3877" w:author="Per Lindell" w:date="2018-09-12T08:36:00Z">
              <w:r w:rsidRPr="002A5B22">
                <w:rPr>
                  <w:rFonts w:ascii="Arial" w:hAnsi="Arial" w:cs="Arial"/>
                  <w:sz w:val="16"/>
                </w:rPr>
                <w:t>Rel-15</w:t>
              </w:r>
            </w:ins>
          </w:p>
        </w:tc>
      </w:tr>
      <w:tr w:rsidR="008272FB" w:rsidRPr="002A5B22" w:rsidTr="008272FB">
        <w:trPr>
          <w:cantSplit/>
          <w:ins w:id="3878" w:author="Per Lindell" w:date="2018-09-12T08:36:00Z"/>
          <w:trPrChange w:id="3879" w:author="Per Lindell" w:date="2018-09-12T08:39:00Z">
            <w:trPr>
              <w:cantSplit/>
            </w:trPr>
          </w:trPrChange>
        </w:trPr>
        <w:tc>
          <w:tcPr>
            <w:tcW w:w="3086" w:type="dxa"/>
            <w:shd w:val="clear" w:color="auto" w:fill="EAF1DD"/>
            <w:tcPrChange w:id="3880" w:author="Per Lindell" w:date="2018-09-12T08:39:00Z">
              <w:tcPr>
                <w:tcW w:w="3086" w:type="dxa"/>
                <w:shd w:val="clear" w:color="auto" w:fill="EAF1DD"/>
              </w:tcPr>
            </w:tcPrChange>
          </w:tcPr>
          <w:p w:rsidR="008272FB" w:rsidRPr="002A5B22" w:rsidRDefault="008272FB" w:rsidP="008272FB">
            <w:pPr>
              <w:pStyle w:val="TAL"/>
              <w:rPr>
                <w:ins w:id="3881" w:author="Per Lindell" w:date="2018-09-12T08:36:00Z"/>
                <w:rFonts w:cs="Arial"/>
                <w:sz w:val="16"/>
                <w:szCs w:val="16"/>
                <w:lang w:eastAsia="ja-JP"/>
              </w:rPr>
            </w:pPr>
            <w:ins w:id="3882" w:author="Per Lindell" w:date="2018-09-12T08:36: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A-18A-42A_n257</w:t>
              </w:r>
              <w:r>
                <w:rPr>
                  <w:rFonts w:cs="Arial" w:hint="eastAsia"/>
                  <w:sz w:val="16"/>
                  <w:szCs w:val="16"/>
                  <w:lang w:eastAsia="ja-JP"/>
                </w:rPr>
                <w:t>D</w:t>
              </w:r>
            </w:ins>
          </w:p>
        </w:tc>
        <w:tc>
          <w:tcPr>
            <w:tcW w:w="851" w:type="dxa"/>
            <w:shd w:val="clear" w:color="auto" w:fill="auto"/>
            <w:tcPrChange w:id="3883" w:author="Per Lindell" w:date="2018-09-12T08:39:00Z">
              <w:tcPr>
                <w:tcW w:w="851" w:type="dxa"/>
                <w:shd w:val="clear" w:color="auto" w:fill="auto"/>
              </w:tcPr>
            </w:tcPrChange>
          </w:tcPr>
          <w:p w:rsidR="008272FB" w:rsidRPr="002A5B22" w:rsidRDefault="008272FB" w:rsidP="008272FB">
            <w:pPr>
              <w:rPr>
                <w:ins w:id="3884" w:author="Per Lindell" w:date="2018-09-12T08:36:00Z"/>
                <w:rFonts w:ascii="Arial" w:hAnsi="Arial" w:cs="Arial"/>
                <w:sz w:val="16"/>
              </w:rPr>
            </w:pPr>
            <w:ins w:id="3885" w:author="Per Lindell" w:date="2018-09-12T08:36:00Z">
              <w:r w:rsidRPr="002A5B22">
                <w:rPr>
                  <w:rFonts w:ascii="Arial" w:hAnsi="Arial" w:cs="Arial"/>
                  <w:sz w:val="16"/>
                </w:rPr>
                <w:t>Rel-15</w:t>
              </w:r>
            </w:ins>
          </w:p>
        </w:tc>
      </w:tr>
      <w:tr w:rsidR="008272FB" w:rsidRPr="002A5B22" w:rsidTr="008272FB">
        <w:trPr>
          <w:cantSplit/>
          <w:ins w:id="3886" w:author="Per Lindell" w:date="2018-09-12T08:36:00Z"/>
          <w:trPrChange w:id="3887" w:author="Per Lindell" w:date="2018-09-12T08:39:00Z">
            <w:trPr>
              <w:cantSplit/>
            </w:trPr>
          </w:trPrChange>
        </w:trPr>
        <w:tc>
          <w:tcPr>
            <w:tcW w:w="3086" w:type="dxa"/>
            <w:shd w:val="clear" w:color="auto" w:fill="EAF1DD"/>
            <w:tcPrChange w:id="3888" w:author="Per Lindell" w:date="2018-09-12T08:39:00Z">
              <w:tcPr>
                <w:tcW w:w="3086" w:type="dxa"/>
                <w:shd w:val="clear" w:color="auto" w:fill="EAF1DD"/>
              </w:tcPr>
            </w:tcPrChange>
          </w:tcPr>
          <w:p w:rsidR="008272FB" w:rsidRPr="002A5B22" w:rsidRDefault="008272FB" w:rsidP="008272FB">
            <w:pPr>
              <w:pStyle w:val="TAL"/>
              <w:rPr>
                <w:ins w:id="3889" w:author="Per Lindell" w:date="2018-09-12T08:36:00Z"/>
                <w:rFonts w:cs="Arial"/>
                <w:sz w:val="16"/>
                <w:szCs w:val="16"/>
                <w:lang w:eastAsia="ja-JP"/>
              </w:rPr>
            </w:pPr>
            <w:ins w:id="3890" w:author="Per Lindell" w:date="2018-09-12T08:36: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n257E</w:t>
              </w:r>
            </w:ins>
          </w:p>
        </w:tc>
        <w:tc>
          <w:tcPr>
            <w:tcW w:w="851" w:type="dxa"/>
            <w:shd w:val="clear" w:color="auto" w:fill="auto"/>
            <w:tcPrChange w:id="3891" w:author="Per Lindell" w:date="2018-09-12T08:39:00Z">
              <w:tcPr>
                <w:tcW w:w="851" w:type="dxa"/>
                <w:shd w:val="clear" w:color="auto" w:fill="auto"/>
              </w:tcPr>
            </w:tcPrChange>
          </w:tcPr>
          <w:p w:rsidR="008272FB" w:rsidRPr="002A5B22" w:rsidRDefault="008272FB" w:rsidP="008272FB">
            <w:pPr>
              <w:rPr>
                <w:ins w:id="3892" w:author="Per Lindell" w:date="2018-09-12T08:36:00Z"/>
                <w:rFonts w:ascii="Arial" w:hAnsi="Arial" w:cs="Arial"/>
                <w:sz w:val="16"/>
              </w:rPr>
            </w:pPr>
            <w:ins w:id="3893" w:author="Per Lindell" w:date="2018-09-12T08:36:00Z">
              <w:r w:rsidRPr="002A5B22">
                <w:rPr>
                  <w:rFonts w:ascii="Arial" w:hAnsi="Arial" w:cs="Arial"/>
                  <w:sz w:val="16"/>
                </w:rPr>
                <w:t>Rel-15</w:t>
              </w:r>
            </w:ins>
          </w:p>
        </w:tc>
      </w:tr>
      <w:tr w:rsidR="008272FB" w:rsidRPr="002A5B22" w:rsidTr="008272FB">
        <w:trPr>
          <w:cantSplit/>
          <w:ins w:id="3894" w:author="Per Lindell" w:date="2018-09-12T08:36:00Z"/>
          <w:trPrChange w:id="3895" w:author="Per Lindell" w:date="2018-09-12T08:39:00Z">
            <w:trPr>
              <w:cantSplit/>
            </w:trPr>
          </w:trPrChange>
        </w:trPr>
        <w:tc>
          <w:tcPr>
            <w:tcW w:w="3086" w:type="dxa"/>
            <w:shd w:val="clear" w:color="auto" w:fill="EAF1DD"/>
            <w:tcPrChange w:id="3896" w:author="Per Lindell" w:date="2018-09-12T08:39:00Z">
              <w:tcPr>
                <w:tcW w:w="3086" w:type="dxa"/>
                <w:shd w:val="clear" w:color="auto" w:fill="EAF1DD"/>
              </w:tcPr>
            </w:tcPrChange>
          </w:tcPr>
          <w:p w:rsidR="008272FB" w:rsidRPr="002A5B22" w:rsidRDefault="008272FB" w:rsidP="008272FB">
            <w:pPr>
              <w:pStyle w:val="TAL"/>
              <w:rPr>
                <w:ins w:id="3897" w:author="Per Lindell" w:date="2018-09-12T08:36:00Z"/>
                <w:rFonts w:cs="Arial"/>
                <w:sz w:val="16"/>
                <w:szCs w:val="16"/>
                <w:lang w:eastAsia="ja-JP"/>
              </w:rPr>
            </w:pPr>
            <w:ins w:id="3898" w:author="Per Lindell" w:date="2018-09-12T08:36: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n257F</w:t>
              </w:r>
            </w:ins>
          </w:p>
        </w:tc>
        <w:tc>
          <w:tcPr>
            <w:tcW w:w="851" w:type="dxa"/>
            <w:shd w:val="clear" w:color="auto" w:fill="auto"/>
            <w:tcPrChange w:id="3899" w:author="Per Lindell" w:date="2018-09-12T08:39:00Z">
              <w:tcPr>
                <w:tcW w:w="851" w:type="dxa"/>
                <w:shd w:val="clear" w:color="auto" w:fill="auto"/>
              </w:tcPr>
            </w:tcPrChange>
          </w:tcPr>
          <w:p w:rsidR="008272FB" w:rsidRPr="002A5B22" w:rsidRDefault="008272FB" w:rsidP="008272FB">
            <w:pPr>
              <w:rPr>
                <w:ins w:id="3900" w:author="Per Lindell" w:date="2018-09-12T08:36:00Z"/>
                <w:rFonts w:ascii="Arial" w:hAnsi="Arial" w:cs="Arial"/>
                <w:sz w:val="16"/>
              </w:rPr>
            </w:pPr>
            <w:ins w:id="3901" w:author="Per Lindell" w:date="2018-09-12T08:36:00Z">
              <w:r w:rsidRPr="002A5B22">
                <w:rPr>
                  <w:rFonts w:ascii="Arial" w:hAnsi="Arial" w:cs="Arial"/>
                  <w:sz w:val="16"/>
                </w:rPr>
                <w:t>Rel-15</w:t>
              </w:r>
            </w:ins>
          </w:p>
        </w:tc>
      </w:tr>
      <w:tr w:rsidR="008272FB" w:rsidRPr="002A5B22" w:rsidTr="008272FB">
        <w:trPr>
          <w:cantSplit/>
          <w:ins w:id="3902" w:author="Per Lindell" w:date="2018-09-12T08:36:00Z"/>
          <w:trPrChange w:id="3903" w:author="Per Lindell" w:date="2018-09-12T08:39:00Z">
            <w:trPr>
              <w:cantSplit/>
            </w:trPr>
          </w:trPrChange>
        </w:trPr>
        <w:tc>
          <w:tcPr>
            <w:tcW w:w="3086" w:type="dxa"/>
            <w:shd w:val="clear" w:color="auto" w:fill="EAF1DD"/>
            <w:tcPrChange w:id="3904" w:author="Per Lindell" w:date="2018-09-12T08:39:00Z">
              <w:tcPr>
                <w:tcW w:w="3086" w:type="dxa"/>
                <w:shd w:val="clear" w:color="auto" w:fill="EAF1DD"/>
              </w:tcPr>
            </w:tcPrChange>
          </w:tcPr>
          <w:p w:rsidR="008272FB" w:rsidRPr="002A5B22" w:rsidRDefault="008272FB" w:rsidP="008272FB">
            <w:pPr>
              <w:pStyle w:val="TAL"/>
              <w:rPr>
                <w:ins w:id="3905" w:author="Per Lindell" w:date="2018-09-12T08:36:00Z"/>
                <w:rFonts w:cs="Arial"/>
                <w:sz w:val="16"/>
                <w:szCs w:val="16"/>
                <w:lang w:eastAsia="ja-JP"/>
              </w:rPr>
            </w:pPr>
            <w:ins w:id="3906" w:author="Per Lindell" w:date="2018-09-12T08:36: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n257G</w:t>
              </w:r>
            </w:ins>
          </w:p>
        </w:tc>
        <w:tc>
          <w:tcPr>
            <w:tcW w:w="851" w:type="dxa"/>
            <w:shd w:val="clear" w:color="auto" w:fill="auto"/>
            <w:tcPrChange w:id="3907" w:author="Per Lindell" w:date="2018-09-12T08:39:00Z">
              <w:tcPr>
                <w:tcW w:w="851" w:type="dxa"/>
                <w:shd w:val="clear" w:color="auto" w:fill="auto"/>
              </w:tcPr>
            </w:tcPrChange>
          </w:tcPr>
          <w:p w:rsidR="008272FB" w:rsidRPr="002A5B22" w:rsidRDefault="008272FB" w:rsidP="008272FB">
            <w:pPr>
              <w:rPr>
                <w:ins w:id="3908" w:author="Per Lindell" w:date="2018-09-12T08:36:00Z"/>
                <w:rFonts w:ascii="Arial" w:hAnsi="Arial" w:cs="Arial"/>
                <w:sz w:val="16"/>
              </w:rPr>
            </w:pPr>
            <w:ins w:id="3909" w:author="Per Lindell" w:date="2018-09-12T08:36:00Z">
              <w:r w:rsidRPr="002A5B22">
                <w:rPr>
                  <w:rFonts w:ascii="Arial" w:hAnsi="Arial" w:cs="Arial"/>
                  <w:sz w:val="16"/>
                </w:rPr>
                <w:t>Rel-15</w:t>
              </w:r>
            </w:ins>
          </w:p>
        </w:tc>
      </w:tr>
      <w:tr w:rsidR="008272FB" w:rsidRPr="002A5B22" w:rsidTr="008272FB">
        <w:trPr>
          <w:cantSplit/>
          <w:ins w:id="3910" w:author="Per Lindell" w:date="2018-09-12T08:36:00Z"/>
          <w:trPrChange w:id="3911" w:author="Per Lindell" w:date="2018-09-12T08:39:00Z">
            <w:trPr>
              <w:cantSplit/>
            </w:trPr>
          </w:trPrChange>
        </w:trPr>
        <w:tc>
          <w:tcPr>
            <w:tcW w:w="3086" w:type="dxa"/>
            <w:shd w:val="clear" w:color="auto" w:fill="EAF1DD"/>
            <w:tcPrChange w:id="3912" w:author="Per Lindell" w:date="2018-09-12T08:39:00Z">
              <w:tcPr>
                <w:tcW w:w="3086" w:type="dxa"/>
                <w:shd w:val="clear" w:color="auto" w:fill="EAF1DD"/>
              </w:tcPr>
            </w:tcPrChange>
          </w:tcPr>
          <w:p w:rsidR="008272FB" w:rsidRPr="002A5B22" w:rsidRDefault="008272FB" w:rsidP="008272FB">
            <w:pPr>
              <w:pStyle w:val="TAL"/>
              <w:rPr>
                <w:ins w:id="3913" w:author="Per Lindell" w:date="2018-09-12T08:36:00Z"/>
                <w:rFonts w:cs="Arial"/>
                <w:sz w:val="16"/>
                <w:szCs w:val="16"/>
                <w:lang w:eastAsia="ja-JP"/>
              </w:rPr>
            </w:pPr>
            <w:ins w:id="3914" w:author="Per Lindell" w:date="2018-09-12T08:36: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n257H</w:t>
              </w:r>
            </w:ins>
          </w:p>
        </w:tc>
        <w:tc>
          <w:tcPr>
            <w:tcW w:w="851" w:type="dxa"/>
            <w:shd w:val="clear" w:color="auto" w:fill="auto"/>
            <w:tcPrChange w:id="3915" w:author="Per Lindell" w:date="2018-09-12T08:39:00Z">
              <w:tcPr>
                <w:tcW w:w="851" w:type="dxa"/>
                <w:shd w:val="clear" w:color="auto" w:fill="auto"/>
              </w:tcPr>
            </w:tcPrChange>
          </w:tcPr>
          <w:p w:rsidR="008272FB" w:rsidRPr="002A5B22" w:rsidRDefault="008272FB" w:rsidP="008272FB">
            <w:pPr>
              <w:rPr>
                <w:ins w:id="3916" w:author="Per Lindell" w:date="2018-09-12T08:36:00Z"/>
                <w:rFonts w:ascii="Arial" w:hAnsi="Arial" w:cs="Arial"/>
                <w:sz w:val="16"/>
              </w:rPr>
            </w:pPr>
            <w:ins w:id="3917" w:author="Per Lindell" w:date="2018-09-12T08:36:00Z">
              <w:r w:rsidRPr="002A5B22">
                <w:rPr>
                  <w:rFonts w:ascii="Arial" w:hAnsi="Arial" w:cs="Arial"/>
                  <w:sz w:val="16"/>
                </w:rPr>
                <w:t>Rel-15</w:t>
              </w:r>
            </w:ins>
          </w:p>
        </w:tc>
      </w:tr>
      <w:tr w:rsidR="008272FB" w:rsidRPr="002A5B22" w:rsidTr="008272FB">
        <w:trPr>
          <w:cantSplit/>
          <w:ins w:id="3918" w:author="Per Lindell" w:date="2018-09-12T08:36:00Z"/>
          <w:trPrChange w:id="3919" w:author="Per Lindell" w:date="2018-09-12T08:39:00Z">
            <w:trPr>
              <w:cantSplit/>
            </w:trPr>
          </w:trPrChange>
        </w:trPr>
        <w:tc>
          <w:tcPr>
            <w:tcW w:w="3086" w:type="dxa"/>
            <w:shd w:val="clear" w:color="auto" w:fill="EAF1DD"/>
            <w:tcPrChange w:id="3920" w:author="Per Lindell" w:date="2018-09-12T08:39:00Z">
              <w:tcPr>
                <w:tcW w:w="3086" w:type="dxa"/>
                <w:shd w:val="clear" w:color="auto" w:fill="EAF1DD"/>
              </w:tcPr>
            </w:tcPrChange>
          </w:tcPr>
          <w:p w:rsidR="008272FB" w:rsidRPr="002A5B22" w:rsidRDefault="008272FB" w:rsidP="008272FB">
            <w:pPr>
              <w:pStyle w:val="TAL"/>
              <w:rPr>
                <w:ins w:id="3921" w:author="Per Lindell" w:date="2018-09-12T08:36:00Z"/>
                <w:rFonts w:cs="Arial"/>
                <w:sz w:val="16"/>
                <w:szCs w:val="16"/>
                <w:lang w:eastAsia="ja-JP"/>
              </w:rPr>
            </w:pPr>
            <w:ins w:id="3922" w:author="Per Lindell" w:date="2018-09-12T08:36: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n257I</w:t>
              </w:r>
            </w:ins>
          </w:p>
        </w:tc>
        <w:tc>
          <w:tcPr>
            <w:tcW w:w="851" w:type="dxa"/>
            <w:shd w:val="clear" w:color="auto" w:fill="auto"/>
            <w:tcPrChange w:id="3923" w:author="Per Lindell" w:date="2018-09-12T08:39:00Z">
              <w:tcPr>
                <w:tcW w:w="851" w:type="dxa"/>
                <w:shd w:val="clear" w:color="auto" w:fill="auto"/>
              </w:tcPr>
            </w:tcPrChange>
          </w:tcPr>
          <w:p w:rsidR="008272FB" w:rsidRPr="002A5B22" w:rsidRDefault="008272FB" w:rsidP="008272FB">
            <w:pPr>
              <w:rPr>
                <w:ins w:id="3924" w:author="Per Lindell" w:date="2018-09-12T08:36:00Z"/>
                <w:rFonts w:ascii="Arial" w:hAnsi="Arial" w:cs="Arial"/>
                <w:sz w:val="16"/>
              </w:rPr>
            </w:pPr>
            <w:ins w:id="3925" w:author="Per Lindell" w:date="2018-09-12T08:36:00Z">
              <w:r w:rsidRPr="002A5B22">
                <w:rPr>
                  <w:rFonts w:ascii="Arial" w:hAnsi="Arial" w:cs="Arial"/>
                  <w:sz w:val="16"/>
                </w:rPr>
                <w:t>Rel-15</w:t>
              </w:r>
            </w:ins>
          </w:p>
        </w:tc>
      </w:tr>
      <w:tr w:rsidR="008272FB" w:rsidRPr="002A5B22" w:rsidTr="008272FB">
        <w:trPr>
          <w:cantSplit/>
          <w:ins w:id="3926" w:author="Per Lindell" w:date="2018-09-12T08:36:00Z"/>
          <w:trPrChange w:id="3927" w:author="Per Lindell" w:date="2018-09-12T08:39:00Z">
            <w:trPr>
              <w:cantSplit/>
            </w:trPr>
          </w:trPrChange>
        </w:trPr>
        <w:tc>
          <w:tcPr>
            <w:tcW w:w="3086" w:type="dxa"/>
            <w:shd w:val="clear" w:color="auto" w:fill="EAF1DD"/>
            <w:tcPrChange w:id="3928" w:author="Per Lindell" w:date="2018-09-12T08:39:00Z">
              <w:tcPr>
                <w:tcW w:w="3086" w:type="dxa"/>
                <w:shd w:val="clear" w:color="auto" w:fill="EAF1DD"/>
              </w:tcPr>
            </w:tcPrChange>
          </w:tcPr>
          <w:p w:rsidR="008272FB" w:rsidRPr="002A5B22" w:rsidRDefault="008272FB" w:rsidP="008272FB">
            <w:pPr>
              <w:pStyle w:val="TAL"/>
              <w:rPr>
                <w:ins w:id="3929" w:author="Per Lindell" w:date="2018-09-12T08:36:00Z"/>
                <w:rFonts w:cs="Arial"/>
                <w:sz w:val="16"/>
                <w:szCs w:val="16"/>
                <w:lang w:eastAsia="ja-JP"/>
              </w:rPr>
            </w:pPr>
            <w:ins w:id="3930" w:author="Per Lindell" w:date="2018-09-12T08:36: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n257J</w:t>
              </w:r>
            </w:ins>
          </w:p>
        </w:tc>
        <w:tc>
          <w:tcPr>
            <w:tcW w:w="851" w:type="dxa"/>
            <w:shd w:val="clear" w:color="auto" w:fill="auto"/>
            <w:tcPrChange w:id="3931" w:author="Per Lindell" w:date="2018-09-12T08:39:00Z">
              <w:tcPr>
                <w:tcW w:w="851" w:type="dxa"/>
                <w:shd w:val="clear" w:color="auto" w:fill="auto"/>
              </w:tcPr>
            </w:tcPrChange>
          </w:tcPr>
          <w:p w:rsidR="008272FB" w:rsidRPr="002A5B22" w:rsidRDefault="008272FB" w:rsidP="008272FB">
            <w:pPr>
              <w:rPr>
                <w:ins w:id="3932" w:author="Per Lindell" w:date="2018-09-12T08:36:00Z"/>
                <w:rFonts w:ascii="Arial" w:hAnsi="Arial" w:cs="Arial"/>
                <w:sz w:val="16"/>
              </w:rPr>
            </w:pPr>
            <w:ins w:id="3933" w:author="Per Lindell" w:date="2018-09-12T08:36:00Z">
              <w:r w:rsidRPr="002A5B22">
                <w:rPr>
                  <w:rFonts w:ascii="Arial" w:hAnsi="Arial" w:cs="Arial"/>
                  <w:sz w:val="16"/>
                </w:rPr>
                <w:t>Rel-15</w:t>
              </w:r>
            </w:ins>
          </w:p>
        </w:tc>
      </w:tr>
      <w:tr w:rsidR="008272FB" w:rsidRPr="002A5B22" w:rsidTr="008272FB">
        <w:trPr>
          <w:cantSplit/>
          <w:ins w:id="3934" w:author="Per Lindell" w:date="2018-09-12T08:36:00Z"/>
          <w:trPrChange w:id="3935" w:author="Per Lindell" w:date="2018-09-12T08:39:00Z">
            <w:trPr>
              <w:cantSplit/>
            </w:trPr>
          </w:trPrChange>
        </w:trPr>
        <w:tc>
          <w:tcPr>
            <w:tcW w:w="3086" w:type="dxa"/>
            <w:shd w:val="clear" w:color="auto" w:fill="EAF1DD"/>
            <w:tcPrChange w:id="3936" w:author="Per Lindell" w:date="2018-09-12T08:39:00Z">
              <w:tcPr>
                <w:tcW w:w="3086" w:type="dxa"/>
                <w:shd w:val="clear" w:color="auto" w:fill="EAF1DD"/>
              </w:tcPr>
            </w:tcPrChange>
          </w:tcPr>
          <w:p w:rsidR="008272FB" w:rsidRPr="002A5B22" w:rsidRDefault="008272FB" w:rsidP="008272FB">
            <w:pPr>
              <w:pStyle w:val="TAL"/>
              <w:rPr>
                <w:ins w:id="3937" w:author="Per Lindell" w:date="2018-09-12T08:36:00Z"/>
                <w:rFonts w:cs="Arial"/>
                <w:sz w:val="16"/>
                <w:szCs w:val="16"/>
                <w:lang w:eastAsia="ja-JP"/>
              </w:rPr>
            </w:pPr>
            <w:ins w:id="3938" w:author="Per Lindell" w:date="2018-09-12T08:36: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n257K</w:t>
              </w:r>
            </w:ins>
          </w:p>
        </w:tc>
        <w:tc>
          <w:tcPr>
            <w:tcW w:w="851" w:type="dxa"/>
            <w:shd w:val="clear" w:color="auto" w:fill="auto"/>
            <w:tcPrChange w:id="3939" w:author="Per Lindell" w:date="2018-09-12T08:39:00Z">
              <w:tcPr>
                <w:tcW w:w="851" w:type="dxa"/>
                <w:shd w:val="clear" w:color="auto" w:fill="auto"/>
              </w:tcPr>
            </w:tcPrChange>
          </w:tcPr>
          <w:p w:rsidR="008272FB" w:rsidRPr="002A5B22" w:rsidRDefault="008272FB" w:rsidP="008272FB">
            <w:pPr>
              <w:rPr>
                <w:ins w:id="3940" w:author="Per Lindell" w:date="2018-09-12T08:36:00Z"/>
                <w:rFonts w:ascii="Arial" w:hAnsi="Arial" w:cs="Arial"/>
                <w:sz w:val="16"/>
              </w:rPr>
            </w:pPr>
            <w:ins w:id="3941" w:author="Per Lindell" w:date="2018-09-12T08:36:00Z">
              <w:r w:rsidRPr="002A5B22">
                <w:rPr>
                  <w:rFonts w:ascii="Arial" w:hAnsi="Arial" w:cs="Arial"/>
                  <w:sz w:val="16"/>
                </w:rPr>
                <w:t>Rel-15</w:t>
              </w:r>
            </w:ins>
          </w:p>
        </w:tc>
      </w:tr>
      <w:tr w:rsidR="008272FB" w:rsidRPr="002A5B22" w:rsidTr="008272FB">
        <w:trPr>
          <w:cantSplit/>
          <w:ins w:id="3942" w:author="Per Lindell" w:date="2018-09-12T08:36:00Z"/>
          <w:trPrChange w:id="3943" w:author="Per Lindell" w:date="2018-09-12T08:39:00Z">
            <w:trPr>
              <w:cantSplit/>
            </w:trPr>
          </w:trPrChange>
        </w:trPr>
        <w:tc>
          <w:tcPr>
            <w:tcW w:w="3086" w:type="dxa"/>
            <w:shd w:val="clear" w:color="auto" w:fill="EAF1DD"/>
            <w:tcPrChange w:id="3944" w:author="Per Lindell" w:date="2018-09-12T08:39:00Z">
              <w:tcPr>
                <w:tcW w:w="3086" w:type="dxa"/>
                <w:shd w:val="clear" w:color="auto" w:fill="EAF1DD"/>
              </w:tcPr>
            </w:tcPrChange>
          </w:tcPr>
          <w:p w:rsidR="008272FB" w:rsidRPr="002A5B22" w:rsidRDefault="008272FB" w:rsidP="008272FB">
            <w:pPr>
              <w:pStyle w:val="TAL"/>
              <w:rPr>
                <w:ins w:id="3945" w:author="Per Lindell" w:date="2018-09-12T08:36:00Z"/>
                <w:rFonts w:cs="Arial"/>
                <w:sz w:val="16"/>
                <w:szCs w:val="16"/>
                <w:lang w:eastAsia="ja-JP"/>
              </w:rPr>
            </w:pPr>
            <w:ins w:id="3946" w:author="Per Lindell" w:date="2018-09-12T08:36: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n257L</w:t>
              </w:r>
            </w:ins>
          </w:p>
        </w:tc>
        <w:tc>
          <w:tcPr>
            <w:tcW w:w="851" w:type="dxa"/>
            <w:shd w:val="clear" w:color="auto" w:fill="auto"/>
            <w:tcPrChange w:id="3947" w:author="Per Lindell" w:date="2018-09-12T08:39:00Z">
              <w:tcPr>
                <w:tcW w:w="851" w:type="dxa"/>
                <w:shd w:val="clear" w:color="auto" w:fill="auto"/>
              </w:tcPr>
            </w:tcPrChange>
          </w:tcPr>
          <w:p w:rsidR="008272FB" w:rsidRPr="002A5B22" w:rsidRDefault="008272FB" w:rsidP="008272FB">
            <w:pPr>
              <w:rPr>
                <w:ins w:id="3948" w:author="Per Lindell" w:date="2018-09-12T08:36:00Z"/>
                <w:rFonts w:ascii="Arial" w:hAnsi="Arial" w:cs="Arial"/>
                <w:sz w:val="16"/>
              </w:rPr>
            </w:pPr>
            <w:ins w:id="3949" w:author="Per Lindell" w:date="2018-09-12T08:36:00Z">
              <w:r w:rsidRPr="002A5B22">
                <w:rPr>
                  <w:rFonts w:ascii="Arial" w:hAnsi="Arial" w:cs="Arial"/>
                  <w:sz w:val="16"/>
                </w:rPr>
                <w:t>Rel-15</w:t>
              </w:r>
            </w:ins>
          </w:p>
        </w:tc>
      </w:tr>
      <w:tr w:rsidR="008272FB" w:rsidRPr="002A5B22" w:rsidTr="008272FB">
        <w:trPr>
          <w:cantSplit/>
          <w:ins w:id="3950" w:author="Per Lindell" w:date="2018-09-12T08:36:00Z"/>
          <w:trPrChange w:id="3951" w:author="Per Lindell" w:date="2018-09-12T08:39:00Z">
            <w:trPr>
              <w:cantSplit/>
            </w:trPr>
          </w:trPrChange>
        </w:trPr>
        <w:tc>
          <w:tcPr>
            <w:tcW w:w="3086" w:type="dxa"/>
            <w:shd w:val="clear" w:color="auto" w:fill="EAF1DD"/>
            <w:tcPrChange w:id="3952" w:author="Per Lindell" w:date="2018-09-12T08:39:00Z">
              <w:tcPr>
                <w:tcW w:w="3086" w:type="dxa"/>
                <w:shd w:val="clear" w:color="auto" w:fill="EAF1DD"/>
              </w:tcPr>
            </w:tcPrChange>
          </w:tcPr>
          <w:p w:rsidR="008272FB" w:rsidRPr="002A5B22" w:rsidRDefault="008272FB" w:rsidP="008272FB">
            <w:pPr>
              <w:pStyle w:val="TAL"/>
              <w:rPr>
                <w:ins w:id="3953" w:author="Per Lindell" w:date="2018-09-12T08:36:00Z"/>
                <w:rFonts w:cs="Arial"/>
                <w:sz w:val="16"/>
                <w:szCs w:val="16"/>
                <w:lang w:eastAsia="ja-JP"/>
              </w:rPr>
            </w:pPr>
            <w:ins w:id="3954" w:author="Per Lindell" w:date="2018-09-12T08:36: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n257M</w:t>
              </w:r>
            </w:ins>
          </w:p>
        </w:tc>
        <w:tc>
          <w:tcPr>
            <w:tcW w:w="851" w:type="dxa"/>
            <w:shd w:val="clear" w:color="auto" w:fill="auto"/>
            <w:tcPrChange w:id="3955" w:author="Per Lindell" w:date="2018-09-12T08:39:00Z">
              <w:tcPr>
                <w:tcW w:w="851" w:type="dxa"/>
                <w:shd w:val="clear" w:color="auto" w:fill="auto"/>
              </w:tcPr>
            </w:tcPrChange>
          </w:tcPr>
          <w:p w:rsidR="008272FB" w:rsidRPr="002A5B22" w:rsidRDefault="008272FB" w:rsidP="008272FB">
            <w:pPr>
              <w:rPr>
                <w:ins w:id="3956" w:author="Per Lindell" w:date="2018-09-12T08:36:00Z"/>
                <w:rFonts w:ascii="Arial" w:hAnsi="Arial" w:cs="Arial"/>
                <w:sz w:val="16"/>
              </w:rPr>
            </w:pPr>
            <w:ins w:id="3957" w:author="Per Lindell" w:date="2018-09-12T08:36:00Z">
              <w:r w:rsidRPr="002A5B22">
                <w:rPr>
                  <w:rFonts w:ascii="Arial" w:hAnsi="Arial" w:cs="Arial"/>
                  <w:sz w:val="16"/>
                </w:rPr>
                <w:t>Rel-15</w:t>
              </w:r>
            </w:ins>
          </w:p>
        </w:tc>
      </w:tr>
      <w:tr w:rsidR="008272FB" w:rsidRPr="002A5B22" w:rsidTr="008272FB">
        <w:trPr>
          <w:cantSplit/>
          <w:ins w:id="3958" w:author="Per Lindell" w:date="2018-09-12T08:36:00Z"/>
          <w:trPrChange w:id="3959" w:author="Per Lindell" w:date="2018-09-12T08:39:00Z">
            <w:trPr>
              <w:cantSplit/>
            </w:trPr>
          </w:trPrChange>
        </w:trPr>
        <w:tc>
          <w:tcPr>
            <w:tcW w:w="3086" w:type="dxa"/>
            <w:shd w:val="clear" w:color="auto" w:fill="EAF1DD"/>
            <w:tcPrChange w:id="3960" w:author="Per Lindell" w:date="2018-09-12T08:39:00Z">
              <w:tcPr>
                <w:tcW w:w="3086" w:type="dxa"/>
                <w:shd w:val="clear" w:color="auto" w:fill="EAF1DD"/>
              </w:tcPr>
            </w:tcPrChange>
          </w:tcPr>
          <w:p w:rsidR="008272FB" w:rsidRPr="002A5B22" w:rsidRDefault="008272FB" w:rsidP="008272FB">
            <w:pPr>
              <w:pStyle w:val="TAL"/>
              <w:rPr>
                <w:ins w:id="3961" w:author="Per Lindell" w:date="2018-09-12T08:36:00Z"/>
                <w:rFonts w:cs="Arial"/>
                <w:sz w:val="16"/>
                <w:szCs w:val="16"/>
                <w:lang w:eastAsia="ja-JP"/>
              </w:rPr>
            </w:pPr>
            <w:ins w:id="3962" w:author="Per Lindell" w:date="2018-09-12T08:36: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-18A-42C_n257A</w:t>
              </w:r>
            </w:ins>
          </w:p>
        </w:tc>
        <w:tc>
          <w:tcPr>
            <w:tcW w:w="851" w:type="dxa"/>
            <w:shd w:val="clear" w:color="auto" w:fill="auto"/>
            <w:tcPrChange w:id="3963" w:author="Per Lindell" w:date="2018-09-12T08:39:00Z">
              <w:tcPr>
                <w:tcW w:w="851" w:type="dxa"/>
                <w:shd w:val="clear" w:color="auto" w:fill="auto"/>
              </w:tcPr>
            </w:tcPrChange>
          </w:tcPr>
          <w:p w:rsidR="008272FB" w:rsidRPr="002A5B22" w:rsidRDefault="008272FB" w:rsidP="008272FB">
            <w:pPr>
              <w:rPr>
                <w:ins w:id="3964" w:author="Per Lindell" w:date="2018-09-12T08:36:00Z"/>
                <w:rFonts w:ascii="Arial" w:hAnsi="Arial" w:cs="Arial"/>
                <w:sz w:val="16"/>
              </w:rPr>
            </w:pPr>
            <w:ins w:id="3965" w:author="Per Lindell" w:date="2018-09-12T08:36:00Z">
              <w:r w:rsidRPr="002A5B22">
                <w:rPr>
                  <w:rFonts w:ascii="Arial" w:hAnsi="Arial" w:cs="Arial"/>
                  <w:sz w:val="16"/>
                </w:rPr>
                <w:t>Rel-15</w:t>
              </w:r>
            </w:ins>
          </w:p>
        </w:tc>
      </w:tr>
      <w:tr w:rsidR="008272FB" w:rsidRPr="002A5B22" w:rsidTr="008272FB">
        <w:trPr>
          <w:cantSplit/>
          <w:ins w:id="3966" w:author="Per Lindell" w:date="2018-09-12T08:36:00Z"/>
          <w:trPrChange w:id="3967" w:author="Per Lindell" w:date="2018-09-12T08:39:00Z">
            <w:trPr>
              <w:cantSplit/>
            </w:trPr>
          </w:trPrChange>
        </w:trPr>
        <w:tc>
          <w:tcPr>
            <w:tcW w:w="3086" w:type="dxa"/>
            <w:shd w:val="clear" w:color="auto" w:fill="EAF1DD"/>
            <w:tcPrChange w:id="3968" w:author="Per Lindell" w:date="2018-09-12T08:39:00Z">
              <w:tcPr>
                <w:tcW w:w="3086" w:type="dxa"/>
                <w:shd w:val="clear" w:color="auto" w:fill="EAF1DD"/>
              </w:tcPr>
            </w:tcPrChange>
          </w:tcPr>
          <w:p w:rsidR="008272FB" w:rsidRPr="002A5B22" w:rsidRDefault="008272FB" w:rsidP="008272FB">
            <w:pPr>
              <w:pStyle w:val="TAL"/>
              <w:rPr>
                <w:ins w:id="3969" w:author="Per Lindell" w:date="2018-09-12T08:36:00Z"/>
                <w:rFonts w:cs="Arial"/>
                <w:sz w:val="16"/>
                <w:szCs w:val="16"/>
                <w:lang w:eastAsia="ja-JP"/>
              </w:rPr>
            </w:pPr>
            <w:ins w:id="3970" w:author="Per Lindell" w:date="2018-09-12T08:36: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-18A-42C_n257</w:t>
              </w:r>
              <w:r>
                <w:rPr>
                  <w:rFonts w:cs="Arial" w:hint="eastAsia"/>
                  <w:sz w:val="16"/>
                  <w:szCs w:val="16"/>
                  <w:lang w:eastAsia="ja-JP"/>
                </w:rPr>
                <w:t>D</w:t>
              </w:r>
            </w:ins>
          </w:p>
        </w:tc>
        <w:tc>
          <w:tcPr>
            <w:tcW w:w="851" w:type="dxa"/>
            <w:shd w:val="clear" w:color="auto" w:fill="auto"/>
            <w:tcPrChange w:id="3971" w:author="Per Lindell" w:date="2018-09-12T08:39:00Z">
              <w:tcPr>
                <w:tcW w:w="851" w:type="dxa"/>
                <w:shd w:val="clear" w:color="auto" w:fill="auto"/>
              </w:tcPr>
            </w:tcPrChange>
          </w:tcPr>
          <w:p w:rsidR="008272FB" w:rsidRPr="002A5B22" w:rsidRDefault="008272FB" w:rsidP="008272FB">
            <w:pPr>
              <w:rPr>
                <w:ins w:id="3972" w:author="Per Lindell" w:date="2018-09-12T08:36:00Z"/>
                <w:rFonts w:ascii="Arial" w:hAnsi="Arial" w:cs="Arial"/>
                <w:sz w:val="16"/>
              </w:rPr>
            </w:pPr>
            <w:ins w:id="3973" w:author="Per Lindell" w:date="2018-09-12T08:36:00Z">
              <w:r w:rsidRPr="002A5B22">
                <w:rPr>
                  <w:rFonts w:ascii="Arial" w:hAnsi="Arial" w:cs="Arial"/>
                  <w:sz w:val="16"/>
                </w:rPr>
                <w:t>Rel-15</w:t>
              </w:r>
            </w:ins>
          </w:p>
        </w:tc>
      </w:tr>
      <w:tr w:rsidR="008272FB" w:rsidRPr="002A5B22" w:rsidTr="008272FB">
        <w:trPr>
          <w:cantSplit/>
          <w:ins w:id="3974" w:author="Per Lindell" w:date="2018-09-12T08:36:00Z"/>
          <w:trPrChange w:id="3975" w:author="Per Lindell" w:date="2018-09-12T08:39:00Z">
            <w:trPr>
              <w:cantSplit/>
            </w:trPr>
          </w:trPrChange>
        </w:trPr>
        <w:tc>
          <w:tcPr>
            <w:tcW w:w="3086" w:type="dxa"/>
            <w:shd w:val="clear" w:color="auto" w:fill="EAF1DD"/>
            <w:tcPrChange w:id="3976" w:author="Per Lindell" w:date="2018-09-12T08:39:00Z">
              <w:tcPr>
                <w:tcW w:w="3086" w:type="dxa"/>
                <w:shd w:val="clear" w:color="auto" w:fill="EAF1DD"/>
              </w:tcPr>
            </w:tcPrChange>
          </w:tcPr>
          <w:p w:rsidR="008272FB" w:rsidRPr="002A5B22" w:rsidRDefault="008272FB" w:rsidP="008272FB">
            <w:pPr>
              <w:pStyle w:val="TAL"/>
              <w:rPr>
                <w:ins w:id="3977" w:author="Per Lindell" w:date="2018-09-12T08:36:00Z"/>
                <w:rFonts w:cs="Arial"/>
                <w:sz w:val="16"/>
                <w:szCs w:val="16"/>
                <w:lang w:eastAsia="ja-JP"/>
              </w:rPr>
            </w:pPr>
            <w:ins w:id="3978" w:author="Per Lindell" w:date="2018-09-12T08:36: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n257E</w:t>
              </w:r>
            </w:ins>
          </w:p>
        </w:tc>
        <w:tc>
          <w:tcPr>
            <w:tcW w:w="851" w:type="dxa"/>
            <w:shd w:val="clear" w:color="auto" w:fill="auto"/>
            <w:tcPrChange w:id="3979" w:author="Per Lindell" w:date="2018-09-12T08:39:00Z">
              <w:tcPr>
                <w:tcW w:w="851" w:type="dxa"/>
                <w:shd w:val="clear" w:color="auto" w:fill="auto"/>
              </w:tcPr>
            </w:tcPrChange>
          </w:tcPr>
          <w:p w:rsidR="008272FB" w:rsidRPr="002A5B22" w:rsidRDefault="008272FB" w:rsidP="008272FB">
            <w:pPr>
              <w:rPr>
                <w:ins w:id="3980" w:author="Per Lindell" w:date="2018-09-12T08:36:00Z"/>
                <w:rFonts w:ascii="Arial" w:hAnsi="Arial" w:cs="Arial"/>
                <w:sz w:val="16"/>
              </w:rPr>
            </w:pPr>
            <w:ins w:id="3981" w:author="Per Lindell" w:date="2018-09-12T08:36:00Z">
              <w:r w:rsidRPr="002A5B22">
                <w:rPr>
                  <w:rFonts w:ascii="Arial" w:hAnsi="Arial" w:cs="Arial"/>
                  <w:sz w:val="16"/>
                </w:rPr>
                <w:t>Rel-15</w:t>
              </w:r>
            </w:ins>
          </w:p>
        </w:tc>
      </w:tr>
      <w:tr w:rsidR="008272FB" w:rsidRPr="002A5B22" w:rsidTr="008272FB">
        <w:trPr>
          <w:cantSplit/>
          <w:ins w:id="3982" w:author="Per Lindell" w:date="2018-09-12T08:36:00Z"/>
          <w:trPrChange w:id="3983" w:author="Per Lindell" w:date="2018-09-12T08:39:00Z">
            <w:trPr>
              <w:cantSplit/>
            </w:trPr>
          </w:trPrChange>
        </w:trPr>
        <w:tc>
          <w:tcPr>
            <w:tcW w:w="3086" w:type="dxa"/>
            <w:shd w:val="clear" w:color="auto" w:fill="EAF1DD"/>
            <w:tcPrChange w:id="3984" w:author="Per Lindell" w:date="2018-09-12T08:39:00Z">
              <w:tcPr>
                <w:tcW w:w="3086" w:type="dxa"/>
                <w:shd w:val="clear" w:color="auto" w:fill="EAF1DD"/>
              </w:tcPr>
            </w:tcPrChange>
          </w:tcPr>
          <w:p w:rsidR="008272FB" w:rsidRPr="002A5B22" w:rsidRDefault="008272FB" w:rsidP="008272FB">
            <w:pPr>
              <w:pStyle w:val="TAL"/>
              <w:rPr>
                <w:ins w:id="3985" w:author="Per Lindell" w:date="2018-09-12T08:36:00Z"/>
                <w:rFonts w:cs="Arial"/>
                <w:sz w:val="16"/>
                <w:szCs w:val="16"/>
                <w:lang w:eastAsia="ja-JP"/>
              </w:rPr>
            </w:pPr>
            <w:ins w:id="3986" w:author="Per Lindell" w:date="2018-09-12T08:36: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n257F</w:t>
              </w:r>
            </w:ins>
          </w:p>
        </w:tc>
        <w:tc>
          <w:tcPr>
            <w:tcW w:w="851" w:type="dxa"/>
            <w:shd w:val="clear" w:color="auto" w:fill="auto"/>
            <w:tcPrChange w:id="3987" w:author="Per Lindell" w:date="2018-09-12T08:39:00Z">
              <w:tcPr>
                <w:tcW w:w="851" w:type="dxa"/>
                <w:shd w:val="clear" w:color="auto" w:fill="auto"/>
              </w:tcPr>
            </w:tcPrChange>
          </w:tcPr>
          <w:p w:rsidR="008272FB" w:rsidRPr="002A5B22" w:rsidRDefault="008272FB" w:rsidP="008272FB">
            <w:pPr>
              <w:rPr>
                <w:ins w:id="3988" w:author="Per Lindell" w:date="2018-09-12T08:36:00Z"/>
                <w:rFonts w:ascii="Arial" w:hAnsi="Arial" w:cs="Arial"/>
                <w:sz w:val="16"/>
              </w:rPr>
            </w:pPr>
            <w:ins w:id="3989" w:author="Per Lindell" w:date="2018-09-12T08:36:00Z">
              <w:r w:rsidRPr="002A5B22">
                <w:rPr>
                  <w:rFonts w:ascii="Arial" w:hAnsi="Arial" w:cs="Arial"/>
                  <w:sz w:val="16"/>
                </w:rPr>
                <w:t>Rel-15</w:t>
              </w:r>
            </w:ins>
          </w:p>
        </w:tc>
      </w:tr>
      <w:tr w:rsidR="008272FB" w:rsidRPr="002A5B22" w:rsidTr="008272FB">
        <w:trPr>
          <w:cantSplit/>
          <w:ins w:id="3990" w:author="Per Lindell" w:date="2018-09-12T08:36:00Z"/>
          <w:trPrChange w:id="3991" w:author="Per Lindell" w:date="2018-09-12T08:39:00Z">
            <w:trPr>
              <w:cantSplit/>
            </w:trPr>
          </w:trPrChange>
        </w:trPr>
        <w:tc>
          <w:tcPr>
            <w:tcW w:w="3086" w:type="dxa"/>
            <w:shd w:val="clear" w:color="auto" w:fill="EAF1DD"/>
            <w:tcPrChange w:id="3992" w:author="Per Lindell" w:date="2018-09-12T08:39:00Z">
              <w:tcPr>
                <w:tcW w:w="3086" w:type="dxa"/>
                <w:shd w:val="clear" w:color="auto" w:fill="EAF1DD"/>
              </w:tcPr>
            </w:tcPrChange>
          </w:tcPr>
          <w:p w:rsidR="008272FB" w:rsidRPr="002A5B22" w:rsidRDefault="008272FB" w:rsidP="008272FB">
            <w:pPr>
              <w:pStyle w:val="TAL"/>
              <w:rPr>
                <w:ins w:id="3993" w:author="Per Lindell" w:date="2018-09-12T08:36:00Z"/>
                <w:rFonts w:cs="Arial"/>
                <w:sz w:val="16"/>
                <w:szCs w:val="16"/>
                <w:lang w:eastAsia="ja-JP"/>
              </w:rPr>
            </w:pPr>
            <w:ins w:id="3994" w:author="Per Lindell" w:date="2018-09-12T08:36: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n257G</w:t>
              </w:r>
            </w:ins>
          </w:p>
        </w:tc>
        <w:tc>
          <w:tcPr>
            <w:tcW w:w="851" w:type="dxa"/>
            <w:shd w:val="clear" w:color="auto" w:fill="auto"/>
            <w:tcPrChange w:id="3995" w:author="Per Lindell" w:date="2018-09-12T08:39:00Z">
              <w:tcPr>
                <w:tcW w:w="851" w:type="dxa"/>
                <w:shd w:val="clear" w:color="auto" w:fill="auto"/>
              </w:tcPr>
            </w:tcPrChange>
          </w:tcPr>
          <w:p w:rsidR="008272FB" w:rsidRPr="002A5B22" w:rsidRDefault="008272FB" w:rsidP="008272FB">
            <w:pPr>
              <w:rPr>
                <w:ins w:id="3996" w:author="Per Lindell" w:date="2018-09-12T08:36:00Z"/>
                <w:rFonts w:ascii="Arial" w:hAnsi="Arial" w:cs="Arial"/>
                <w:sz w:val="16"/>
              </w:rPr>
            </w:pPr>
            <w:ins w:id="3997" w:author="Per Lindell" w:date="2018-09-12T08:36:00Z">
              <w:r w:rsidRPr="002A5B22">
                <w:rPr>
                  <w:rFonts w:ascii="Arial" w:hAnsi="Arial" w:cs="Arial"/>
                  <w:sz w:val="16"/>
                </w:rPr>
                <w:t>Rel-15</w:t>
              </w:r>
            </w:ins>
          </w:p>
        </w:tc>
      </w:tr>
      <w:tr w:rsidR="008272FB" w:rsidRPr="002A5B22" w:rsidTr="008272FB">
        <w:trPr>
          <w:cantSplit/>
          <w:ins w:id="3998" w:author="Per Lindell" w:date="2018-09-12T08:36:00Z"/>
          <w:trPrChange w:id="3999" w:author="Per Lindell" w:date="2018-09-12T08:39:00Z">
            <w:trPr>
              <w:cantSplit/>
            </w:trPr>
          </w:trPrChange>
        </w:trPr>
        <w:tc>
          <w:tcPr>
            <w:tcW w:w="3086" w:type="dxa"/>
            <w:shd w:val="clear" w:color="auto" w:fill="EAF1DD"/>
            <w:tcPrChange w:id="4000" w:author="Per Lindell" w:date="2018-09-12T08:39:00Z">
              <w:tcPr>
                <w:tcW w:w="3086" w:type="dxa"/>
                <w:shd w:val="clear" w:color="auto" w:fill="EAF1DD"/>
              </w:tcPr>
            </w:tcPrChange>
          </w:tcPr>
          <w:p w:rsidR="008272FB" w:rsidRPr="002A5B22" w:rsidRDefault="008272FB" w:rsidP="008272FB">
            <w:pPr>
              <w:pStyle w:val="TAL"/>
              <w:rPr>
                <w:ins w:id="4001" w:author="Per Lindell" w:date="2018-09-12T08:36:00Z"/>
                <w:rFonts w:cs="Arial"/>
                <w:sz w:val="16"/>
                <w:szCs w:val="16"/>
                <w:lang w:eastAsia="ja-JP"/>
              </w:rPr>
            </w:pPr>
            <w:ins w:id="4002" w:author="Per Lindell" w:date="2018-09-12T08:36: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n257H</w:t>
              </w:r>
            </w:ins>
          </w:p>
        </w:tc>
        <w:tc>
          <w:tcPr>
            <w:tcW w:w="851" w:type="dxa"/>
            <w:shd w:val="clear" w:color="auto" w:fill="auto"/>
            <w:tcPrChange w:id="4003" w:author="Per Lindell" w:date="2018-09-12T08:39:00Z">
              <w:tcPr>
                <w:tcW w:w="851" w:type="dxa"/>
                <w:shd w:val="clear" w:color="auto" w:fill="auto"/>
              </w:tcPr>
            </w:tcPrChange>
          </w:tcPr>
          <w:p w:rsidR="008272FB" w:rsidRPr="002A5B22" w:rsidRDefault="008272FB" w:rsidP="008272FB">
            <w:pPr>
              <w:rPr>
                <w:ins w:id="4004" w:author="Per Lindell" w:date="2018-09-12T08:36:00Z"/>
                <w:rFonts w:ascii="Arial" w:hAnsi="Arial" w:cs="Arial"/>
                <w:sz w:val="16"/>
              </w:rPr>
            </w:pPr>
            <w:ins w:id="4005" w:author="Per Lindell" w:date="2018-09-12T08:36:00Z">
              <w:r w:rsidRPr="002A5B22">
                <w:rPr>
                  <w:rFonts w:ascii="Arial" w:hAnsi="Arial" w:cs="Arial"/>
                  <w:sz w:val="16"/>
                </w:rPr>
                <w:t>Rel-15</w:t>
              </w:r>
            </w:ins>
          </w:p>
        </w:tc>
      </w:tr>
      <w:tr w:rsidR="008272FB" w:rsidRPr="002A5B22" w:rsidTr="008272FB">
        <w:trPr>
          <w:cantSplit/>
          <w:ins w:id="4006" w:author="Per Lindell" w:date="2018-09-12T08:36:00Z"/>
          <w:trPrChange w:id="4007" w:author="Per Lindell" w:date="2018-09-12T08:39:00Z">
            <w:trPr>
              <w:cantSplit/>
            </w:trPr>
          </w:trPrChange>
        </w:trPr>
        <w:tc>
          <w:tcPr>
            <w:tcW w:w="3086" w:type="dxa"/>
            <w:shd w:val="clear" w:color="auto" w:fill="EAF1DD"/>
            <w:tcPrChange w:id="4008" w:author="Per Lindell" w:date="2018-09-12T08:39:00Z">
              <w:tcPr>
                <w:tcW w:w="3086" w:type="dxa"/>
                <w:shd w:val="clear" w:color="auto" w:fill="EAF1DD"/>
              </w:tcPr>
            </w:tcPrChange>
          </w:tcPr>
          <w:p w:rsidR="008272FB" w:rsidRPr="002A5B22" w:rsidRDefault="008272FB" w:rsidP="008272FB">
            <w:pPr>
              <w:pStyle w:val="TAL"/>
              <w:rPr>
                <w:ins w:id="4009" w:author="Per Lindell" w:date="2018-09-12T08:36:00Z"/>
                <w:rFonts w:cs="Arial"/>
                <w:sz w:val="16"/>
                <w:szCs w:val="16"/>
                <w:lang w:eastAsia="ja-JP"/>
              </w:rPr>
            </w:pPr>
            <w:ins w:id="4010" w:author="Per Lindell" w:date="2018-09-12T08:36: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n257I</w:t>
              </w:r>
            </w:ins>
          </w:p>
        </w:tc>
        <w:tc>
          <w:tcPr>
            <w:tcW w:w="851" w:type="dxa"/>
            <w:shd w:val="clear" w:color="auto" w:fill="auto"/>
            <w:tcPrChange w:id="4011" w:author="Per Lindell" w:date="2018-09-12T08:39:00Z">
              <w:tcPr>
                <w:tcW w:w="851" w:type="dxa"/>
                <w:shd w:val="clear" w:color="auto" w:fill="auto"/>
              </w:tcPr>
            </w:tcPrChange>
          </w:tcPr>
          <w:p w:rsidR="008272FB" w:rsidRPr="002A5B22" w:rsidRDefault="008272FB" w:rsidP="008272FB">
            <w:pPr>
              <w:rPr>
                <w:ins w:id="4012" w:author="Per Lindell" w:date="2018-09-12T08:36:00Z"/>
                <w:rFonts w:ascii="Arial" w:hAnsi="Arial" w:cs="Arial"/>
                <w:sz w:val="16"/>
              </w:rPr>
            </w:pPr>
            <w:ins w:id="4013" w:author="Per Lindell" w:date="2018-09-12T08:36:00Z">
              <w:r w:rsidRPr="002A5B22">
                <w:rPr>
                  <w:rFonts w:ascii="Arial" w:hAnsi="Arial" w:cs="Arial"/>
                  <w:sz w:val="16"/>
                </w:rPr>
                <w:t>Rel-15</w:t>
              </w:r>
            </w:ins>
          </w:p>
        </w:tc>
      </w:tr>
      <w:tr w:rsidR="008272FB" w:rsidRPr="002A5B22" w:rsidTr="008272FB">
        <w:trPr>
          <w:cantSplit/>
          <w:ins w:id="4014" w:author="Per Lindell" w:date="2018-09-12T08:36:00Z"/>
          <w:trPrChange w:id="4015" w:author="Per Lindell" w:date="2018-09-12T08:39:00Z">
            <w:trPr>
              <w:cantSplit/>
            </w:trPr>
          </w:trPrChange>
        </w:trPr>
        <w:tc>
          <w:tcPr>
            <w:tcW w:w="3086" w:type="dxa"/>
            <w:shd w:val="clear" w:color="auto" w:fill="EAF1DD"/>
            <w:tcPrChange w:id="4016" w:author="Per Lindell" w:date="2018-09-12T08:39:00Z">
              <w:tcPr>
                <w:tcW w:w="3086" w:type="dxa"/>
                <w:shd w:val="clear" w:color="auto" w:fill="EAF1DD"/>
              </w:tcPr>
            </w:tcPrChange>
          </w:tcPr>
          <w:p w:rsidR="008272FB" w:rsidRPr="002A5B22" w:rsidRDefault="008272FB" w:rsidP="008272FB">
            <w:pPr>
              <w:pStyle w:val="TAL"/>
              <w:rPr>
                <w:ins w:id="4017" w:author="Per Lindell" w:date="2018-09-12T08:36:00Z"/>
                <w:rFonts w:cs="Arial"/>
                <w:sz w:val="16"/>
                <w:szCs w:val="16"/>
                <w:lang w:eastAsia="ja-JP"/>
              </w:rPr>
            </w:pPr>
            <w:ins w:id="4018" w:author="Per Lindell" w:date="2018-09-12T08:36: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n257J</w:t>
              </w:r>
            </w:ins>
          </w:p>
        </w:tc>
        <w:tc>
          <w:tcPr>
            <w:tcW w:w="851" w:type="dxa"/>
            <w:shd w:val="clear" w:color="auto" w:fill="auto"/>
            <w:tcPrChange w:id="4019" w:author="Per Lindell" w:date="2018-09-12T08:39:00Z">
              <w:tcPr>
                <w:tcW w:w="851" w:type="dxa"/>
                <w:shd w:val="clear" w:color="auto" w:fill="auto"/>
              </w:tcPr>
            </w:tcPrChange>
          </w:tcPr>
          <w:p w:rsidR="008272FB" w:rsidRPr="002A5B22" w:rsidRDefault="008272FB" w:rsidP="008272FB">
            <w:pPr>
              <w:rPr>
                <w:ins w:id="4020" w:author="Per Lindell" w:date="2018-09-12T08:36:00Z"/>
                <w:rFonts w:ascii="Arial" w:hAnsi="Arial" w:cs="Arial"/>
                <w:sz w:val="16"/>
              </w:rPr>
            </w:pPr>
            <w:ins w:id="4021" w:author="Per Lindell" w:date="2018-09-12T08:36:00Z">
              <w:r w:rsidRPr="002A5B22">
                <w:rPr>
                  <w:rFonts w:ascii="Arial" w:hAnsi="Arial" w:cs="Arial"/>
                  <w:sz w:val="16"/>
                </w:rPr>
                <w:t>Rel-15</w:t>
              </w:r>
            </w:ins>
          </w:p>
        </w:tc>
      </w:tr>
      <w:tr w:rsidR="008272FB" w:rsidRPr="002A5B22" w:rsidTr="008272FB">
        <w:trPr>
          <w:cantSplit/>
          <w:ins w:id="4022" w:author="Per Lindell" w:date="2018-09-12T08:36:00Z"/>
          <w:trPrChange w:id="4023" w:author="Per Lindell" w:date="2018-09-12T08:39:00Z">
            <w:trPr>
              <w:cantSplit/>
            </w:trPr>
          </w:trPrChange>
        </w:trPr>
        <w:tc>
          <w:tcPr>
            <w:tcW w:w="3086" w:type="dxa"/>
            <w:shd w:val="clear" w:color="auto" w:fill="EAF1DD"/>
            <w:tcPrChange w:id="4024" w:author="Per Lindell" w:date="2018-09-12T08:39:00Z">
              <w:tcPr>
                <w:tcW w:w="3086" w:type="dxa"/>
                <w:shd w:val="clear" w:color="auto" w:fill="EAF1DD"/>
              </w:tcPr>
            </w:tcPrChange>
          </w:tcPr>
          <w:p w:rsidR="008272FB" w:rsidRPr="002A5B22" w:rsidRDefault="008272FB" w:rsidP="008272FB">
            <w:pPr>
              <w:pStyle w:val="TAL"/>
              <w:rPr>
                <w:ins w:id="4025" w:author="Per Lindell" w:date="2018-09-12T08:36:00Z"/>
                <w:rFonts w:cs="Arial"/>
                <w:sz w:val="16"/>
                <w:szCs w:val="16"/>
                <w:lang w:eastAsia="ja-JP"/>
              </w:rPr>
            </w:pPr>
            <w:ins w:id="4026" w:author="Per Lindell" w:date="2018-09-12T08:36: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n257K</w:t>
              </w:r>
            </w:ins>
          </w:p>
        </w:tc>
        <w:tc>
          <w:tcPr>
            <w:tcW w:w="851" w:type="dxa"/>
            <w:shd w:val="clear" w:color="auto" w:fill="auto"/>
            <w:tcPrChange w:id="4027" w:author="Per Lindell" w:date="2018-09-12T08:39:00Z">
              <w:tcPr>
                <w:tcW w:w="851" w:type="dxa"/>
                <w:shd w:val="clear" w:color="auto" w:fill="auto"/>
              </w:tcPr>
            </w:tcPrChange>
          </w:tcPr>
          <w:p w:rsidR="008272FB" w:rsidRPr="002A5B22" w:rsidRDefault="008272FB" w:rsidP="008272FB">
            <w:pPr>
              <w:rPr>
                <w:ins w:id="4028" w:author="Per Lindell" w:date="2018-09-12T08:36:00Z"/>
                <w:rFonts w:ascii="Arial" w:hAnsi="Arial" w:cs="Arial"/>
                <w:sz w:val="16"/>
              </w:rPr>
            </w:pPr>
            <w:ins w:id="4029" w:author="Per Lindell" w:date="2018-09-12T08:36:00Z">
              <w:r w:rsidRPr="002A5B22">
                <w:rPr>
                  <w:rFonts w:ascii="Arial" w:hAnsi="Arial" w:cs="Arial"/>
                  <w:sz w:val="16"/>
                </w:rPr>
                <w:t>Rel-15</w:t>
              </w:r>
            </w:ins>
          </w:p>
        </w:tc>
      </w:tr>
      <w:tr w:rsidR="008272FB" w:rsidRPr="002A5B22" w:rsidTr="008272FB">
        <w:trPr>
          <w:cantSplit/>
          <w:ins w:id="4030" w:author="Per Lindell" w:date="2018-09-12T08:36:00Z"/>
          <w:trPrChange w:id="4031" w:author="Per Lindell" w:date="2018-09-12T08:39:00Z">
            <w:trPr>
              <w:cantSplit/>
            </w:trPr>
          </w:trPrChange>
        </w:trPr>
        <w:tc>
          <w:tcPr>
            <w:tcW w:w="3086" w:type="dxa"/>
            <w:shd w:val="clear" w:color="auto" w:fill="EAF1DD"/>
            <w:tcPrChange w:id="4032" w:author="Per Lindell" w:date="2018-09-12T08:39:00Z">
              <w:tcPr>
                <w:tcW w:w="3086" w:type="dxa"/>
                <w:shd w:val="clear" w:color="auto" w:fill="EAF1DD"/>
              </w:tcPr>
            </w:tcPrChange>
          </w:tcPr>
          <w:p w:rsidR="008272FB" w:rsidRPr="002A5B22" w:rsidRDefault="008272FB" w:rsidP="008272FB">
            <w:pPr>
              <w:pStyle w:val="TAL"/>
              <w:rPr>
                <w:ins w:id="4033" w:author="Per Lindell" w:date="2018-09-12T08:36:00Z"/>
                <w:rFonts w:cs="Arial"/>
                <w:sz w:val="16"/>
                <w:szCs w:val="16"/>
                <w:lang w:eastAsia="ja-JP"/>
              </w:rPr>
            </w:pPr>
            <w:ins w:id="4034" w:author="Per Lindell" w:date="2018-09-12T08:36: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n257L</w:t>
              </w:r>
            </w:ins>
          </w:p>
        </w:tc>
        <w:tc>
          <w:tcPr>
            <w:tcW w:w="851" w:type="dxa"/>
            <w:shd w:val="clear" w:color="auto" w:fill="auto"/>
            <w:tcPrChange w:id="4035" w:author="Per Lindell" w:date="2018-09-12T08:39:00Z">
              <w:tcPr>
                <w:tcW w:w="851" w:type="dxa"/>
                <w:shd w:val="clear" w:color="auto" w:fill="auto"/>
              </w:tcPr>
            </w:tcPrChange>
          </w:tcPr>
          <w:p w:rsidR="008272FB" w:rsidRPr="002A5B22" w:rsidRDefault="008272FB" w:rsidP="008272FB">
            <w:pPr>
              <w:rPr>
                <w:ins w:id="4036" w:author="Per Lindell" w:date="2018-09-12T08:36:00Z"/>
                <w:rFonts w:ascii="Arial" w:hAnsi="Arial" w:cs="Arial"/>
                <w:sz w:val="16"/>
              </w:rPr>
            </w:pPr>
            <w:ins w:id="4037" w:author="Per Lindell" w:date="2018-09-12T08:36:00Z">
              <w:r w:rsidRPr="002A5B22">
                <w:rPr>
                  <w:rFonts w:ascii="Arial" w:hAnsi="Arial" w:cs="Arial"/>
                  <w:sz w:val="16"/>
                </w:rPr>
                <w:t>Rel-15</w:t>
              </w:r>
            </w:ins>
          </w:p>
        </w:tc>
      </w:tr>
      <w:tr w:rsidR="008272FB" w:rsidRPr="002A5B22" w:rsidTr="008272FB">
        <w:trPr>
          <w:cantSplit/>
          <w:ins w:id="4038" w:author="Per Lindell" w:date="2018-09-12T08:36:00Z"/>
          <w:trPrChange w:id="4039" w:author="Per Lindell" w:date="2018-09-12T08:39:00Z">
            <w:trPr>
              <w:cantSplit/>
            </w:trPr>
          </w:trPrChange>
        </w:trPr>
        <w:tc>
          <w:tcPr>
            <w:tcW w:w="3086" w:type="dxa"/>
            <w:shd w:val="clear" w:color="auto" w:fill="EAF1DD"/>
            <w:tcPrChange w:id="4040" w:author="Per Lindell" w:date="2018-09-12T08:39:00Z">
              <w:tcPr>
                <w:tcW w:w="3086" w:type="dxa"/>
                <w:shd w:val="clear" w:color="auto" w:fill="EAF1DD"/>
              </w:tcPr>
            </w:tcPrChange>
          </w:tcPr>
          <w:p w:rsidR="008272FB" w:rsidRPr="002A5B22" w:rsidRDefault="008272FB" w:rsidP="008272FB">
            <w:pPr>
              <w:pStyle w:val="TAL"/>
              <w:rPr>
                <w:ins w:id="4041" w:author="Per Lindell" w:date="2018-09-12T08:36:00Z"/>
                <w:rFonts w:cs="Arial"/>
                <w:sz w:val="16"/>
                <w:szCs w:val="16"/>
                <w:lang w:eastAsia="ja-JP"/>
              </w:rPr>
            </w:pPr>
            <w:ins w:id="4042" w:author="Per Lindell" w:date="2018-09-12T08:36: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n257M</w:t>
              </w:r>
            </w:ins>
          </w:p>
        </w:tc>
        <w:tc>
          <w:tcPr>
            <w:tcW w:w="851" w:type="dxa"/>
            <w:shd w:val="clear" w:color="auto" w:fill="auto"/>
            <w:tcPrChange w:id="4043" w:author="Per Lindell" w:date="2018-09-12T08:39:00Z">
              <w:tcPr>
                <w:tcW w:w="851" w:type="dxa"/>
                <w:shd w:val="clear" w:color="auto" w:fill="auto"/>
              </w:tcPr>
            </w:tcPrChange>
          </w:tcPr>
          <w:p w:rsidR="008272FB" w:rsidRPr="002A5B22" w:rsidRDefault="008272FB" w:rsidP="008272FB">
            <w:pPr>
              <w:rPr>
                <w:ins w:id="4044" w:author="Per Lindell" w:date="2018-09-12T08:36:00Z"/>
                <w:rFonts w:ascii="Arial" w:hAnsi="Arial" w:cs="Arial"/>
                <w:sz w:val="16"/>
              </w:rPr>
            </w:pPr>
            <w:ins w:id="4045" w:author="Per Lindell" w:date="2018-09-12T08:36:00Z">
              <w:r w:rsidRPr="002A5B22">
                <w:rPr>
                  <w:rFonts w:ascii="Arial" w:hAnsi="Arial" w:cs="Arial"/>
                  <w:sz w:val="16"/>
                </w:rPr>
                <w:t>Rel-15</w:t>
              </w:r>
            </w:ins>
          </w:p>
        </w:tc>
      </w:tr>
      <w:tr w:rsidR="008272FB" w:rsidRPr="002A5B22" w:rsidTr="008272FB">
        <w:trPr>
          <w:cantSplit/>
          <w:ins w:id="4046" w:author="Per Lindell" w:date="2018-09-12T08:36:00Z"/>
          <w:trPrChange w:id="4047" w:author="Per Lindell" w:date="2018-09-12T08:39:00Z">
            <w:trPr>
              <w:cantSplit/>
            </w:trPr>
          </w:trPrChange>
        </w:trPr>
        <w:tc>
          <w:tcPr>
            <w:tcW w:w="3086" w:type="dxa"/>
            <w:shd w:val="clear" w:color="auto" w:fill="F2DBDB"/>
            <w:tcPrChange w:id="4048" w:author="Per Lindell" w:date="2018-09-12T08:39:00Z">
              <w:tcPr>
                <w:tcW w:w="3086" w:type="dxa"/>
                <w:shd w:val="clear" w:color="auto" w:fill="F2DBDB"/>
              </w:tcPr>
            </w:tcPrChange>
          </w:tcPr>
          <w:p w:rsidR="008272FB" w:rsidRPr="002A5B22" w:rsidRDefault="008272FB" w:rsidP="008272FB">
            <w:pPr>
              <w:pStyle w:val="TAL"/>
              <w:rPr>
                <w:ins w:id="4049" w:author="Per Lindell" w:date="2018-09-12T08:36:00Z"/>
                <w:rFonts w:cs="Arial"/>
                <w:sz w:val="16"/>
                <w:szCs w:val="16"/>
                <w:lang w:eastAsia="ja-JP"/>
              </w:rPr>
            </w:pPr>
            <w:ins w:id="4050" w:author="Per Lindell" w:date="2018-09-12T08:36:00Z">
              <w:r w:rsidRPr="007D762E">
                <w:rPr>
                  <w:rFonts w:cs="Arial"/>
                  <w:sz w:val="16"/>
                  <w:szCs w:val="16"/>
                  <w:lang w:eastAsia="ja-JP"/>
                </w:rPr>
                <w:t>DC_1A-3A-41A_n257D</w:t>
              </w:r>
            </w:ins>
          </w:p>
        </w:tc>
        <w:tc>
          <w:tcPr>
            <w:tcW w:w="851" w:type="dxa"/>
            <w:shd w:val="clear" w:color="auto" w:fill="auto"/>
            <w:tcPrChange w:id="4051" w:author="Per Lindell" w:date="2018-09-12T08:39:00Z">
              <w:tcPr>
                <w:tcW w:w="851" w:type="dxa"/>
                <w:shd w:val="clear" w:color="auto" w:fill="auto"/>
              </w:tcPr>
            </w:tcPrChange>
          </w:tcPr>
          <w:p w:rsidR="008272FB" w:rsidRPr="002A5B22" w:rsidRDefault="008272FB" w:rsidP="008272FB">
            <w:pPr>
              <w:rPr>
                <w:ins w:id="4052" w:author="Per Lindell" w:date="2018-09-12T08:36:00Z"/>
                <w:rFonts w:ascii="Arial" w:hAnsi="Arial" w:cs="Arial"/>
                <w:sz w:val="16"/>
              </w:rPr>
            </w:pPr>
            <w:ins w:id="4053"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054" w:author="Per Lindell" w:date="2018-09-12T08:36:00Z"/>
          <w:trPrChange w:id="4055" w:author="Per Lindell" w:date="2018-09-12T08:39:00Z">
            <w:trPr>
              <w:cantSplit/>
            </w:trPr>
          </w:trPrChange>
        </w:trPr>
        <w:tc>
          <w:tcPr>
            <w:tcW w:w="3086" w:type="dxa"/>
            <w:shd w:val="clear" w:color="auto" w:fill="F2DBDB"/>
            <w:tcPrChange w:id="4056" w:author="Per Lindell" w:date="2018-09-12T08:39:00Z">
              <w:tcPr>
                <w:tcW w:w="3086" w:type="dxa"/>
                <w:shd w:val="clear" w:color="auto" w:fill="F2DBDB"/>
              </w:tcPr>
            </w:tcPrChange>
          </w:tcPr>
          <w:p w:rsidR="008272FB" w:rsidRPr="002A5B22" w:rsidRDefault="008272FB" w:rsidP="008272FB">
            <w:pPr>
              <w:pStyle w:val="TAL"/>
              <w:rPr>
                <w:ins w:id="4057" w:author="Per Lindell" w:date="2018-09-12T08:36:00Z"/>
                <w:rFonts w:cs="Arial"/>
                <w:sz w:val="16"/>
                <w:szCs w:val="16"/>
                <w:lang w:eastAsia="ja-JP"/>
              </w:rPr>
            </w:pPr>
            <w:ins w:id="4058" w:author="Per Lindell" w:date="2018-09-12T08:36:00Z">
              <w:r w:rsidRPr="007D762E">
                <w:rPr>
                  <w:rFonts w:cs="Arial"/>
                  <w:sz w:val="16"/>
                  <w:szCs w:val="16"/>
                  <w:lang w:eastAsia="ja-JP"/>
                </w:rPr>
                <w:t>DC_1A-3A-41A_</w:t>
              </w:r>
              <w:r>
                <w:rPr>
                  <w:rFonts w:cs="Arial"/>
                  <w:sz w:val="16"/>
                  <w:szCs w:val="16"/>
                  <w:lang w:eastAsia="ja-JP"/>
                </w:rPr>
                <w:t>n257E</w:t>
              </w:r>
            </w:ins>
          </w:p>
        </w:tc>
        <w:tc>
          <w:tcPr>
            <w:tcW w:w="851" w:type="dxa"/>
            <w:shd w:val="clear" w:color="auto" w:fill="auto"/>
            <w:tcPrChange w:id="4059" w:author="Per Lindell" w:date="2018-09-12T08:39:00Z">
              <w:tcPr>
                <w:tcW w:w="851" w:type="dxa"/>
                <w:shd w:val="clear" w:color="auto" w:fill="auto"/>
              </w:tcPr>
            </w:tcPrChange>
          </w:tcPr>
          <w:p w:rsidR="008272FB" w:rsidRPr="002A5B22" w:rsidRDefault="008272FB" w:rsidP="008272FB">
            <w:pPr>
              <w:rPr>
                <w:ins w:id="4060" w:author="Per Lindell" w:date="2018-09-12T08:36:00Z"/>
                <w:rFonts w:ascii="Arial" w:hAnsi="Arial" w:cs="Arial"/>
                <w:sz w:val="16"/>
              </w:rPr>
            </w:pPr>
            <w:ins w:id="4061"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062" w:author="Per Lindell" w:date="2018-09-12T08:36:00Z"/>
          <w:trPrChange w:id="4063" w:author="Per Lindell" w:date="2018-09-12T08:39:00Z">
            <w:trPr>
              <w:cantSplit/>
            </w:trPr>
          </w:trPrChange>
        </w:trPr>
        <w:tc>
          <w:tcPr>
            <w:tcW w:w="3086" w:type="dxa"/>
            <w:shd w:val="clear" w:color="auto" w:fill="F2DBDB"/>
            <w:tcPrChange w:id="4064" w:author="Per Lindell" w:date="2018-09-12T08:39:00Z">
              <w:tcPr>
                <w:tcW w:w="3086" w:type="dxa"/>
                <w:shd w:val="clear" w:color="auto" w:fill="F2DBDB"/>
              </w:tcPr>
            </w:tcPrChange>
          </w:tcPr>
          <w:p w:rsidR="008272FB" w:rsidRPr="002A5B22" w:rsidRDefault="008272FB" w:rsidP="008272FB">
            <w:pPr>
              <w:pStyle w:val="TAL"/>
              <w:rPr>
                <w:ins w:id="4065" w:author="Per Lindell" w:date="2018-09-12T08:36:00Z"/>
                <w:rFonts w:cs="Arial"/>
                <w:sz w:val="16"/>
                <w:szCs w:val="16"/>
                <w:lang w:eastAsia="ja-JP"/>
              </w:rPr>
            </w:pPr>
            <w:ins w:id="4066" w:author="Per Lindell" w:date="2018-09-12T08:36:00Z">
              <w:r w:rsidRPr="007D762E">
                <w:rPr>
                  <w:rFonts w:cs="Arial"/>
                  <w:sz w:val="16"/>
                  <w:szCs w:val="16"/>
                  <w:lang w:eastAsia="ja-JP"/>
                </w:rPr>
                <w:t>DC_1A-3A-41A_</w:t>
              </w:r>
              <w:r>
                <w:rPr>
                  <w:rFonts w:cs="Arial"/>
                  <w:sz w:val="16"/>
                  <w:szCs w:val="16"/>
                  <w:lang w:eastAsia="ja-JP"/>
                </w:rPr>
                <w:t>n257F</w:t>
              </w:r>
            </w:ins>
          </w:p>
        </w:tc>
        <w:tc>
          <w:tcPr>
            <w:tcW w:w="851" w:type="dxa"/>
            <w:shd w:val="clear" w:color="auto" w:fill="auto"/>
            <w:tcPrChange w:id="4067" w:author="Per Lindell" w:date="2018-09-12T08:39:00Z">
              <w:tcPr>
                <w:tcW w:w="851" w:type="dxa"/>
                <w:shd w:val="clear" w:color="auto" w:fill="auto"/>
              </w:tcPr>
            </w:tcPrChange>
          </w:tcPr>
          <w:p w:rsidR="008272FB" w:rsidRPr="002A5B22" w:rsidRDefault="008272FB" w:rsidP="008272FB">
            <w:pPr>
              <w:rPr>
                <w:ins w:id="4068" w:author="Per Lindell" w:date="2018-09-12T08:36:00Z"/>
                <w:rFonts w:ascii="Arial" w:hAnsi="Arial" w:cs="Arial"/>
                <w:sz w:val="16"/>
              </w:rPr>
            </w:pPr>
            <w:ins w:id="4069"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070" w:author="Per Lindell" w:date="2018-09-12T08:36:00Z"/>
          <w:trPrChange w:id="4071" w:author="Per Lindell" w:date="2018-09-12T08:39:00Z">
            <w:trPr>
              <w:cantSplit/>
            </w:trPr>
          </w:trPrChange>
        </w:trPr>
        <w:tc>
          <w:tcPr>
            <w:tcW w:w="3086" w:type="dxa"/>
            <w:shd w:val="clear" w:color="auto" w:fill="F2DBDB"/>
            <w:tcPrChange w:id="4072" w:author="Per Lindell" w:date="2018-09-12T08:39:00Z">
              <w:tcPr>
                <w:tcW w:w="3086" w:type="dxa"/>
                <w:shd w:val="clear" w:color="auto" w:fill="F2DBDB"/>
              </w:tcPr>
            </w:tcPrChange>
          </w:tcPr>
          <w:p w:rsidR="008272FB" w:rsidRPr="002A5B22" w:rsidRDefault="008272FB" w:rsidP="008272FB">
            <w:pPr>
              <w:pStyle w:val="TAL"/>
              <w:rPr>
                <w:ins w:id="4073" w:author="Per Lindell" w:date="2018-09-12T08:36:00Z"/>
                <w:rFonts w:cs="Arial"/>
                <w:sz w:val="16"/>
                <w:szCs w:val="16"/>
                <w:lang w:eastAsia="ja-JP"/>
              </w:rPr>
            </w:pPr>
            <w:ins w:id="4074" w:author="Per Lindell" w:date="2018-09-12T08:36:00Z">
              <w:r w:rsidRPr="007D762E">
                <w:rPr>
                  <w:rFonts w:cs="Arial"/>
                  <w:sz w:val="16"/>
                  <w:szCs w:val="16"/>
                  <w:lang w:eastAsia="ja-JP"/>
                </w:rPr>
                <w:t>DC_1A-3A-41A_</w:t>
              </w:r>
              <w:r>
                <w:rPr>
                  <w:rFonts w:cs="Arial"/>
                  <w:sz w:val="16"/>
                  <w:szCs w:val="16"/>
                  <w:lang w:eastAsia="ja-JP"/>
                </w:rPr>
                <w:t>n257G</w:t>
              </w:r>
            </w:ins>
          </w:p>
        </w:tc>
        <w:tc>
          <w:tcPr>
            <w:tcW w:w="851" w:type="dxa"/>
            <w:shd w:val="clear" w:color="auto" w:fill="auto"/>
            <w:tcPrChange w:id="4075" w:author="Per Lindell" w:date="2018-09-12T08:39:00Z">
              <w:tcPr>
                <w:tcW w:w="851" w:type="dxa"/>
                <w:shd w:val="clear" w:color="auto" w:fill="auto"/>
              </w:tcPr>
            </w:tcPrChange>
          </w:tcPr>
          <w:p w:rsidR="008272FB" w:rsidRPr="002A5B22" w:rsidRDefault="008272FB" w:rsidP="008272FB">
            <w:pPr>
              <w:rPr>
                <w:ins w:id="4076" w:author="Per Lindell" w:date="2018-09-12T08:36:00Z"/>
                <w:rFonts w:ascii="Arial" w:hAnsi="Arial" w:cs="Arial"/>
                <w:sz w:val="16"/>
              </w:rPr>
            </w:pPr>
            <w:ins w:id="4077"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078" w:author="Per Lindell" w:date="2018-09-12T08:36:00Z"/>
          <w:trPrChange w:id="4079" w:author="Per Lindell" w:date="2018-09-12T08:39:00Z">
            <w:trPr>
              <w:cantSplit/>
            </w:trPr>
          </w:trPrChange>
        </w:trPr>
        <w:tc>
          <w:tcPr>
            <w:tcW w:w="3086" w:type="dxa"/>
            <w:shd w:val="clear" w:color="auto" w:fill="F2DBDB"/>
            <w:tcPrChange w:id="4080" w:author="Per Lindell" w:date="2018-09-12T08:39:00Z">
              <w:tcPr>
                <w:tcW w:w="3086" w:type="dxa"/>
                <w:shd w:val="clear" w:color="auto" w:fill="F2DBDB"/>
              </w:tcPr>
            </w:tcPrChange>
          </w:tcPr>
          <w:p w:rsidR="008272FB" w:rsidRPr="002A5B22" w:rsidRDefault="008272FB" w:rsidP="008272FB">
            <w:pPr>
              <w:pStyle w:val="TAL"/>
              <w:rPr>
                <w:ins w:id="4081" w:author="Per Lindell" w:date="2018-09-12T08:36:00Z"/>
                <w:rFonts w:cs="Arial"/>
                <w:sz w:val="16"/>
                <w:szCs w:val="16"/>
                <w:lang w:eastAsia="ja-JP"/>
              </w:rPr>
            </w:pPr>
            <w:ins w:id="4082" w:author="Per Lindell" w:date="2018-09-12T08:36:00Z">
              <w:r w:rsidRPr="007D762E">
                <w:rPr>
                  <w:rFonts w:cs="Arial"/>
                  <w:sz w:val="16"/>
                  <w:szCs w:val="16"/>
                  <w:lang w:eastAsia="ja-JP"/>
                </w:rPr>
                <w:t>DC_1A-3A-41A_</w:t>
              </w:r>
              <w:r>
                <w:rPr>
                  <w:rFonts w:cs="Arial"/>
                  <w:sz w:val="16"/>
                  <w:szCs w:val="16"/>
                  <w:lang w:eastAsia="ja-JP"/>
                </w:rPr>
                <w:t>n257H</w:t>
              </w:r>
            </w:ins>
          </w:p>
        </w:tc>
        <w:tc>
          <w:tcPr>
            <w:tcW w:w="851" w:type="dxa"/>
            <w:shd w:val="clear" w:color="auto" w:fill="auto"/>
            <w:tcPrChange w:id="4083" w:author="Per Lindell" w:date="2018-09-12T08:39:00Z">
              <w:tcPr>
                <w:tcW w:w="851" w:type="dxa"/>
                <w:shd w:val="clear" w:color="auto" w:fill="auto"/>
              </w:tcPr>
            </w:tcPrChange>
          </w:tcPr>
          <w:p w:rsidR="008272FB" w:rsidRPr="002A5B22" w:rsidRDefault="008272FB" w:rsidP="008272FB">
            <w:pPr>
              <w:rPr>
                <w:ins w:id="4084" w:author="Per Lindell" w:date="2018-09-12T08:36:00Z"/>
                <w:rFonts w:ascii="Arial" w:hAnsi="Arial" w:cs="Arial"/>
                <w:sz w:val="16"/>
              </w:rPr>
            </w:pPr>
            <w:ins w:id="4085"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086" w:author="Per Lindell" w:date="2018-09-12T08:36:00Z"/>
          <w:trPrChange w:id="4087" w:author="Per Lindell" w:date="2018-09-12T08:39:00Z">
            <w:trPr>
              <w:cantSplit/>
            </w:trPr>
          </w:trPrChange>
        </w:trPr>
        <w:tc>
          <w:tcPr>
            <w:tcW w:w="3086" w:type="dxa"/>
            <w:shd w:val="clear" w:color="auto" w:fill="F2DBDB"/>
            <w:tcPrChange w:id="4088" w:author="Per Lindell" w:date="2018-09-12T08:39:00Z">
              <w:tcPr>
                <w:tcW w:w="3086" w:type="dxa"/>
                <w:shd w:val="clear" w:color="auto" w:fill="F2DBDB"/>
              </w:tcPr>
            </w:tcPrChange>
          </w:tcPr>
          <w:p w:rsidR="008272FB" w:rsidRPr="002A5B22" w:rsidRDefault="008272FB" w:rsidP="008272FB">
            <w:pPr>
              <w:pStyle w:val="TAL"/>
              <w:rPr>
                <w:ins w:id="4089" w:author="Per Lindell" w:date="2018-09-12T08:36:00Z"/>
                <w:rFonts w:cs="Arial"/>
                <w:sz w:val="16"/>
                <w:szCs w:val="16"/>
                <w:lang w:eastAsia="ja-JP"/>
              </w:rPr>
            </w:pPr>
            <w:ins w:id="4090" w:author="Per Lindell" w:date="2018-09-12T08:36:00Z">
              <w:r w:rsidRPr="007D762E">
                <w:rPr>
                  <w:rFonts w:cs="Arial"/>
                  <w:sz w:val="16"/>
                  <w:szCs w:val="16"/>
                  <w:lang w:eastAsia="ja-JP"/>
                </w:rPr>
                <w:t>DC_1A-3A-41A_</w:t>
              </w:r>
              <w:r>
                <w:rPr>
                  <w:rFonts w:cs="Arial"/>
                  <w:sz w:val="16"/>
                  <w:szCs w:val="16"/>
                  <w:lang w:eastAsia="ja-JP"/>
                </w:rPr>
                <w:t>n257I</w:t>
              </w:r>
            </w:ins>
          </w:p>
        </w:tc>
        <w:tc>
          <w:tcPr>
            <w:tcW w:w="851" w:type="dxa"/>
            <w:shd w:val="clear" w:color="auto" w:fill="auto"/>
            <w:tcPrChange w:id="4091" w:author="Per Lindell" w:date="2018-09-12T08:39:00Z">
              <w:tcPr>
                <w:tcW w:w="851" w:type="dxa"/>
                <w:shd w:val="clear" w:color="auto" w:fill="auto"/>
              </w:tcPr>
            </w:tcPrChange>
          </w:tcPr>
          <w:p w:rsidR="008272FB" w:rsidRPr="002A5B22" w:rsidRDefault="008272FB" w:rsidP="008272FB">
            <w:pPr>
              <w:rPr>
                <w:ins w:id="4092" w:author="Per Lindell" w:date="2018-09-12T08:36:00Z"/>
                <w:rFonts w:ascii="Arial" w:hAnsi="Arial" w:cs="Arial"/>
                <w:sz w:val="16"/>
              </w:rPr>
            </w:pPr>
            <w:ins w:id="4093"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094" w:author="Per Lindell" w:date="2018-09-12T08:36:00Z"/>
          <w:trPrChange w:id="4095" w:author="Per Lindell" w:date="2018-09-12T08:39:00Z">
            <w:trPr>
              <w:cantSplit/>
            </w:trPr>
          </w:trPrChange>
        </w:trPr>
        <w:tc>
          <w:tcPr>
            <w:tcW w:w="3086" w:type="dxa"/>
            <w:shd w:val="clear" w:color="auto" w:fill="F2DBDB"/>
            <w:tcPrChange w:id="4096" w:author="Per Lindell" w:date="2018-09-12T08:39:00Z">
              <w:tcPr>
                <w:tcW w:w="3086" w:type="dxa"/>
                <w:shd w:val="clear" w:color="auto" w:fill="F2DBDB"/>
              </w:tcPr>
            </w:tcPrChange>
          </w:tcPr>
          <w:p w:rsidR="008272FB" w:rsidRPr="002A5B22" w:rsidRDefault="008272FB" w:rsidP="008272FB">
            <w:pPr>
              <w:pStyle w:val="TAL"/>
              <w:rPr>
                <w:ins w:id="4097" w:author="Per Lindell" w:date="2018-09-12T08:36:00Z"/>
                <w:rFonts w:cs="Arial"/>
                <w:sz w:val="16"/>
                <w:szCs w:val="16"/>
                <w:lang w:eastAsia="ja-JP"/>
              </w:rPr>
            </w:pPr>
            <w:ins w:id="4098" w:author="Per Lindell" w:date="2018-09-12T08:36:00Z">
              <w:r w:rsidRPr="007D762E">
                <w:rPr>
                  <w:rFonts w:cs="Arial"/>
                  <w:sz w:val="16"/>
                  <w:szCs w:val="16"/>
                  <w:lang w:eastAsia="ja-JP"/>
                </w:rPr>
                <w:t>DC_1A-3A-41A_</w:t>
              </w:r>
              <w:r>
                <w:rPr>
                  <w:rFonts w:cs="Arial"/>
                  <w:sz w:val="16"/>
                  <w:szCs w:val="16"/>
                  <w:lang w:eastAsia="ja-JP"/>
                </w:rPr>
                <w:t>n257J</w:t>
              </w:r>
            </w:ins>
          </w:p>
        </w:tc>
        <w:tc>
          <w:tcPr>
            <w:tcW w:w="851" w:type="dxa"/>
            <w:shd w:val="clear" w:color="auto" w:fill="auto"/>
            <w:tcPrChange w:id="4099" w:author="Per Lindell" w:date="2018-09-12T08:39:00Z">
              <w:tcPr>
                <w:tcW w:w="851" w:type="dxa"/>
                <w:shd w:val="clear" w:color="auto" w:fill="auto"/>
              </w:tcPr>
            </w:tcPrChange>
          </w:tcPr>
          <w:p w:rsidR="008272FB" w:rsidRPr="002A5B22" w:rsidRDefault="008272FB" w:rsidP="008272FB">
            <w:pPr>
              <w:rPr>
                <w:ins w:id="4100" w:author="Per Lindell" w:date="2018-09-12T08:36:00Z"/>
                <w:rFonts w:ascii="Arial" w:hAnsi="Arial" w:cs="Arial"/>
                <w:sz w:val="16"/>
              </w:rPr>
            </w:pPr>
            <w:ins w:id="4101"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102" w:author="Per Lindell" w:date="2018-09-12T08:36:00Z"/>
          <w:trPrChange w:id="4103" w:author="Per Lindell" w:date="2018-09-12T08:39:00Z">
            <w:trPr>
              <w:cantSplit/>
            </w:trPr>
          </w:trPrChange>
        </w:trPr>
        <w:tc>
          <w:tcPr>
            <w:tcW w:w="3086" w:type="dxa"/>
            <w:shd w:val="clear" w:color="auto" w:fill="F2DBDB"/>
            <w:tcPrChange w:id="4104" w:author="Per Lindell" w:date="2018-09-12T08:39:00Z">
              <w:tcPr>
                <w:tcW w:w="3086" w:type="dxa"/>
                <w:shd w:val="clear" w:color="auto" w:fill="F2DBDB"/>
              </w:tcPr>
            </w:tcPrChange>
          </w:tcPr>
          <w:p w:rsidR="008272FB" w:rsidRPr="002A5B22" w:rsidRDefault="008272FB" w:rsidP="008272FB">
            <w:pPr>
              <w:pStyle w:val="TAL"/>
              <w:rPr>
                <w:ins w:id="4105" w:author="Per Lindell" w:date="2018-09-12T08:36:00Z"/>
                <w:rFonts w:cs="Arial"/>
                <w:sz w:val="16"/>
                <w:szCs w:val="16"/>
                <w:lang w:eastAsia="ja-JP"/>
              </w:rPr>
            </w:pPr>
            <w:ins w:id="4106" w:author="Per Lindell" w:date="2018-09-12T08:36:00Z">
              <w:r w:rsidRPr="007D762E">
                <w:rPr>
                  <w:rFonts w:cs="Arial"/>
                  <w:sz w:val="16"/>
                  <w:szCs w:val="16"/>
                  <w:lang w:eastAsia="ja-JP"/>
                </w:rPr>
                <w:t>DC_1A-3A-41A_</w:t>
              </w:r>
              <w:r>
                <w:rPr>
                  <w:rFonts w:cs="Arial"/>
                  <w:sz w:val="16"/>
                  <w:szCs w:val="16"/>
                  <w:lang w:eastAsia="ja-JP"/>
                </w:rPr>
                <w:t>n257K</w:t>
              </w:r>
            </w:ins>
          </w:p>
        </w:tc>
        <w:tc>
          <w:tcPr>
            <w:tcW w:w="851" w:type="dxa"/>
            <w:shd w:val="clear" w:color="auto" w:fill="auto"/>
            <w:tcPrChange w:id="4107" w:author="Per Lindell" w:date="2018-09-12T08:39:00Z">
              <w:tcPr>
                <w:tcW w:w="851" w:type="dxa"/>
                <w:shd w:val="clear" w:color="auto" w:fill="auto"/>
              </w:tcPr>
            </w:tcPrChange>
          </w:tcPr>
          <w:p w:rsidR="008272FB" w:rsidRPr="002A5B22" w:rsidRDefault="008272FB" w:rsidP="008272FB">
            <w:pPr>
              <w:rPr>
                <w:ins w:id="4108" w:author="Per Lindell" w:date="2018-09-12T08:36:00Z"/>
                <w:rFonts w:ascii="Arial" w:hAnsi="Arial" w:cs="Arial"/>
                <w:sz w:val="16"/>
              </w:rPr>
            </w:pPr>
            <w:ins w:id="4109"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110" w:author="Per Lindell" w:date="2018-09-12T08:36:00Z"/>
          <w:trPrChange w:id="4111" w:author="Per Lindell" w:date="2018-09-12T08:39:00Z">
            <w:trPr>
              <w:cantSplit/>
            </w:trPr>
          </w:trPrChange>
        </w:trPr>
        <w:tc>
          <w:tcPr>
            <w:tcW w:w="3086" w:type="dxa"/>
            <w:shd w:val="clear" w:color="auto" w:fill="F2DBDB"/>
            <w:tcPrChange w:id="4112" w:author="Per Lindell" w:date="2018-09-12T08:39:00Z">
              <w:tcPr>
                <w:tcW w:w="3086" w:type="dxa"/>
                <w:shd w:val="clear" w:color="auto" w:fill="F2DBDB"/>
              </w:tcPr>
            </w:tcPrChange>
          </w:tcPr>
          <w:p w:rsidR="008272FB" w:rsidRPr="002A5B22" w:rsidRDefault="008272FB" w:rsidP="008272FB">
            <w:pPr>
              <w:pStyle w:val="TAL"/>
              <w:rPr>
                <w:ins w:id="4113" w:author="Per Lindell" w:date="2018-09-12T08:36:00Z"/>
                <w:rFonts w:cs="Arial"/>
                <w:sz w:val="16"/>
                <w:szCs w:val="16"/>
                <w:lang w:eastAsia="ja-JP"/>
              </w:rPr>
            </w:pPr>
            <w:ins w:id="4114" w:author="Per Lindell" w:date="2018-09-12T08:36:00Z">
              <w:r w:rsidRPr="007D762E">
                <w:rPr>
                  <w:rFonts w:cs="Arial"/>
                  <w:sz w:val="16"/>
                  <w:szCs w:val="16"/>
                  <w:lang w:eastAsia="ja-JP"/>
                </w:rPr>
                <w:t>DC_1A-3A-41A_</w:t>
              </w:r>
              <w:r>
                <w:rPr>
                  <w:rFonts w:cs="Arial"/>
                  <w:sz w:val="16"/>
                  <w:szCs w:val="16"/>
                  <w:lang w:eastAsia="ja-JP"/>
                </w:rPr>
                <w:t>n257L</w:t>
              </w:r>
            </w:ins>
          </w:p>
        </w:tc>
        <w:tc>
          <w:tcPr>
            <w:tcW w:w="851" w:type="dxa"/>
            <w:shd w:val="clear" w:color="auto" w:fill="auto"/>
            <w:tcPrChange w:id="4115" w:author="Per Lindell" w:date="2018-09-12T08:39:00Z">
              <w:tcPr>
                <w:tcW w:w="851" w:type="dxa"/>
                <w:shd w:val="clear" w:color="auto" w:fill="auto"/>
              </w:tcPr>
            </w:tcPrChange>
          </w:tcPr>
          <w:p w:rsidR="008272FB" w:rsidRPr="002A5B22" w:rsidRDefault="008272FB" w:rsidP="008272FB">
            <w:pPr>
              <w:rPr>
                <w:ins w:id="4116" w:author="Per Lindell" w:date="2018-09-12T08:36:00Z"/>
                <w:rFonts w:ascii="Arial" w:hAnsi="Arial" w:cs="Arial"/>
                <w:sz w:val="16"/>
              </w:rPr>
            </w:pPr>
            <w:ins w:id="4117"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118" w:author="Per Lindell" w:date="2018-09-12T08:36:00Z"/>
          <w:trPrChange w:id="4119" w:author="Per Lindell" w:date="2018-09-12T08:39:00Z">
            <w:trPr>
              <w:cantSplit/>
            </w:trPr>
          </w:trPrChange>
        </w:trPr>
        <w:tc>
          <w:tcPr>
            <w:tcW w:w="3086" w:type="dxa"/>
            <w:shd w:val="clear" w:color="auto" w:fill="F2DBDB"/>
            <w:tcPrChange w:id="4120" w:author="Per Lindell" w:date="2018-09-12T08:39:00Z">
              <w:tcPr>
                <w:tcW w:w="3086" w:type="dxa"/>
                <w:shd w:val="clear" w:color="auto" w:fill="F2DBDB"/>
              </w:tcPr>
            </w:tcPrChange>
          </w:tcPr>
          <w:p w:rsidR="008272FB" w:rsidRPr="002A5B22" w:rsidRDefault="008272FB" w:rsidP="008272FB">
            <w:pPr>
              <w:pStyle w:val="TAL"/>
              <w:rPr>
                <w:ins w:id="4121" w:author="Per Lindell" w:date="2018-09-12T08:36:00Z"/>
                <w:rFonts w:cs="Arial"/>
                <w:sz w:val="16"/>
                <w:szCs w:val="16"/>
                <w:lang w:eastAsia="ja-JP"/>
              </w:rPr>
            </w:pPr>
            <w:ins w:id="4122" w:author="Per Lindell" w:date="2018-09-12T08:36:00Z">
              <w:r w:rsidRPr="007D762E">
                <w:rPr>
                  <w:rFonts w:cs="Arial"/>
                  <w:sz w:val="16"/>
                  <w:szCs w:val="16"/>
                  <w:lang w:eastAsia="ja-JP"/>
                </w:rPr>
                <w:t>DC_1A-3A-41A_</w:t>
              </w:r>
              <w:r>
                <w:rPr>
                  <w:rFonts w:cs="Arial"/>
                  <w:sz w:val="16"/>
                  <w:szCs w:val="16"/>
                  <w:lang w:eastAsia="ja-JP"/>
                </w:rPr>
                <w:t>n257M</w:t>
              </w:r>
            </w:ins>
          </w:p>
        </w:tc>
        <w:tc>
          <w:tcPr>
            <w:tcW w:w="851" w:type="dxa"/>
            <w:shd w:val="clear" w:color="auto" w:fill="auto"/>
            <w:tcPrChange w:id="4123" w:author="Per Lindell" w:date="2018-09-12T08:39:00Z">
              <w:tcPr>
                <w:tcW w:w="851" w:type="dxa"/>
                <w:shd w:val="clear" w:color="auto" w:fill="auto"/>
              </w:tcPr>
            </w:tcPrChange>
          </w:tcPr>
          <w:p w:rsidR="008272FB" w:rsidRPr="002A5B22" w:rsidRDefault="008272FB" w:rsidP="008272FB">
            <w:pPr>
              <w:rPr>
                <w:ins w:id="4124" w:author="Per Lindell" w:date="2018-09-12T08:36:00Z"/>
                <w:rFonts w:ascii="Arial" w:hAnsi="Arial" w:cs="Arial"/>
                <w:sz w:val="16"/>
              </w:rPr>
            </w:pPr>
            <w:ins w:id="4125"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126" w:author="Per Lindell" w:date="2018-09-12T08:36:00Z"/>
          <w:trPrChange w:id="4127" w:author="Per Lindell" w:date="2018-09-12T08:39:00Z">
            <w:trPr>
              <w:cantSplit/>
            </w:trPr>
          </w:trPrChange>
        </w:trPr>
        <w:tc>
          <w:tcPr>
            <w:tcW w:w="3086" w:type="dxa"/>
            <w:shd w:val="clear" w:color="auto" w:fill="F2DBDB"/>
            <w:tcPrChange w:id="4128" w:author="Per Lindell" w:date="2018-09-12T08:39:00Z">
              <w:tcPr>
                <w:tcW w:w="3086" w:type="dxa"/>
                <w:shd w:val="clear" w:color="auto" w:fill="F2DBDB"/>
              </w:tcPr>
            </w:tcPrChange>
          </w:tcPr>
          <w:p w:rsidR="008272FB" w:rsidRPr="002A5B22" w:rsidRDefault="008272FB" w:rsidP="008272FB">
            <w:pPr>
              <w:pStyle w:val="TAL"/>
              <w:rPr>
                <w:ins w:id="4129" w:author="Per Lindell" w:date="2018-09-12T08:36:00Z"/>
                <w:rFonts w:cs="Arial"/>
                <w:sz w:val="16"/>
                <w:szCs w:val="16"/>
                <w:lang w:eastAsia="ja-JP"/>
              </w:rPr>
            </w:pPr>
            <w:ins w:id="4130" w:author="Per Lindell" w:date="2018-09-12T08:36:00Z">
              <w:r w:rsidRPr="007D762E">
                <w:rPr>
                  <w:rFonts w:cs="Arial"/>
                  <w:sz w:val="16"/>
                  <w:szCs w:val="16"/>
                  <w:lang w:eastAsia="ja-JP"/>
                </w:rPr>
                <w:t>DC_1A-3A-41C_n257</w:t>
              </w:r>
              <w:r>
                <w:rPr>
                  <w:rFonts w:cs="Arial" w:hint="eastAsia"/>
                  <w:sz w:val="16"/>
                  <w:szCs w:val="16"/>
                  <w:lang w:eastAsia="ja-JP"/>
                </w:rPr>
                <w:t>A</w:t>
              </w:r>
            </w:ins>
          </w:p>
        </w:tc>
        <w:tc>
          <w:tcPr>
            <w:tcW w:w="851" w:type="dxa"/>
            <w:shd w:val="clear" w:color="auto" w:fill="auto"/>
            <w:tcPrChange w:id="4131" w:author="Per Lindell" w:date="2018-09-12T08:39:00Z">
              <w:tcPr>
                <w:tcW w:w="851" w:type="dxa"/>
                <w:shd w:val="clear" w:color="auto" w:fill="auto"/>
              </w:tcPr>
            </w:tcPrChange>
          </w:tcPr>
          <w:p w:rsidR="008272FB" w:rsidRPr="002A5B22" w:rsidRDefault="008272FB" w:rsidP="008272FB">
            <w:pPr>
              <w:rPr>
                <w:ins w:id="4132" w:author="Per Lindell" w:date="2018-09-12T08:36:00Z"/>
                <w:rFonts w:ascii="Arial" w:hAnsi="Arial" w:cs="Arial"/>
                <w:sz w:val="16"/>
              </w:rPr>
            </w:pPr>
            <w:ins w:id="4133"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134" w:author="Per Lindell" w:date="2018-09-12T08:36:00Z"/>
          <w:trPrChange w:id="4135" w:author="Per Lindell" w:date="2018-09-12T08:39:00Z">
            <w:trPr>
              <w:cantSplit/>
            </w:trPr>
          </w:trPrChange>
        </w:trPr>
        <w:tc>
          <w:tcPr>
            <w:tcW w:w="3086" w:type="dxa"/>
            <w:shd w:val="clear" w:color="auto" w:fill="F2DBDB"/>
            <w:tcPrChange w:id="4136" w:author="Per Lindell" w:date="2018-09-12T08:39:00Z">
              <w:tcPr>
                <w:tcW w:w="3086" w:type="dxa"/>
                <w:shd w:val="clear" w:color="auto" w:fill="F2DBDB"/>
              </w:tcPr>
            </w:tcPrChange>
          </w:tcPr>
          <w:p w:rsidR="008272FB" w:rsidRPr="002A5B22" w:rsidRDefault="008272FB" w:rsidP="008272FB">
            <w:pPr>
              <w:pStyle w:val="TAL"/>
              <w:rPr>
                <w:ins w:id="4137" w:author="Per Lindell" w:date="2018-09-12T08:36:00Z"/>
                <w:rFonts w:cs="Arial"/>
                <w:sz w:val="16"/>
                <w:szCs w:val="16"/>
                <w:lang w:eastAsia="ja-JP"/>
              </w:rPr>
            </w:pPr>
            <w:ins w:id="4138" w:author="Per Lindell" w:date="2018-09-12T08:36:00Z">
              <w:r w:rsidRPr="007D762E">
                <w:rPr>
                  <w:rFonts w:cs="Arial"/>
                  <w:sz w:val="16"/>
                  <w:szCs w:val="16"/>
                  <w:lang w:eastAsia="ja-JP"/>
                </w:rPr>
                <w:t>DC_1A-3A-41C_n257D</w:t>
              </w:r>
            </w:ins>
          </w:p>
        </w:tc>
        <w:tc>
          <w:tcPr>
            <w:tcW w:w="851" w:type="dxa"/>
            <w:shd w:val="clear" w:color="auto" w:fill="auto"/>
            <w:tcPrChange w:id="4139" w:author="Per Lindell" w:date="2018-09-12T08:39:00Z">
              <w:tcPr>
                <w:tcW w:w="851" w:type="dxa"/>
                <w:shd w:val="clear" w:color="auto" w:fill="auto"/>
              </w:tcPr>
            </w:tcPrChange>
          </w:tcPr>
          <w:p w:rsidR="008272FB" w:rsidRPr="002A5B22" w:rsidRDefault="008272FB" w:rsidP="008272FB">
            <w:pPr>
              <w:rPr>
                <w:ins w:id="4140" w:author="Per Lindell" w:date="2018-09-12T08:36:00Z"/>
                <w:rFonts w:ascii="Arial" w:hAnsi="Arial" w:cs="Arial"/>
                <w:sz w:val="16"/>
              </w:rPr>
            </w:pPr>
            <w:ins w:id="4141"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142" w:author="Per Lindell" w:date="2018-09-12T08:36:00Z"/>
          <w:trPrChange w:id="4143" w:author="Per Lindell" w:date="2018-09-12T08:39:00Z">
            <w:trPr>
              <w:cantSplit/>
            </w:trPr>
          </w:trPrChange>
        </w:trPr>
        <w:tc>
          <w:tcPr>
            <w:tcW w:w="3086" w:type="dxa"/>
            <w:shd w:val="clear" w:color="auto" w:fill="F2DBDB"/>
            <w:tcPrChange w:id="4144" w:author="Per Lindell" w:date="2018-09-12T08:39:00Z">
              <w:tcPr>
                <w:tcW w:w="3086" w:type="dxa"/>
                <w:shd w:val="clear" w:color="auto" w:fill="F2DBDB"/>
              </w:tcPr>
            </w:tcPrChange>
          </w:tcPr>
          <w:p w:rsidR="008272FB" w:rsidRPr="002A5B22" w:rsidRDefault="008272FB" w:rsidP="008272FB">
            <w:pPr>
              <w:pStyle w:val="TAL"/>
              <w:rPr>
                <w:ins w:id="4145" w:author="Per Lindell" w:date="2018-09-12T08:36:00Z"/>
                <w:rFonts w:cs="Arial"/>
                <w:sz w:val="16"/>
                <w:szCs w:val="16"/>
                <w:lang w:eastAsia="ja-JP"/>
              </w:rPr>
            </w:pPr>
            <w:ins w:id="4146" w:author="Per Lindell" w:date="2018-09-12T08:36:00Z">
              <w:r w:rsidRPr="007D762E">
                <w:rPr>
                  <w:rFonts w:cs="Arial"/>
                  <w:sz w:val="16"/>
                  <w:szCs w:val="16"/>
                  <w:lang w:eastAsia="ja-JP"/>
                </w:rPr>
                <w:t>DC_1A-3A-41C_</w:t>
              </w:r>
              <w:r>
                <w:rPr>
                  <w:rFonts w:cs="Arial"/>
                  <w:sz w:val="16"/>
                  <w:szCs w:val="16"/>
                  <w:lang w:eastAsia="ja-JP"/>
                </w:rPr>
                <w:t>n257E</w:t>
              </w:r>
            </w:ins>
          </w:p>
        </w:tc>
        <w:tc>
          <w:tcPr>
            <w:tcW w:w="851" w:type="dxa"/>
            <w:shd w:val="clear" w:color="auto" w:fill="auto"/>
            <w:tcPrChange w:id="4147" w:author="Per Lindell" w:date="2018-09-12T08:39:00Z">
              <w:tcPr>
                <w:tcW w:w="851" w:type="dxa"/>
                <w:shd w:val="clear" w:color="auto" w:fill="auto"/>
              </w:tcPr>
            </w:tcPrChange>
          </w:tcPr>
          <w:p w:rsidR="008272FB" w:rsidRPr="002A5B22" w:rsidRDefault="008272FB" w:rsidP="008272FB">
            <w:pPr>
              <w:rPr>
                <w:ins w:id="4148" w:author="Per Lindell" w:date="2018-09-12T08:36:00Z"/>
                <w:rFonts w:ascii="Arial" w:hAnsi="Arial" w:cs="Arial"/>
                <w:sz w:val="16"/>
              </w:rPr>
            </w:pPr>
            <w:ins w:id="4149"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150" w:author="Per Lindell" w:date="2018-09-12T08:36:00Z"/>
          <w:trPrChange w:id="4151" w:author="Per Lindell" w:date="2018-09-12T08:39:00Z">
            <w:trPr>
              <w:cantSplit/>
            </w:trPr>
          </w:trPrChange>
        </w:trPr>
        <w:tc>
          <w:tcPr>
            <w:tcW w:w="3086" w:type="dxa"/>
            <w:shd w:val="clear" w:color="auto" w:fill="F2DBDB"/>
            <w:tcPrChange w:id="4152" w:author="Per Lindell" w:date="2018-09-12T08:39:00Z">
              <w:tcPr>
                <w:tcW w:w="3086" w:type="dxa"/>
                <w:shd w:val="clear" w:color="auto" w:fill="F2DBDB"/>
              </w:tcPr>
            </w:tcPrChange>
          </w:tcPr>
          <w:p w:rsidR="008272FB" w:rsidRPr="002A5B22" w:rsidRDefault="008272FB" w:rsidP="008272FB">
            <w:pPr>
              <w:pStyle w:val="TAL"/>
              <w:rPr>
                <w:ins w:id="4153" w:author="Per Lindell" w:date="2018-09-12T08:36:00Z"/>
                <w:rFonts w:cs="Arial"/>
                <w:sz w:val="16"/>
                <w:szCs w:val="16"/>
                <w:lang w:eastAsia="ja-JP"/>
              </w:rPr>
            </w:pPr>
            <w:ins w:id="4154" w:author="Per Lindell" w:date="2018-09-12T08:36:00Z">
              <w:r w:rsidRPr="007D762E">
                <w:rPr>
                  <w:rFonts w:cs="Arial"/>
                  <w:sz w:val="16"/>
                  <w:szCs w:val="16"/>
                  <w:lang w:eastAsia="ja-JP"/>
                </w:rPr>
                <w:t>DC_1A-3A-41C_</w:t>
              </w:r>
              <w:r>
                <w:rPr>
                  <w:rFonts w:cs="Arial"/>
                  <w:sz w:val="16"/>
                  <w:szCs w:val="16"/>
                  <w:lang w:eastAsia="ja-JP"/>
                </w:rPr>
                <w:t>n257F</w:t>
              </w:r>
            </w:ins>
          </w:p>
        </w:tc>
        <w:tc>
          <w:tcPr>
            <w:tcW w:w="851" w:type="dxa"/>
            <w:shd w:val="clear" w:color="auto" w:fill="auto"/>
            <w:tcPrChange w:id="4155" w:author="Per Lindell" w:date="2018-09-12T08:39:00Z">
              <w:tcPr>
                <w:tcW w:w="851" w:type="dxa"/>
                <w:shd w:val="clear" w:color="auto" w:fill="auto"/>
              </w:tcPr>
            </w:tcPrChange>
          </w:tcPr>
          <w:p w:rsidR="008272FB" w:rsidRPr="002A5B22" w:rsidRDefault="008272FB" w:rsidP="008272FB">
            <w:pPr>
              <w:rPr>
                <w:ins w:id="4156" w:author="Per Lindell" w:date="2018-09-12T08:36:00Z"/>
                <w:rFonts w:ascii="Arial" w:hAnsi="Arial" w:cs="Arial"/>
                <w:sz w:val="16"/>
              </w:rPr>
            </w:pPr>
            <w:ins w:id="4157"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158" w:author="Per Lindell" w:date="2018-09-12T08:36:00Z"/>
          <w:trPrChange w:id="4159" w:author="Per Lindell" w:date="2018-09-12T08:39:00Z">
            <w:trPr>
              <w:cantSplit/>
            </w:trPr>
          </w:trPrChange>
        </w:trPr>
        <w:tc>
          <w:tcPr>
            <w:tcW w:w="3086" w:type="dxa"/>
            <w:shd w:val="clear" w:color="auto" w:fill="F2DBDB"/>
            <w:tcPrChange w:id="4160" w:author="Per Lindell" w:date="2018-09-12T08:39:00Z">
              <w:tcPr>
                <w:tcW w:w="3086" w:type="dxa"/>
                <w:shd w:val="clear" w:color="auto" w:fill="F2DBDB"/>
              </w:tcPr>
            </w:tcPrChange>
          </w:tcPr>
          <w:p w:rsidR="008272FB" w:rsidRPr="002A5B22" w:rsidRDefault="008272FB" w:rsidP="008272FB">
            <w:pPr>
              <w:pStyle w:val="TAL"/>
              <w:rPr>
                <w:ins w:id="4161" w:author="Per Lindell" w:date="2018-09-12T08:36:00Z"/>
                <w:rFonts w:cs="Arial"/>
                <w:sz w:val="16"/>
                <w:szCs w:val="16"/>
                <w:lang w:eastAsia="ja-JP"/>
              </w:rPr>
            </w:pPr>
            <w:ins w:id="4162" w:author="Per Lindell" w:date="2018-09-12T08:36:00Z">
              <w:r w:rsidRPr="007D762E">
                <w:rPr>
                  <w:rFonts w:cs="Arial"/>
                  <w:sz w:val="16"/>
                  <w:szCs w:val="16"/>
                  <w:lang w:eastAsia="ja-JP"/>
                </w:rPr>
                <w:t>DC_1A-3A-41C_</w:t>
              </w:r>
              <w:r>
                <w:rPr>
                  <w:rFonts w:cs="Arial"/>
                  <w:sz w:val="16"/>
                  <w:szCs w:val="16"/>
                  <w:lang w:eastAsia="ja-JP"/>
                </w:rPr>
                <w:t>n257G</w:t>
              </w:r>
            </w:ins>
          </w:p>
        </w:tc>
        <w:tc>
          <w:tcPr>
            <w:tcW w:w="851" w:type="dxa"/>
            <w:shd w:val="clear" w:color="auto" w:fill="auto"/>
            <w:tcPrChange w:id="4163" w:author="Per Lindell" w:date="2018-09-12T08:39:00Z">
              <w:tcPr>
                <w:tcW w:w="851" w:type="dxa"/>
                <w:shd w:val="clear" w:color="auto" w:fill="auto"/>
              </w:tcPr>
            </w:tcPrChange>
          </w:tcPr>
          <w:p w:rsidR="008272FB" w:rsidRPr="002A5B22" w:rsidRDefault="008272FB" w:rsidP="008272FB">
            <w:pPr>
              <w:rPr>
                <w:ins w:id="4164" w:author="Per Lindell" w:date="2018-09-12T08:36:00Z"/>
                <w:rFonts w:ascii="Arial" w:hAnsi="Arial" w:cs="Arial"/>
                <w:sz w:val="16"/>
              </w:rPr>
            </w:pPr>
            <w:ins w:id="4165"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166" w:author="Per Lindell" w:date="2018-09-12T08:36:00Z"/>
          <w:trPrChange w:id="4167" w:author="Per Lindell" w:date="2018-09-12T08:39:00Z">
            <w:trPr>
              <w:cantSplit/>
            </w:trPr>
          </w:trPrChange>
        </w:trPr>
        <w:tc>
          <w:tcPr>
            <w:tcW w:w="3086" w:type="dxa"/>
            <w:shd w:val="clear" w:color="auto" w:fill="F2DBDB"/>
            <w:tcPrChange w:id="4168" w:author="Per Lindell" w:date="2018-09-12T08:39:00Z">
              <w:tcPr>
                <w:tcW w:w="3086" w:type="dxa"/>
                <w:shd w:val="clear" w:color="auto" w:fill="F2DBDB"/>
              </w:tcPr>
            </w:tcPrChange>
          </w:tcPr>
          <w:p w:rsidR="008272FB" w:rsidRPr="002A5B22" w:rsidRDefault="008272FB" w:rsidP="008272FB">
            <w:pPr>
              <w:pStyle w:val="TAL"/>
              <w:rPr>
                <w:ins w:id="4169" w:author="Per Lindell" w:date="2018-09-12T08:36:00Z"/>
                <w:rFonts w:cs="Arial"/>
                <w:sz w:val="16"/>
                <w:szCs w:val="16"/>
                <w:lang w:eastAsia="ja-JP"/>
              </w:rPr>
            </w:pPr>
            <w:ins w:id="4170" w:author="Per Lindell" w:date="2018-09-12T08:36:00Z">
              <w:r w:rsidRPr="007D762E">
                <w:rPr>
                  <w:rFonts w:cs="Arial"/>
                  <w:sz w:val="16"/>
                  <w:szCs w:val="16"/>
                  <w:lang w:eastAsia="ja-JP"/>
                </w:rPr>
                <w:t>DC_1A-3A-41C_</w:t>
              </w:r>
              <w:r>
                <w:rPr>
                  <w:rFonts w:cs="Arial"/>
                  <w:sz w:val="16"/>
                  <w:szCs w:val="16"/>
                  <w:lang w:eastAsia="ja-JP"/>
                </w:rPr>
                <w:t>n257H</w:t>
              </w:r>
            </w:ins>
          </w:p>
        </w:tc>
        <w:tc>
          <w:tcPr>
            <w:tcW w:w="851" w:type="dxa"/>
            <w:shd w:val="clear" w:color="auto" w:fill="auto"/>
            <w:tcPrChange w:id="4171" w:author="Per Lindell" w:date="2018-09-12T08:39:00Z">
              <w:tcPr>
                <w:tcW w:w="851" w:type="dxa"/>
                <w:shd w:val="clear" w:color="auto" w:fill="auto"/>
              </w:tcPr>
            </w:tcPrChange>
          </w:tcPr>
          <w:p w:rsidR="008272FB" w:rsidRPr="002A5B22" w:rsidRDefault="008272FB" w:rsidP="008272FB">
            <w:pPr>
              <w:rPr>
                <w:ins w:id="4172" w:author="Per Lindell" w:date="2018-09-12T08:36:00Z"/>
                <w:rFonts w:ascii="Arial" w:hAnsi="Arial" w:cs="Arial"/>
                <w:sz w:val="16"/>
              </w:rPr>
            </w:pPr>
            <w:ins w:id="4173"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174" w:author="Per Lindell" w:date="2018-09-12T08:36:00Z"/>
          <w:trPrChange w:id="4175" w:author="Per Lindell" w:date="2018-09-12T08:39:00Z">
            <w:trPr>
              <w:cantSplit/>
            </w:trPr>
          </w:trPrChange>
        </w:trPr>
        <w:tc>
          <w:tcPr>
            <w:tcW w:w="3086" w:type="dxa"/>
            <w:shd w:val="clear" w:color="auto" w:fill="F2DBDB"/>
            <w:tcPrChange w:id="4176" w:author="Per Lindell" w:date="2018-09-12T08:39:00Z">
              <w:tcPr>
                <w:tcW w:w="3086" w:type="dxa"/>
                <w:shd w:val="clear" w:color="auto" w:fill="F2DBDB"/>
              </w:tcPr>
            </w:tcPrChange>
          </w:tcPr>
          <w:p w:rsidR="008272FB" w:rsidRPr="002A5B22" w:rsidRDefault="008272FB" w:rsidP="008272FB">
            <w:pPr>
              <w:pStyle w:val="TAL"/>
              <w:rPr>
                <w:ins w:id="4177" w:author="Per Lindell" w:date="2018-09-12T08:36:00Z"/>
                <w:rFonts w:cs="Arial"/>
                <w:sz w:val="16"/>
                <w:szCs w:val="16"/>
                <w:lang w:eastAsia="ja-JP"/>
              </w:rPr>
            </w:pPr>
            <w:ins w:id="4178" w:author="Per Lindell" w:date="2018-09-12T08:36:00Z">
              <w:r w:rsidRPr="007D762E">
                <w:rPr>
                  <w:rFonts w:cs="Arial"/>
                  <w:sz w:val="16"/>
                  <w:szCs w:val="16"/>
                  <w:lang w:eastAsia="ja-JP"/>
                </w:rPr>
                <w:t>DC_1A-3A-41C_</w:t>
              </w:r>
              <w:r>
                <w:rPr>
                  <w:rFonts w:cs="Arial"/>
                  <w:sz w:val="16"/>
                  <w:szCs w:val="16"/>
                  <w:lang w:eastAsia="ja-JP"/>
                </w:rPr>
                <w:t>n257I</w:t>
              </w:r>
            </w:ins>
          </w:p>
        </w:tc>
        <w:tc>
          <w:tcPr>
            <w:tcW w:w="851" w:type="dxa"/>
            <w:shd w:val="clear" w:color="auto" w:fill="auto"/>
            <w:tcPrChange w:id="4179" w:author="Per Lindell" w:date="2018-09-12T08:39:00Z">
              <w:tcPr>
                <w:tcW w:w="851" w:type="dxa"/>
                <w:shd w:val="clear" w:color="auto" w:fill="auto"/>
              </w:tcPr>
            </w:tcPrChange>
          </w:tcPr>
          <w:p w:rsidR="008272FB" w:rsidRPr="002A5B22" w:rsidRDefault="008272FB" w:rsidP="008272FB">
            <w:pPr>
              <w:rPr>
                <w:ins w:id="4180" w:author="Per Lindell" w:date="2018-09-12T08:36:00Z"/>
                <w:rFonts w:ascii="Arial" w:hAnsi="Arial" w:cs="Arial"/>
                <w:sz w:val="16"/>
              </w:rPr>
            </w:pPr>
            <w:ins w:id="4181"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182" w:author="Per Lindell" w:date="2018-09-12T08:36:00Z"/>
          <w:trPrChange w:id="4183" w:author="Per Lindell" w:date="2018-09-12T08:39:00Z">
            <w:trPr>
              <w:cantSplit/>
            </w:trPr>
          </w:trPrChange>
        </w:trPr>
        <w:tc>
          <w:tcPr>
            <w:tcW w:w="3086" w:type="dxa"/>
            <w:shd w:val="clear" w:color="auto" w:fill="F2DBDB"/>
            <w:tcPrChange w:id="4184" w:author="Per Lindell" w:date="2018-09-12T08:39:00Z">
              <w:tcPr>
                <w:tcW w:w="3086" w:type="dxa"/>
                <w:shd w:val="clear" w:color="auto" w:fill="F2DBDB"/>
              </w:tcPr>
            </w:tcPrChange>
          </w:tcPr>
          <w:p w:rsidR="008272FB" w:rsidRPr="002A5B22" w:rsidRDefault="008272FB" w:rsidP="008272FB">
            <w:pPr>
              <w:pStyle w:val="TAL"/>
              <w:rPr>
                <w:ins w:id="4185" w:author="Per Lindell" w:date="2018-09-12T08:36:00Z"/>
                <w:rFonts w:cs="Arial"/>
                <w:sz w:val="16"/>
                <w:szCs w:val="16"/>
                <w:lang w:eastAsia="ja-JP"/>
              </w:rPr>
            </w:pPr>
            <w:ins w:id="4186" w:author="Per Lindell" w:date="2018-09-12T08:36:00Z">
              <w:r w:rsidRPr="007D762E">
                <w:rPr>
                  <w:rFonts w:cs="Arial"/>
                  <w:sz w:val="16"/>
                  <w:szCs w:val="16"/>
                  <w:lang w:eastAsia="ja-JP"/>
                </w:rPr>
                <w:t>DC_1A-3A-41C_</w:t>
              </w:r>
              <w:r>
                <w:rPr>
                  <w:rFonts w:cs="Arial"/>
                  <w:sz w:val="16"/>
                  <w:szCs w:val="16"/>
                  <w:lang w:eastAsia="ja-JP"/>
                </w:rPr>
                <w:t>n257J</w:t>
              </w:r>
            </w:ins>
          </w:p>
        </w:tc>
        <w:tc>
          <w:tcPr>
            <w:tcW w:w="851" w:type="dxa"/>
            <w:shd w:val="clear" w:color="auto" w:fill="auto"/>
            <w:tcPrChange w:id="4187" w:author="Per Lindell" w:date="2018-09-12T08:39:00Z">
              <w:tcPr>
                <w:tcW w:w="851" w:type="dxa"/>
                <w:shd w:val="clear" w:color="auto" w:fill="auto"/>
              </w:tcPr>
            </w:tcPrChange>
          </w:tcPr>
          <w:p w:rsidR="008272FB" w:rsidRPr="002A5B22" w:rsidRDefault="008272FB" w:rsidP="008272FB">
            <w:pPr>
              <w:rPr>
                <w:ins w:id="4188" w:author="Per Lindell" w:date="2018-09-12T08:36:00Z"/>
                <w:rFonts w:ascii="Arial" w:hAnsi="Arial" w:cs="Arial"/>
                <w:sz w:val="16"/>
              </w:rPr>
            </w:pPr>
            <w:ins w:id="4189"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190" w:author="Per Lindell" w:date="2018-09-12T08:36:00Z"/>
          <w:trPrChange w:id="4191" w:author="Per Lindell" w:date="2018-09-12T08:39:00Z">
            <w:trPr>
              <w:cantSplit/>
            </w:trPr>
          </w:trPrChange>
        </w:trPr>
        <w:tc>
          <w:tcPr>
            <w:tcW w:w="3086" w:type="dxa"/>
            <w:shd w:val="clear" w:color="auto" w:fill="F2DBDB"/>
            <w:tcPrChange w:id="4192" w:author="Per Lindell" w:date="2018-09-12T08:39:00Z">
              <w:tcPr>
                <w:tcW w:w="3086" w:type="dxa"/>
                <w:shd w:val="clear" w:color="auto" w:fill="F2DBDB"/>
              </w:tcPr>
            </w:tcPrChange>
          </w:tcPr>
          <w:p w:rsidR="008272FB" w:rsidRPr="002A5B22" w:rsidRDefault="008272FB" w:rsidP="008272FB">
            <w:pPr>
              <w:pStyle w:val="TAL"/>
              <w:rPr>
                <w:ins w:id="4193" w:author="Per Lindell" w:date="2018-09-12T08:36:00Z"/>
                <w:rFonts w:cs="Arial"/>
                <w:sz w:val="16"/>
                <w:szCs w:val="16"/>
                <w:lang w:eastAsia="ja-JP"/>
              </w:rPr>
            </w:pPr>
            <w:ins w:id="4194" w:author="Per Lindell" w:date="2018-09-12T08:36:00Z">
              <w:r w:rsidRPr="007D762E">
                <w:rPr>
                  <w:rFonts w:cs="Arial"/>
                  <w:sz w:val="16"/>
                  <w:szCs w:val="16"/>
                  <w:lang w:eastAsia="ja-JP"/>
                </w:rPr>
                <w:t>DC_1A-3A-41C_</w:t>
              </w:r>
              <w:r>
                <w:rPr>
                  <w:rFonts w:cs="Arial"/>
                  <w:sz w:val="16"/>
                  <w:szCs w:val="16"/>
                  <w:lang w:eastAsia="ja-JP"/>
                </w:rPr>
                <w:t>n257K</w:t>
              </w:r>
            </w:ins>
          </w:p>
        </w:tc>
        <w:tc>
          <w:tcPr>
            <w:tcW w:w="851" w:type="dxa"/>
            <w:shd w:val="clear" w:color="auto" w:fill="auto"/>
            <w:tcPrChange w:id="4195" w:author="Per Lindell" w:date="2018-09-12T08:39:00Z">
              <w:tcPr>
                <w:tcW w:w="851" w:type="dxa"/>
                <w:shd w:val="clear" w:color="auto" w:fill="auto"/>
              </w:tcPr>
            </w:tcPrChange>
          </w:tcPr>
          <w:p w:rsidR="008272FB" w:rsidRPr="002A5B22" w:rsidRDefault="008272FB" w:rsidP="008272FB">
            <w:pPr>
              <w:rPr>
                <w:ins w:id="4196" w:author="Per Lindell" w:date="2018-09-12T08:36:00Z"/>
                <w:rFonts w:ascii="Arial" w:hAnsi="Arial" w:cs="Arial"/>
                <w:sz w:val="16"/>
              </w:rPr>
            </w:pPr>
            <w:ins w:id="4197"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198" w:author="Per Lindell" w:date="2018-09-12T08:36:00Z"/>
          <w:trPrChange w:id="4199" w:author="Per Lindell" w:date="2018-09-12T08:39:00Z">
            <w:trPr>
              <w:cantSplit/>
            </w:trPr>
          </w:trPrChange>
        </w:trPr>
        <w:tc>
          <w:tcPr>
            <w:tcW w:w="3086" w:type="dxa"/>
            <w:shd w:val="clear" w:color="auto" w:fill="F2DBDB"/>
            <w:tcPrChange w:id="4200" w:author="Per Lindell" w:date="2018-09-12T08:39:00Z">
              <w:tcPr>
                <w:tcW w:w="3086" w:type="dxa"/>
                <w:shd w:val="clear" w:color="auto" w:fill="F2DBDB"/>
              </w:tcPr>
            </w:tcPrChange>
          </w:tcPr>
          <w:p w:rsidR="008272FB" w:rsidRPr="002A5B22" w:rsidRDefault="008272FB" w:rsidP="008272FB">
            <w:pPr>
              <w:pStyle w:val="TAL"/>
              <w:rPr>
                <w:ins w:id="4201" w:author="Per Lindell" w:date="2018-09-12T08:36:00Z"/>
                <w:rFonts w:cs="Arial"/>
                <w:sz w:val="16"/>
                <w:szCs w:val="16"/>
                <w:lang w:eastAsia="ja-JP"/>
              </w:rPr>
            </w:pPr>
            <w:ins w:id="4202" w:author="Per Lindell" w:date="2018-09-12T08:36:00Z">
              <w:r w:rsidRPr="007D762E">
                <w:rPr>
                  <w:rFonts w:cs="Arial"/>
                  <w:sz w:val="16"/>
                  <w:szCs w:val="16"/>
                  <w:lang w:eastAsia="ja-JP"/>
                </w:rPr>
                <w:t>DC_1A-3A-41C_</w:t>
              </w:r>
              <w:r>
                <w:rPr>
                  <w:rFonts w:cs="Arial"/>
                  <w:sz w:val="16"/>
                  <w:szCs w:val="16"/>
                  <w:lang w:eastAsia="ja-JP"/>
                </w:rPr>
                <w:t>n257L</w:t>
              </w:r>
            </w:ins>
          </w:p>
        </w:tc>
        <w:tc>
          <w:tcPr>
            <w:tcW w:w="851" w:type="dxa"/>
            <w:shd w:val="clear" w:color="auto" w:fill="auto"/>
            <w:tcPrChange w:id="4203" w:author="Per Lindell" w:date="2018-09-12T08:39:00Z">
              <w:tcPr>
                <w:tcW w:w="851" w:type="dxa"/>
                <w:shd w:val="clear" w:color="auto" w:fill="auto"/>
              </w:tcPr>
            </w:tcPrChange>
          </w:tcPr>
          <w:p w:rsidR="008272FB" w:rsidRPr="002A5B22" w:rsidRDefault="008272FB" w:rsidP="008272FB">
            <w:pPr>
              <w:rPr>
                <w:ins w:id="4204" w:author="Per Lindell" w:date="2018-09-12T08:36:00Z"/>
                <w:rFonts w:ascii="Arial" w:hAnsi="Arial" w:cs="Arial"/>
                <w:sz w:val="16"/>
              </w:rPr>
            </w:pPr>
            <w:ins w:id="4205"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206" w:author="Per Lindell" w:date="2018-09-12T08:36:00Z"/>
          <w:trPrChange w:id="4207" w:author="Per Lindell" w:date="2018-09-12T08:39:00Z">
            <w:trPr>
              <w:cantSplit/>
            </w:trPr>
          </w:trPrChange>
        </w:trPr>
        <w:tc>
          <w:tcPr>
            <w:tcW w:w="3086" w:type="dxa"/>
            <w:shd w:val="clear" w:color="auto" w:fill="F2DBDB"/>
            <w:tcPrChange w:id="4208" w:author="Per Lindell" w:date="2018-09-12T08:39:00Z">
              <w:tcPr>
                <w:tcW w:w="3086" w:type="dxa"/>
                <w:shd w:val="clear" w:color="auto" w:fill="F2DBDB"/>
              </w:tcPr>
            </w:tcPrChange>
          </w:tcPr>
          <w:p w:rsidR="008272FB" w:rsidRPr="002A5B22" w:rsidRDefault="008272FB" w:rsidP="008272FB">
            <w:pPr>
              <w:pStyle w:val="TAL"/>
              <w:rPr>
                <w:ins w:id="4209" w:author="Per Lindell" w:date="2018-09-12T08:36:00Z"/>
                <w:rFonts w:cs="Arial"/>
                <w:sz w:val="16"/>
                <w:szCs w:val="16"/>
                <w:lang w:eastAsia="ja-JP"/>
              </w:rPr>
            </w:pPr>
            <w:ins w:id="4210" w:author="Per Lindell" w:date="2018-09-12T08:36:00Z">
              <w:r w:rsidRPr="007D762E">
                <w:rPr>
                  <w:rFonts w:cs="Arial"/>
                  <w:sz w:val="16"/>
                  <w:szCs w:val="16"/>
                  <w:lang w:eastAsia="ja-JP"/>
                </w:rPr>
                <w:t>DC_1A-3A-41C_</w:t>
              </w:r>
              <w:r>
                <w:rPr>
                  <w:rFonts w:cs="Arial"/>
                  <w:sz w:val="16"/>
                  <w:szCs w:val="16"/>
                  <w:lang w:eastAsia="ja-JP"/>
                </w:rPr>
                <w:t>n257M</w:t>
              </w:r>
            </w:ins>
          </w:p>
        </w:tc>
        <w:tc>
          <w:tcPr>
            <w:tcW w:w="851" w:type="dxa"/>
            <w:shd w:val="clear" w:color="auto" w:fill="auto"/>
            <w:tcPrChange w:id="4211" w:author="Per Lindell" w:date="2018-09-12T08:39:00Z">
              <w:tcPr>
                <w:tcW w:w="851" w:type="dxa"/>
                <w:shd w:val="clear" w:color="auto" w:fill="auto"/>
              </w:tcPr>
            </w:tcPrChange>
          </w:tcPr>
          <w:p w:rsidR="008272FB" w:rsidRPr="002A5B22" w:rsidRDefault="008272FB" w:rsidP="008272FB">
            <w:pPr>
              <w:rPr>
                <w:ins w:id="4212" w:author="Per Lindell" w:date="2018-09-12T08:36:00Z"/>
                <w:rFonts w:ascii="Arial" w:hAnsi="Arial" w:cs="Arial"/>
                <w:sz w:val="16"/>
              </w:rPr>
            </w:pPr>
            <w:ins w:id="4213"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214" w:author="Per Lindell" w:date="2018-09-12T08:36:00Z"/>
          <w:trPrChange w:id="4215" w:author="Per Lindell" w:date="2018-09-12T08:39:00Z">
            <w:trPr>
              <w:cantSplit/>
            </w:trPr>
          </w:trPrChange>
        </w:trPr>
        <w:tc>
          <w:tcPr>
            <w:tcW w:w="3086" w:type="dxa"/>
            <w:shd w:val="clear" w:color="auto" w:fill="DBE5F1"/>
            <w:tcPrChange w:id="4216" w:author="Per Lindell" w:date="2018-09-12T08:39:00Z">
              <w:tcPr>
                <w:tcW w:w="3086" w:type="dxa"/>
                <w:shd w:val="clear" w:color="auto" w:fill="DBE5F1"/>
              </w:tcPr>
            </w:tcPrChange>
          </w:tcPr>
          <w:p w:rsidR="008272FB" w:rsidRPr="002A5B22" w:rsidRDefault="008272FB" w:rsidP="008272FB">
            <w:pPr>
              <w:pStyle w:val="TAL"/>
              <w:rPr>
                <w:ins w:id="4217" w:author="Per Lindell" w:date="2018-09-12T08:36:00Z"/>
                <w:rFonts w:cs="Arial"/>
                <w:sz w:val="16"/>
                <w:szCs w:val="16"/>
                <w:lang w:eastAsia="ja-JP"/>
              </w:rPr>
            </w:pPr>
            <w:ins w:id="4218" w:author="Per Lindell" w:date="2018-09-12T08:36:00Z">
              <w:r w:rsidRPr="007D762E">
                <w:rPr>
                  <w:rFonts w:cs="Arial"/>
                  <w:sz w:val="16"/>
                  <w:szCs w:val="16"/>
                  <w:lang w:eastAsia="ja-JP"/>
                </w:rPr>
                <w:t>DC_1A-41A-42A_n257D</w:t>
              </w:r>
            </w:ins>
          </w:p>
        </w:tc>
        <w:tc>
          <w:tcPr>
            <w:tcW w:w="851" w:type="dxa"/>
            <w:shd w:val="clear" w:color="auto" w:fill="auto"/>
            <w:tcPrChange w:id="4219" w:author="Per Lindell" w:date="2018-09-12T08:39:00Z">
              <w:tcPr>
                <w:tcW w:w="851" w:type="dxa"/>
                <w:shd w:val="clear" w:color="auto" w:fill="auto"/>
              </w:tcPr>
            </w:tcPrChange>
          </w:tcPr>
          <w:p w:rsidR="008272FB" w:rsidRPr="002A5B22" w:rsidRDefault="008272FB" w:rsidP="008272FB">
            <w:pPr>
              <w:rPr>
                <w:ins w:id="4220" w:author="Per Lindell" w:date="2018-09-12T08:36:00Z"/>
                <w:rFonts w:ascii="Arial" w:hAnsi="Arial" w:cs="Arial"/>
                <w:sz w:val="16"/>
              </w:rPr>
            </w:pPr>
            <w:ins w:id="4221"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222" w:author="Per Lindell" w:date="2018-09-12T08:36:00Z"/>
          <w:trPrChange w:id="4223" w:author="Per Lindell" w:date="2018-09-12T08:39:00Z">
            <w:trPr>
              <w:cantSplit/>
            </w:trPr>
          </w:trPrChange>
        </w:trPr>
        <w:tc>
          <w:tcPr>
            <w:tcW w:w="3086" w:type="dxa"/>
            <w:shd w:val="clear" w:color="auto" w:fill="DBE5F1"/>
            <w:tcPrChange w:id="4224" w:author="Per Lindell" w:date="2018-09-12T08:39:00Z">
              <w:tcPr>
                <w:tcW w:w="3086" w:type="dxa"/>
                <w:shd w:val="clear" w:color="auto" w:fill="DBE5F1"/>
              </w:tcPr>
            </w:tcPrChange>
          </w:tcPr>
          <w:p w:rsidR="008272FB" w:rsidRPr="002A5B22" w:rsidRDefault="008272FB" w:rsidP="008272FB">
            <w:pPr>
              <w:pStyle w:val="TAL"/>
              <w:rPr>
                <w:ins w:id="4225" w:author="Per Lindell" w:date="2018-09-12T08:36:00Z"/>
                <w:rFonts w:cs="Arial"/>
                <w:sz w:val="16"/>
                <w:szCs w:val="16"/>
                <w:lang w:eastAsia="ja-JP"/>
              </w:rPr>
            </w:pPr>
            <w:ins w:id="4226" w:author="Per Lindell" w:date="2018-09-12T08:36:00Z">
              <w:r w:rsidRPr="007D762E">
                <w:rPr>
                  <w:rFonts w:cs="Arial"/>
                  <w:sz w:val="16"/>
                  <w:szCs w:val="16"/>
                  <w:lang w:eastAsia="ja-JP"/>
                </w:rPr>
                <w:t>DC_1A-41A-42A_</w:t>
              </w:r>
              <w:r>
                <w:rPr>
                  <w:rFonts w:cs="Arial"/>
                  <w:sz w:val="16"/>
                  <w:szCs w:val="16"/>
                  <w:lang w:eastAsia="ja-JP"/>
                </w:rPr>
                <w:t>n257E</w:t>
              </w:r>
            </w:ins>
          </w:p>
        </w:tc>
        <w:tc>
          <w:tcPr>
            <w:tcW w:w="851" w:type="dxa"/>
            <w:shd w:val="clear" w:color="auto" w:fill="auto"/>
            <w:tcPrChange w:id="4227" w:author="Per Lindell" w:date="2018-09-12T08:39:00Z">
              <w:tcPr>
                <w:tcW w:w="851" w:type="dxa"/>
                <w:shd w:val="clear" w:color="auto" w:fill="auto"/>
              </w:tcPr>
            </w:tcPrChange>
          </w:tcPr>
          <w:p w:rsidR="008272FB" w:rsidRPr="002A5B22" w:rsidRDefault="008272FB" w:rsidP="008272FB">
            <w:pPr>
              <w:rPr>
                <w:ins w:id="4228" w:author="Per Lindell" w:date="2018-09-12T08:36:00Z"/>
                <w:rFonts w:ascii="Arial" w:hAnsi="Arial" w:cs="Arial"/>
                <w:sz w:val="16"/>
              </w:rPr>
            </w:pPr>
            <w:ins w:id="4229"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230" w:author="Per Lindell" w:date="2018-09-12T08:36:00Z"/>
          <w:trPrChange w:id="4231" w:author="Per Lindell" w:date="2018-09-12T08:39:00Z">
            <w:trPr>
              <w:cantSplit/>
            </w:trPr>
          </w:trPrChange>
        </w:trPr>
        <w:tc>
          <w:tcPr>
            <w:tcW w:w="3086" w:type="dxa"/>
            <w:shd w:val="clear" w:color="auto" w:fill="DBE5F1"/>
            <w:tcPrChange w:id="4232" w:author="Per Lindell" w:date="2018-09-12T08:39:00Z">
              <w:tcPr>
                <w:tcW w:w="3086" w:type="dxa"/>
                <w:shd w:val="clear" w:color="auto" w:fill="DBE5F1"/>
              </w:tcPr>
            </w:tcPrChange>
          </w:tcPr>
          <w:p w:rsidR="008272FB" w:rsidRPr="002A5B22" w:rsidRDefault="008272FB" w:rsidP="008272FB">
            <w:pPr>
              <w:pStyle w:val="TAL"/>
              <w:rPr>
                <w:ins w:id="4233" w:author="Per Lindell" w:date="2018-09-12T08:36:00Z"/>
                <w:rFonts w:cs="Arial"/>
                <w:sz w:val="16"/>
                <w:szCs w:val="16"/>
                <w:lang w:eastAsia="ja-JP"/>
              </w:rPr>
            </w:pPr>
            <w:ins w:id="4234" w:author="Per Lindell" w:date="2018-09-12T08:36:00Z">
              <w:r w:rsidRPr="007D762E">
                <w:rPr>
                  <w:rFonts w:cs="Arial"/>
                  <w:sz w:val="16"/>
                  <w:szCs w:val="16"/>
                  <w:lang w:eastAsia="ja-JP"/>
                </w:rPr>
                <w:t>DC_1A-41A-42A_</w:t>
              </w:r>
              <w:r>
                <w:rPr>
                  <w:rFonts w:cs="Arial"/>
                  <w:sz w:val="16"/>
                  <w:szCs w:val="16"/>
                  <w:lang w:eastAsia="ja-JP"/>
                </w:rPr>
                <w:t>n257F</w:t>
              </w:r>
            </w:ins>
          </w:p>
        </w:tc>
        <w:tc>
          <w:tcPr>
            <w:tcW w:w="851" w:type="dxa"/>
            <w:shd w:val="clear" w:color="auto" w:fill="auto"/>
            <w:tcPrChange w:id="4235" w:author="Per Lindell" w:date="2018-09-12T08:39:00Z">
              <w:tcPr>
                <w:tcW w:w="851" w:type="dxa"/>
                <w:shd w:val="clear" w:color="auto" w:fill="auto"/>
              </w:tcPr>
            </w:tcPrChange>
          </w:tcPr>
          <w:p w:rsidR="008272FB" w:rsidRPr="002A5B22" w:rsidRDefault="008272FB" w:rsidP="008272FB">
            <w:pPr>
              <w:rPr>
                <w:ins w:id="4236" w:author="Per Lindell" w:date="2018-09-12T08:36:00Z"/>
                <w:rFonts w:ascii="Arial" w:hAnsi="Arial" w:cs="Arial"/>
                <w:sz w:val="16"/>
              </w:rPr>
            </w:pPr>
            <w:ins w:id="4237"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238" w:author="Per Lindell" w:date="2018-09-12T08:36:00Z"/>
          <w:trPrChange w:id="4239" w:author="Per Lindell" w:date="2018-09-12T08:39:00Z">
            <w:trPr>
              <w:cantSplit/>
            </w:trPr>
          </w:trPrChange>
        </w:trPr>
        <w:tc>
          <w:tcPr>
            <w:tcW w:w="3086" w:type="dxa"/>
            <w:shd w:val="clear" w:color="auto" w:fill="DBE5F1"/>
            <w:tcPrChange w:id="4240" w:author="Per Lindell" w:date="2018-09-12T08:39:00Z">
              <w:tcPr>
                <w:tcW w:w="3086" w:type="dxa"/>
                <w:shd w:val="clear" w:color="auto" w:fill="DBE5F1"/>
              </w:tcPr>
            </w:tcPrChange>
          </w:tcPr>
          <w:p w:rsidR="008272FB" w:rsidRPr="002A5B22" w:rsidRDefault="008272FB" w:rsidP="008272FB">
            <w:pPr>
              <w:pStyle w:val="TAL"/>
              <w:rPr>
                <w:ins w:id="4241" w:author="Per Lindell" w:date="2018-09-12T08:36:00Z"/>
                <w:rFonts w:cs="Arial"/>
                <w:sz w:val="16"/>
                <w:szCs w:val="16"/>
                <w:lang w:eastAsia="ja-JP"/>
              </w:rPr>
            </w:pPr>
            <w:ins w:id="4242" w:author="Per Lindell" w:date="2018-09-12T08:36:00Z">
              <w:r w:rsidRPr="007D762E">
                <w:rPr>
                  <w:rFonts w:cs="Arial"/>
                  <w:sz w:val="16"/>
                  <w:szCs w:val="16"/>
                  <w:lang w:eastAsia="ja-JP"/>
                </w:rPr>
                <w:t>DC_1A-41A-42A_</w:t>
              </w:r>
              <w:r>
                <w:rPr>
                  <w:rFonts w:cs="Arial"/>
                  <w:sz w:val="16"/>
                  <w:szCs w:val="16"/>
                  <w:lang w:eastAsia="ja-JP"/>
                </w:rPr>
                <w:t>n257G</w:t>
              </w:r>
            </w:ins>
          </w:p>
        </w:tc>
        <w:tc>
          <w:tcPr>
            <w:tcW w:w="851" w:type="dxa"/>
            <w:shd w:val="clear" w:color="auto" w:fill="auto"/>
            <w:tcPrChange w:id="4243" w:author="Per Lindell" w:date="2018-09-12T08:39:00Z">
              <w:tcPr>
                <w:tcW w:w="851" w:type="dxa"/>
                <w:shd w:val="clear" w:color="auto" w:fill="auto"/>
              </w:tcPr>
            </w:tcPrChange>
          </w:tcPr>
          <w:p w:rsidR="008272FB" w:rsidRPr="002A5B22" w:rsidRDefault="008272FB" w:rsidP="008272FB">
            <w:pPr>
              <w:rPr>
                <w:ins w:id="4244" w:author="Per Lindell" w:date="2018-09-12T08:36:00Z"/>
                <w:rFonts w:ascii="Arial" w:hAnsi="Arial" w:cs="Arial"/>
                <w:sz w:val="16"/>
              </w:rPr>
            </w:pPr>
            <w:ins w:id="4245"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246" w:author="Per Lindell" w:date="2018-09-12T08:36:00Z"/>
          <w:trPrChange w:id="4247" w:author="Per Lindell" w:date="2018-09-12T08:39:00Z">
            <w:trPr>
              <w:cantSplit/>
            </w:trPr>
          </w:trPrChange>
        </w:trPr>
        <w:tc>
          <w:tcPr>
            <w:tcW w:w="3086" w:type="dxa"/>
            <w:shd w:val="clear" w:color="auto" w:fill="DBE5F1"/>
            <w:tcPrChange w:id="4248" w:author="Per Lindell" w:date="2018-09-12T08:39:00Z">
              <w:tcPr>
                <w:tcW w:w="3086" w:type="dxa"/>
                <w:shd w:val="clear" w:color="auto" w:fill="DBE5F1"/>
              </w:tcPr>
            </w:tcPrChange>
          </w:tcPr>
          <w:p w:rsidR="008272FB" w:rsidRPr="002A5B22" w:rsidRDefault="008272FB" w:rsidP="008272FB">
            <w:pPr>
              <w:pStyle w:val="TAL"/>
              <w:rPr>
                <w:ins w:id="4249" w:author="Per Lindell" w:date="2018-09-12T08:36:00Z"/>
                <w:rFonts w:cs="Arial"/>
                <w:sz w:val="16"/>
                <w:szCs w:val="16"/>
                <w:lang w:eastAsia="ja-JP"/>
              </w:rPr>
            </w:pPr>
            <w:ins w:id="4250" w:author="Per Lindell" w:date="2018-09-12T08:36:00Z">
              <w:r w:rsidRPr="007D762E">
                <w:rPr>
                  <w:rFonts w:cs="Arial"/>
                  <w:sz w:val="16"/>
                  <w:szCs w:val="16"/>
                  <w:lang w:eastAsia="ja-JP"/>
                </w:rPr>
                <w:t>DC_1A-41A-42A_</w:t>
              </w:r>
              <w:r>
                <w:rPr>
                  <w:rFonts w:cs="Arial"/>
                  <w:sz w:val="16"/>
                  <w:szCs w:val="16"/>
                  <w:lang w:eastAsia="ja-JP"/>
                </w:rPr>
                <w:t>n257H</w:t>
              </w:r>
            </w:ins>
          </w:p>
        </w:tc>
        <w:tc>
          <w:tcPr>
            <w:tcW w:w="851" w:type="dxa"/>
            <w:shd w:val="clear" w:color="auto" w:fill="auto"/>
            <w:tcPrChange w:id="4251" w:author="Per Lindell" w:date="2018-09-12T08:39:00Z">
              <w:tcPr>
                <w:tcW w:w="851" w:type="dxa"/>
                <w:shd w:val="clear" w:color="auto" w:fill="auto"/>
              </w:tcPr>
            </w:tcPrChange>
          </w:tcPr>
          <w:p w:rsidR="008272FB" w:rsidRPr="002A5B22" w:rsidRDefault="008272FB" w:rsidP="008272FB">
            <w:pPr>
              <w:rPr>
                <w:ins w:id="4252" w:author="Per Lindell" w:date="2018-09-12T08:36:00Z"/>
                <w:rFonts w:ascii="Arial" w:hAnsi="Arial" w:cs="Arial"/>
                <w:sz w:val="16"/>
              </w:rPr>
            </w:pPr>
            <w:ins w:id="4253"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254" w:author="Per Lindell" w:date="2018-09-12T08:36:00Z"/>
          <w:trPrChange w:id="4255" w:author="Per Lindell" w:date="2018-09-12T08:39:00Z">
            <w:trPr>
              <w:cantSplit/>
            </w:trPr>
          </w:trPrChange>
        </w:trPr>
        <w:tc>
          <w:tcPr>
            <w:tcW w:w="3086" w:type="dxa"/>
            <w:shd w:val="clear" w:color="auto" w:fill="DBE5F1"/>
            <w:tcPrChange w:id="4256" w:author="Per Lindell" w:date="2018-09-12T08:39:00Z">
              <w:tcPr>
                <w:tcW w:w="3086" w:type="dxa"/>
                <w:shd w:val="clear" w:color="auto" w:fill="DBE5F1"/>
              </w:tcPr>
            </w:tcPrChange>
          </w:tcPr>
          <w:p w:rsidR="008272FB" w:rsidRPr="002A5B22" w:rsidRDefault="008272FB" w:rsidP="008272FB">
            <w:pPr>
              <w:pStyle w:val="TAL"/>
              <w:rPr>
                <w:ins w:id="4257" w:author="Per Lindell" w:date="2018-09-12T08:36:00Z"/>
                <w:rFonts w:cs="Arial"/>
                <w:sz w:val="16"/>
                <w:szCs w:val="16"/>
                <w:lang w:eastAsia="ja-JP"/>
              </w:rPr>
            </w:pPr>
            <w:ins w:id="4258" w:author="Per Lindell" w:date="2018-09-12T08:36:00Z">
              <w:r w:rsidRPr="007D762E">
                <w:rPr>
                  <w:rFonts w:cs="Arial"/>
                  <w:sz w:val="16"/>
                  <w:szCs w:val="16"/>
                  <w:lang w:eastAsia="ja-JP"/>
                </w:rPr>
                <w:t>DC_1A-41A-42A_</w:t>
              </w:r>
              <w:r>
                <w:rPr>
                  <w:rFonts w:cs="Arial"/>
                  <w:sz w:val="16"/>
                  <w:szCs w:val="16"/>
                  <w:lang w:eastAsia="ja-JP"/>
                </w:rPr>
                <w:t>n257I</w:t>
              </w:r>
            </w:ins>
          </w:p>
        </w:tc>
        <w:tc>
          <w:tcPr>
            <w:tcW w:w="851" w:type="dxa"/>
            <w:shd w:val="clear" w:color="auto" w:fill="auto"/>
            <w:tcPrChange w:id="4259" w:author="Per Lindell" w:date="2018-09-12T08:39:00Z">
              <w:tcPr>
                <w:tcW w:w="851" w:type="dxa"/>
                <w:shd w:val="clear" w:color="auto" w:fill="auto"/>
              </w:tcPr>
            </w:tcPrChange>
          </w:tcPr>
          <w:p w:rsidR="008272FB" w:rsidRPr="002A5B22" w:rsidRDefault="008272FB" w:rsidP="008272FB">
            <w:pPr>
              <w:rPr>
                <w:ins w:id="4260" w:author="Per Lindell" w:date="2018-09-12T08:36:00Z"/>
                <w:rFonts w:ascii="Arial" w:hAnsi="Arial" w:cs="Arial"/>
                <w:sz w:val="16"/>
              </w:rPr>
            </w:pPr>
            <w:ins w:id="4261"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262" w:author="Per Lindell" w:date="2018-09-12T08:36:00Z"/>
          <w:trPrChange w:id="4263" w:author="Per Lindell" w:date="2018-09-12T08:39:00Z">
            <w:trPr>
              <w:cantSplit/>
            </w:trPr>
          </w:trPrChange>
        </w:trPr>
        <w:tc>
          <w:tcPr>
            <w:tcW w:w="3086" w:type="dxa"/>
            <w:shd w:val="clear" w:color="auto" w:fill="DBE5F1"/>
            <w:tcPrChange w:id="4264" w:author="Per Lindell" w:date="2018-09-12T08:39:00Z">
              <w:tcPr>
                <w:tcW w:w="3086" w:type="dxa"/>
                <w:shd w:val="clear" w:color="auto" w:fill="DBE5F1"/>
              </w:tcPr>
            </w:tcPrChange>
          </w:tcPr>
          <w:p w:rsidR="008272FB" w:rsidRPr="002A5B22" w:rsidRDefault="008272FB" w:rsidP="008272FB">
            <w:pPr>
              <w:pStyle w:val="TAL"/>
              <w:rPr>
                <w:ins w:id="4265" w:author="Per Lindell" w:date="2018-09-12T08:36:00Z"/>
                <w:rFonts w:cs="Arial"/>
                <w:sz w:val="16"/>
                <w:szCs w:val="16"/>
                <w:lang w:eastAsia="ja-JP"/>
              </w:rPr>
            </w:pPr>
            <w:ins w:id="4266" w:author="Per Lindell" w:date="2018-09-12T08:36:00Z">
              <w:r w:rsidRPr="007D762E">
                <w:rPr>
                  <w:rFonts w:cs="Arial"/>
                  <w:sz w:val="16"/>
                  <w:szCs w:val="16"/>
                  <w:lang w:eastAsia="ja-JP"/>
                </w:rPr>
                <w:t>DC_1A-41A-42A_</w:t>
              </w:r>
              <w:r>
                <w:rPr>
                  <w:rFonts w:cs="Arial"/>
                  <w:sz w:val="16"/>
                  <w:szCs w:val="16"/>
                  <w:lang w:eastAsia="ja-JP"/>
                </w:rPr>
                <w:t>n257G</w:t>
              </w:r>
            </w:ins>
          </w:p>
        </w:tc>
        <w:tc>
          <w:tcPr>
            <w:tcW w:w="851" w:type="dxa"/>
            <w:shd w:val="clear" w:color="auto" w:fill="auto"/>
            <w:tcPrChange w:id="4267" w:author="Per Lindell" w:date="2018-09-12T08:39:00Z">
              <w:tcPr>
                <w:tcW w:w="851" w:type="dxa"/>
                <w:shd w:val="clear" w:color="auto" w:fill="auto"/>
              </w:tcPr>
            </w:tcPrChange>
          </w:tcPr>
          <w:p w:rsidR="008272FB" w:rsidRPr="002A5B22" w:rsidRDefault="008272FB" w:rsidP="008272FB">
            <w:pPr>
              <w:rPr>
                <w:ins w:id="4268" w:author="Per Lindell" w:date="2018-09-12T08:36:00Z"/>
                <w:rFonts w:ascii="Arial" w:hAnsi="Arial" w:cs="Arial"/>
                <w:sz w:val="16"/>
              </w:rPr>
            </w:pPr>
            <w:ins w:id="4269"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270" w:author="Per Lindell" w:date="2018-09-12T08:36:00Z"/>
          <w:trPrChange w:id="4271" w:author="Per Lindell" w:date="2018-09-12T08:39:00Z">
            <w:trPr>
              <w:cantSplit/>
            </w:trPr>
          </w:trPrChange>
        </w:trPr>
        <w:tc>
          <w:tcPr>
            <w:tcW w:w="3086" w:type="dxa"/>
            <w:shd w:val="clear" w:color="auto" w:fill="DBE5F1"/>
            <w:tcPrChange w:id="4272" w:author="Per Lindell" w:date="2018-09-12T08:39:00Z">
              <w:tcPr>
                <w:tcW w:w="3086" w:type="dxa"/>
                <w:shd w:val="clear" w:color="auto" w:fill="DBE5F1"/>
              </w:tcPr>
            </w:tcPrChange>
          </w:tcPr>
          <w:p w:rsidR="008272FB" w:rsidRPr="002A5B22" w:rsidRDefault="008272FB" w:rsidP="008272FB">
            <w:pPr>
              <w:pStyle w:val="TAL"/>
              <w:rPr>
                <w:ins w:id="4273" w:author="Per Lindell" w:date="2018-09-12T08:36:00Z"/>
                <w:rFonts w:cs="Arial"/>
                <w:sz w:val="16"/>
                <w:szCs w:val="16"/>
                <w:lang w:eastAsia="ja-JP"/>
              </w:rPr>
            </w:pPr>
            <w:ins w:id="4274" w:author="Per Lindell" w:date="2018-09-12T08:36:00Z">
              <w:r w:rsidRPr="007D762E">
                <w:rPr>
                  <w:rFonts w:cs="Arial"/>
                  <w:sz w:val="16"/>
                  <w:szCs w:val="16"/>
                  <w:lang w:eastAsia="ja-JP"/>
                </w:rPr>
                <w:t>DC_1A-41A-42A_</w:t>
              </w:r>
              <w:r>
                <w:rPr>
                  <w:rFonts w:cs="Arial"/>
                  <w:sz w:val="16"/>
                  <w:szCs w:val="16"/>
                  <w:lang w:eastAsia="ja-JP"/>
                </w:rPr>
                <w:t>n257K</w:t>
              </w:r>
            </w:ins>
          </w:p>
        </w:tc>
        <w:tc>
          <w:tcPr>
            <w:tcW w:w="851" w:type="dxa"/>
            <w:shd w:val="clear" w:color="auto" w:fill="auto"/>
            <w:tcPrChange w:id="4275" w:author="Per Lindell" w:date="2018-09-12T08:39:00Z">
              <w:tcPr>
                <w:tcW w:w="851" w:type="dxa"/>
                <w:shd w:val="clear" w:color="auto" w:fill="auto"/>
              </w:tcPr>
            </w:tcPrChange>
          </w:tcPr>
          <w:p w:rsidR="008272FB" w:rsidRPr="002A5B22" w:rsidRDefault="008272FB" w:rsidP="008272FB">
            <w:pPr>
              <w:rPr>
                <w:ins w:id="4276" w:author="Per Lindell" w:date="2018-09-12T08:36:00Z"/>
                <w:rFonts w:ascii="Arial" w:hAnsi="Arial" w:cs="Arial"/>
                <w:sz w:val="16"/>
              </w:rPr>
            </w:pPr>
            <w:ins w:id="4277"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278" w:author="Per Lindell" w:date="2018-09-12T08:36:00Z"/>
          <w:trPrChange w:id="4279" w:author="Per Lindell" w:date="2018-09-12T08:39:00Z">
            <w:trPr>
              <w:cantSplit/>
            </w:trPr>
          </w:trPrChange>
        </w:trPr>
        <w:tc>
          <w:tcPr>
            <w:tcW w:w="3086" w:type="dxa"/>
            <w:shd w:val="clear" w:color="auto" w:fill="DBE5F1"/>
            <w:tcPrChange w:id="4280" w:author="Per Lindell" w:date="2018-09-12T08:39:00Z">
              <w:tcPr>
                <w:tcW w:w="3086" w:type="dxa"/>
                <w:shd w:val="clear" w:color="auto" w:fill="DBE5F1"/>
              </w:tcPr>
            </w:tcPrChange>
          </w:tcPr>
          <w:p w:rsidR="008272FB" w:rsidRPr="002A5B22" w:rsidRDefault="008272FB" w:rsidP="008272FB">
            <w:pPr>
              <w:pStyle w:val="TAL"/>
              <w:rPr>
                <w:ins w:id="4281" w:author="Per Lindell" w:date="2018-09-12T08:36:00Z"/>
                <w:rFonts w:cs="Arial"/>
                <w:sz w:val="16"/>
                <w:szCs w:val="16"/>
                <w:lang w:eastAsia="ja-JP"/>
              </w:rPr>
            </w:pPr>
            <w:ins w:id="4282" w:author="Per Lindell" w:date="2018-09-12T08:36:00Z">
              <w:r w:rsidRPr="007D762E">
                <w:rPr>
                  <w:rFonts w:cs="Arial"/>
                  <w:sz w:val="16"/>
                  <w:szCs w:val="16"/>
                  <w:lang w:eastAsia="ja-JP"/>
                </w:rPr>
                <w:t>DC_1A-41A-42A_</w:t>
              </w:r>
              <w:r>
                <w:rPr>
                  <w:rFonts w:cs="Arial"/>
                  <w:sz w:val="16"/>
                  <w:szCs w:val="16"/>
                  <w:lang w:eastAsia="ja-JP"/>
                </w:rPr>
                <w:t>n257L</w:t>
              </w:r>
            </w:ins>
          </w:p>
        </w:tc>
        <w:tc>
          <w:tcPr>
            <w:tcW w:w="851" w:type="dxa"/>
            <w:shd w:val="clear" w:color="auto" w:fill="auto"/>
            <w:tcPrChange w:id="4283" w:author="Per Lindell" w:date="2018-09-12T08:39:00Z">
              <w:tcPr>
                <w:tcW w:w="851" w:type="dxa"/>
                <w:shd w:val="clear" w:color="auto" w:fill="auto"/>
              </w:tcPr>
            </w:tcPrChange>
          </w:tcPr>
          <w:p w:rsidR="008272FB" w:rsidRPr="002A5B22" w:rsidRDefault="008272FB" w:rsidP="008272FB">
            <w:pPr>
              <w:rPr>
                <w:ins w:id="4284" w:author="Per Lindell" w:date="2018-09-12T08:36:00Z"/>
                <w:rFonts w:ascii="Arial" w:hAnsi="Arial" w:cs="Arial"/>
                <w:sz w:val="16"/>
              </w:rPr>
            </w:pPr>
            <w:ins w:id="4285"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286" w:author="Per Lindell" w:date="2018-09-12T08:36:00Z"/>
          <w:trPrChange w:id="4287" w:author="Per Lindell" w:date="2018-09-12T08:39:00Z">
            <w:trPr>
              <w:cantSplit/>
            </w:trPr>
          </w:trPrChange>
        </w:trPr>
        <w:tc>
          <w:tcPr>
            <w:tcW w:w="3086" w:type="dxa"/>
            <w:shd w:val="clear" w:color="auto" w:fill="DBE5F1"/>
            <w:tcPrChange w:id="4288" w:author="Per Lindell" w:date="2018-09-12T08:39:00Z">
              <w:tcPr>
                <w:tcW w:w="3086" w:type="dxa"/>
                <w:shd w:val="clear" w:color="auto" w:fill="DBE5F1"/>
              </w:tcPr>
            </w:tcPrChange>
          </w:tcPr>
          <w:p w:rsidR="008272FB" w:rsidRPr="002A5B22" w:rsidRDefault="008272FB" w:rsidP="008272FB">
            <w:pPr>
              <w:pStyle w:val="TAL"/>
              <w:rPr>
                <w:ins w:id="4289" w:author="Per Lindell" w:date="2018-09-12T08:36:00Z"/>
                <w:rFonts w:cs="Arial"/>
                <w:sz w:val="16"/>
                <w:szCs w:val="16"/>
                <w:lang w:eastAsia="ja-JP"/>
              </w:rPr>
            </w:pPr>
            <w:ins w:id="4290" w:author="Per Lindell" w:date="2018-09-12T08:36:00Z">
              <w:r w:rsidRPr="007D762E">
                <w:rPr>
                  <w:rFonts w:cs="Arial"/>
                  <w:sz w:val="16"/>
                  <w:szCs w:val="16"/>
                  <w:lang w:eastAsia="ja-JP"/>
                </w:rPr>
                <w:t>DC_1A-41A-42A_</w:t>
              </w:r>
              <w:r>
                <w:rPr>
                  <w:rFonts w:cs="Arial"/>
                  <w:sz w:val="16"/>
                  <w:szCs w:val="16"/>
                  <w:lang w:eastAsia="ja-JP"/>
                </w:rPr>
                <w:t>n257M</w:t>
              </w:r>
            </w:ins>
          </w:p>
        </w:tc>
        <w:tc>
          <w:tcPr>
            <w:tcW w:w="851" w:type="dxa"/>
            <w:shd w:val="clear" w:color="auto" w:fill="auto"/>
            <w:tcPrChange w:id="4291" w:author="Per Lindell" w:date="2018-09-12T08:39:00Z">
              <w:tcPr>
                <w:tcW w:w="851" w:type="dxa"/>
                <w:shd w:val="clear" w:color="auto" w:fill="auto"/>
              </w:tcPr>
            </w:tcPrChange>
          </w:tcPr>
          <w:p w:rsidR="008272FB" w:rsidRPr="002A5B22" w:rsidRDefault="008272FB" w:rsidP="008272FB">
            <w:pPr>
              <w:rPr>
                <w:ins w:id="4292" w:author="Per Lindell" w:date="2018-09-12T08:36:00Z"/>
                <w:rFonts w:ascii="Arial" w:hAnsi="Arial" w:cs="Arial"/>
                <w:sz w:val="16"/>
              </w:rPr>
            </w:pPr>
            <w:ins w:id="4293"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294" w:author="Per Lindell" w:date="2018-09-12T08:36:00Z"/>
          <w:trPrChange w:id="4295" w:author="Per Lindell" w:date="2018-09-12T08:39:00Z">
            <w:trPr>
              <w:cantSplit/>
            </w:trPr>
          </w:trPrChange>
        </w:trPr>
        <w:tc>
          <w:tcPr>
            <w:tcW w:w="3086" w:type="dxa"/>
            <w:shd w:val="clear" w:color="auto" w:fill="DBE5F1"/>
            <w:tcPrChange w:id="4296" w:author="Per Lindell" w:date="2018-09-12T08:39:00Z">
              <w:tcPr>
                <w:tcW w:w="3086" w:type="dxa"/>
                <w:shd w:val="clear" w:color="auto" w:fill="DBE5F1"/>
              </w:tcPr>
            </w:tcPrChange>
          </w:tcPr>
          <w:p w:rsidR="008272FB" w:rsidRPr="002A5B22" w:rsidRDefault="008272FB" w:rsidP="008272FB">
            <w:pPr>
              <w:pStyle w:val="TAL"/>
              <w:rPr>
                <w:ins w:id="4297" w:author="Per Lindell" w:date="2018-09-12T08:36:00Z"/>
                <w:rFonts w:cs="Arial"/>
                <w:sz w:val="16"/>
                <w:szCs w:val="16"/>
                <w:lang w:eastAsia="ja-JP"/>
              </w:rPr>
            </w:pPr>
            <w:ins w:id="4298" w:author="Per Lindell" w:date="2018-09-12T08:36: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_n257D</w:t>
              </w:r>
            </w:ins>
          </w:p>
        </w:tc>
        <w:tc>
          <w:tcPr>
            <w:tcW w:w="851" w:type="dxa"/>
            <w:shd w:val="clear" w:color="auto" w:fill="auto"/>
            <w:tcPrChange w:id="4299" w:author="Per Lindell" w:date="2018-09-12T08:39:00Z">
              <w:tcPr>
                <w:tcW w:w="851" w:type="dxa"/>
                <w:shd w:val="clear" w:color="auto" w:fill="auto"/>
              </w:tcPr>
            </w:tcPrChange>
          </w:tcPr>
          <w:p w:rsidR="008272FB" w:rsidRPr="002A5B22" w:rsidRDefault="008272FB" w:rsidP="008272FB">
            <w:pPr>
              <w:rPr>
                <w:ins w:id="4300" w:author="Per Lindell" w:date="2018-09-12T08:36:00Z"/>
                <w:rFonts w:ascii="Arial" w:hAnsi="Arial" w:cs="Arial"/>
                <w:sz w:val="16"/>
              </w:rPr>
            </w:pPr>
            <w:ins w:id="4301"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302" w:author="Per Lindell" w:date="2018-09-12T08:36:00Z"/>
          <w:trPrChange w:id="4303" w:author="Per Lindell" w:date="2018-09-12T08:39:00Z">
            <w:trPr>
              <w:cantSplit/>
            </w:trPr>
          </w:trPrChange>
        </w:trPr>
        <w:tc>
          <w:tcPr>
            <w:tcW w:w="3086" w:type="dxa"/>
            <w:shd w:val="clear" w:color="auto" w:fill="DBE5F1"/>
            <w:tcPrChange w:id="4304" w:author="Per Lindell" w:date="2018-09-12T08:39:00Z">
              <w:tcPr>
                <w:tcW w:w="3086" w:type="dxa"/>
                <w:shd w:val="clear" w:color="auto" w:fill="DBE5F1"/>
              </w:tcPr>
            </w:tcPrChange>
          </w:tcPr>
          <w:p w:rsidR="008272FB" w:rsidRPr="002A5B22" w:rsidRDefault="008272FB" w:rsidP="008272FB">
            <w:pPr>
              <w:pStyle w:val="TAL"/>
              <w:rPr>
                <w:ins w:id="4305" w:author="Per Lindell" w:date="2018-09-12T08:36:00Z"/>
                <w:rFonts w:cs="Arial"/>
                <w:sz w:val="16"/>
                <w:szCs w:val="16"/>
                <w:lang w:eastAsia="ja-JP"/>
              </w:rPr>
            </w:pPr>
            <w:ins w:id="4306" w:author="Per Lindell" w:date="2018-09-12T08:36: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n257E</w:t>
              </w:r>
            </w:ins>
          </w:p>
        </w:tc>
        <w:tc>
          <w:tcPr>
            <w:tcW w:w="851" w:type="dxa"/>
            <w:shd w:val="clear" w:color="auto" w:fill="auto"/>
            <w:tcPrChange w:id="4307" w:author="Per Lindell" w:date="2018-09-12T08:39:00Z">
              <w:tcPr>
                <w:tcW w:w="851" w:type="dxa"/>
                <w:shd w:val="clear" w:color="auto" w:fill="auto"/>
              </w:tcPr>
            </w:tcPrChange>
          </w:tcPr>
          <w:p w:rsidR="008272FB" w:rsidRPr="002A5B22" w:rsidRDefault="008272FB" w:rsidP="008272FB">
            <w:pPr>
              <w:rPr>
                <w:ins w:id="4308" w:author="Per Lindell" w:date="2018-09-12T08:36:00Z"/>
                <w:rFonts w:ascii="Arial" w:hAnsi="Arial" w:cs="Arial"/>
                <w:sz w:val="16"/>
              </w:rPr>
            </w:pPr>
            <w:ins w:id="4309"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310" w:author="Per Lindell" w:date="2018-09-12T08:36:00Z"/>
          <w:trPrChange w:id="4311" w:author="Per Lindell" w:date="2018-09-12T08:39:00Z">
            <w:trPr>
              <w:cantSplit/>
            </w:trPr>
          </w:trPrChange>
        </w:trPr>
        <w:tc>
          <w:tcPr>
            <w:tcW w:w="3086" w:type="dxa"/>
            <w:shd w:val="clear" w:color="auto" w:fill="DBE5F1"/>
            <w:tcPrChange w:id="4312" w:author="Per Lindell" w:date="2018-09-12T08:39:00Z">
              <w:tcPr>
                <w:tcW w:w="3086" w:type="dxa"/>
                <w:shd w:val="clear" w:color="auto" w:fill="DBE5F1"/>
              </w:tcPr>
            </w:tcPrChange>
          </w:tcPr>
          <w:p w:rsidR="008272FB" w:rsidRPr="002A5B22" w:rsidRDefault="008272FB" w:rsidP="008272FB">
            <w:pPr>
              <w:pStyle w:val="TAL"/>
              <w:rPr>
                <w:ins w:id="4313" w:author="Per Lindell" w:date="2018-09-12T08:36:00Z"/>
                <w:rFonts w:cs="Arial"/>
                <w:sz w:val="16"/>
                <w:szCs w:val="16"/>
                <w:lang w:eastAsia="ja-JP"/>
              </w:rPr>
            </w:pPr>
            <w:ins w:id="4314" w:author="Per Lindell" w:date="2018-09-12T08:36: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n257F</w:t>
              </w:r>
            </w:ins>
          </w:p>
        </w:tc>
        <w:tc>
          <w:tcPr>
            <w:tcW w:w="851" w:type="dxa"/>
            <w:shd w:val="clear" w:color="auto" w:fill="auto"/>
            <w:tcPrChange w:id="4315" w:author="Per Lindell" w:date="2018-09-12T08:39:00Z">
              <w:tcPr>
                <w:tcW w:w="851" w:type="dxa"/>
                <w:shd w:val="clear" w:color="auto" w:fill="auto"/>
              </w:tcPr>
            </w:tcPrChange>
          </w:tcPr>
          <w:p w:rsidR="008272FB" w:rsidRPr="002A5B22" w:rsidRDefault="008272FB" w:rsidP="008272FB">
            <w:pPr>
              <w:rPr>
                <w:ins w:id="4316" w:author="Per Lindell" w:date="2018-09-12T08:36:00Z"/>
                <w:rFonts w:ascii="Arial" w:hAnsi="Arial" w:cs="Arial"/>
                <w:sz w:val="16"/>
              </w:rPr>
            </w:pPr>
            <w:ins w:id="4317"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318" w:author="Per Lindell" w:date="2018-09-12T08:36:00Z"/>
          <w:trPrChange w:id="4319" w:author="Per Lindell" w:date="2018-09-12T08:39:00Z">
            <w:trPr>
              <w:cantSplit/>
            </w:trPr>
          </w:trPrChange>
        </w:trPr>
        <w:tc>
          <w:tcPr>
            <w:tcW w:w="3086" w:type="dxa"/>
            <w:shd w:val="clear" w:color="auto" w:fill="DBE5F1"/>
            <w:tcPrChange w:id="4320" w:author="Per Lindell" w:date="2018-09-12T08:39:00Z">
              <w:tcPr>
                <w:tcW w:w="3086" w:type="dxa"/>
                <w:shd w:val="clear" w:color="auto" w:fill="DBE5F1"/>
              </w:tcPr>
            </w:tcPrChange>
          </w:tcPr>
          <w:p w:rsidR="008272FB" w:rsidRPr="002A5B22" w:rsidRDefault="008272FB" w:rsidP="008272FB">
            <w:pPr>
              <w:pStyle w:val="TAL"/>
              <w:rPr>
                <w:ins w:id="4321" w:author="Per Lindell" w:date="2018-09-12T08:36:00Z"/>
                <w:rFonts w:cs="Arial"/>
                <w:sz w:val="16"/>
                <w:szCs w:val="16"/>
                <w:lang w:eastAsia="ja-JP"/>
              </w:rPr>
            </w:pPr>
            <w:ins w:id="4322" w:author="Per Lindell" w:date="2018-09-12T08:36: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n257G</w:t>
              </w:r>
            </w:ins>
          </w:p>
        </w:tc>
        <w:tc>
          <w:tcPr>
            <w:tcW w:w="851" w:type="dxa"/>
            <w:shd w:val="clear" w:color="auto" w:fill="auto"/>
            <w:tcPrChange w:id="4323" w:author="Per Lindell" w:date="2018-09-12T08:39:00Z">
              <w:tcPr>
                <w:tcW w:w="851" w:type="dxa"/>
                <w:shd w:val="clear" w:color="auto" w:fill="auto"/>
              </w:tcPr>
            </w:tcPrChange>
          </w:tcPr>
          <w:p w:rsidR="008272FB" w:rsidRPr="002A5B22" w:rsidRDefault="008272FB" w:rsidP="008272FB">
            <w:pPr>
              <w:rPr>
                <w:ins w:id="4324" w:author="Per Lindell" w:date="2018-09-12T08:36:00Z"/>
                <w:rFonts w:ascii="Arial" w:hAnsi="Arial" w:cs="Arial"/>
                <w:sz w:val="16"/>
              </w:rPr>
            </w:pPr>
            <w:ins w:id="4325"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326" w:author="Per Lindell" w:date="2018-09-12T08:36:00Z"/>
          <w:trPrChange w:id="4327" w:author="Per Lindell" w:date="2018-09-12T08:39:00Z">
            <w:trPr>
              <w:cantSplit/>
            </w:trPr>
          </w:trPrChange>
        </w:trPr>
        <w:tc>
          <w:tcPr>
            <w:tcW w:w="3086" w:type="dxa"/>
            <w:shd w:val="clear" w:color="auto" w:fill="DBE5F1"/>
            <w:tcPrChange w:id="4328" w:author="Per Lindell" w:date="2018-09-12T08:39:00Z">
              <w:tcPr>
                <w:tcW w:w="3086" w:type="dxa"/>
                <w:shd w:val="clear" w:color="auto" w:fill="DBE5F1"/>
              </w:tcPr>
            </w:tcPrChange>
          </w:tcPr>
          <w:p w:rsidR="008272FB" w:rsidRPr="002A5B22" w:rsidRDefault="008272FB" w:rsidP="008272FB">
            <w:pPr>
              <w:pStyle w:val="TAL"/>
              <w:rPr>
                <w:ins w:id="4329" w:author="Per Lindell" w:date="2018-09-12T08:36:00Z"/>
                <w:rFonts w:cs="Arial"/>
                <w:sz w:val="16"/>
                <w:szCs w:val="16"/>
                <w:lang w:eastAsia="ja-JP"/>
              </w:rPr>
            </w:pPr>
            <w:ins w:id="4330" w:author="Per Lindell" w:date="2018-09-12T08:36: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n257H</w:t>
              </w:r>
            </w:ins>
          </w:p>
        </w:tc>
        <w:tc>
          <w:tcPr>
            <w:tcW w:w="851" w:type="dxa"/>
            <w:shd w:val="clear" w:color="auto" w:fill="auto"/>
            <w:tcPrChange w:id="4331" w:author="Per Lindell" w:date="2018-09-12T08:39:00Z">
              <w:tcPr>
                <w:tcW w:w="851" w:type="dxa"/>
                <w:shd w:val="clear" w:color="auto" w:fill="auto"/>
              </w:tcPr>
            </w:tcPrChange>
          </w:tcPr>
          <w:p w:rsidR="008272FB" w:rsidRPr="002A5B22" w:rsidRDefault="008272FB" w:rsidP="008272FB">
            <w:pPr>
              <w:rPr>
                <w:ins w:id="4332" w:author="Per Lindell" w:date="2018-09-12T08:36:00Z"/>
                <w:rFonts w:ascii="Arial" w:hAnsi="Arial" w:cs="Arial"/>
                <w:sz w:val="16"/>
              </w:rPr>
            </w:pPr>
            <w:ins w:id="4333"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334" w:author="Per Lindell" w:date="2018-09-12T08:36:00Z"/>
          <w:trPrChange w:id="4335" w:author="Per Lindell" w:date="2018-09-12T08:39:00Z">
            <w:trPr>
              <w:cantSplit/>
            </w:trPr>
          </w:trPrChange>
        </w:trPr>
        <w:tc>
          <w:tcPr>
            <w:tcW w:w="3086" w:type="dxa"/>
            <w:shd w:val="clear" w:color="auto" w:fill="DBE5F1"/>
            <w:tcPrChange w:id="4336" w:author="Per Lindell" w:date="2018-09-12T08:39:00Z">
              <w:tcPr>
                <w:tcW w:w="3086" w:type="dxa"/>
                <w:shd w:val="clear" w:color="auto" w:fill="DBE5F1"/>
              </w:tcPr>
            </w:tcPrChange>
          </w:tcPr>
          <w:p w:rsidR="008272FB" w:rsidRPr="002A5B22" w:rsidRDefault="008272FB" w:rsidP="008272FB">
            <w:pPr>
              <w:pStyle w:val="TAL"/>
              <w:rPr>
                <w:ins w:id="4337" w:author="Per Lindell" w:date="2018-09-12T08:36:00Z"/>
                <w:rFonts w:cs="Arial"/>
                <w:sz w:val="16"/>
                <w:szCs w:val="16"/>
                <w:lang w:eastAsia="ja-JP"/>
              </w:rPr>
            </w:pPr>
            <w:ins w:id="4338" w:author="Per Lindell" w:date="2018-09-12T08:36: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n257I</w:t>
              </w:r>
            </w:ins>
          </w:p>
        </w:tc>
        <w:tc>
          <w:tcPr>
            <w:tcW w:w="851" w:type="dxa"/>
            <w:shd w:val="clear" w:color="auto" w:fill="auto"/>
            <w:tcPrChange w:id="4339" w:author="Per Lindell" w:date="2018-09-12T08:39:00Z">
              <w:tcPr>
                <w:tcW w:w="851" w:type="dxa"/>
                <w:shd w:val="clear" w:color="auto" w:fill="auto"/>
              </w:tcPr>
            </w:tcPrChange>
          </w:tcPr>
          <w:p w:rsidR="008272FB" w:rsidRPr="002A5B22" w:rsidRDefault="008272FB" w:rsidP="008272FB">
            <w:pPr>
              <w:rPr>
                <w:ins w:id="4340" w:author="Per Lindell" w:date="2018-09-12T08:36:00Z"/>
                <w:rFonts w:ascii="Arial" w:hAnsi="Arial" w:cs="Arial"/>
                <w:sz w:val="16"/>
              </w:rPr>
            </w:pPr>
            <w:ins w:id="4341"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342" w:author="Per Lindell" w:date="2018-09-12T08:36:00Z"/>
          <w:trPrChange w:id="4343" w:author="Per Lindell" w:date="2018-09-12T08:39:00Z">
            <w:trPr>
              <w:cantSplit/>
            </w:trPr>
          </w:trPrChange>
        </w:trPr>
        <w:tc>
          <w:tcPr>
            <w:tcW w:w="3086" w:type="dxa"/>
            <w:shd w:val="clear" w:color="auto" w:fill="DBE5F1"/>
            <w:tcPrChange w:id="4344" w:author="Per Lindell" w:date="2018-09-12T08:39:00Z">
              <w:tcPr>
                <w:tcW w:w="3086" w:type="dxa"/>
                <w:shd w:val="clear" w:color="auto" w:fill="DBE5F1"/>
              </w:tcPr>
            </w:tcPrChange>
          </w:tcPr>
          <w:p w:rsidR="008272FB" w:rsidRPr="002A5B22" w:rsidRDefault="008272FB" w:rsidP="008272FB">
            <w:pPr>
              <w:pStyle w:val="TAL"/>
              <w:rPr>
                <w:ins w:id="4345" w:author="Per Lindell" w:date="2018-09-12T08:36:00Z"/>
                <w:rFonts w:cs="Arial"/>
                <w:sz w:val="16"/>
                <w:szCs w:val="16"/>
                <w:lang w:eastAsia="ja-JP"/>
              </w:rPr>
            </w:pPr>
            <w:ins w:id="4346" w:author="Per Lindell" w:date="2018-09-12T08:36: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n257J</w:t>
              </w:r>
            </w:ins>
          </w:p>
        </w:tc>
        <w:tc>
          <w:tcPr>
            <w:tcW w:w="851" w:type="dxa"/>
            <w:shd w:val="clear" w:color="auto" w:fill="auto"/>
            <w:tcPrChange w:id="4347" w:author="Per Lindell" w:date="2018-09-12T08:39:00Z">
              <w:tcPr>
                <w:tcW w:w="851" w:type="dxa"/>
                <w:shd w:val="clear" w:color="auto" w:fill="auto"/>
              </w:tcPr>
            </w:tcPrChange>
          </w:tcPr>
          <w:p w:rsidR="008272FB" w:rsidRPr="002A5B22" w:rsidRDefault="008272FB" w:rsidP="008272FB">
            <w:pPr>
              <w:rPr>
                <w:ins w:id="4348" w:author="Per Lindell" w:date="2018-09-12T08:36:00Z"/>
                <w:rFonts w:ascii="Arial" w:hAnsi="Arial" w:cs="Arial"/>
                <w:sz w:val="16"/>
              </w:rPr>
            </w:pPr>
            <w:ins w:id="4349"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350" w:author="Per Lindell" w:date="2018-09-12T08:36:00Z"/>
          <w:trPrChange w:id="4351" w:author="Per Lindell" w:date="2018-09-12T08:39:00Z">
            <w:trPr>
              <w:cantSplit/>
            </w:trPr>
          </w:trPrChange>
        </w:trPr>
        <w:tc>
          <w:tcPr>
            <w:tcW w:w="3086" w:type="dxa"/>
            <w:shd w:val="clear" w:color="auto" w:fill="DBE5F1"/>
            <w:tcPrChange w:id="4352" w:author="Per Lindell" w:date="2018-09-12T08:39:00Z">
              <w:tcPr>
                <w:tcW w:w="3086" w:type="dxa"/>
                <w:shd w:val="clear" w:color="auto" w:fill="DBE5F1"/>
              </w:tcPr>
            </w:tcPrChange>
          </w:tcPr>
          <w:p w:rsidR="008272FB" w:rsidRPr="002A5B22" w:rsidRDefault="008272FB" w:rsidP="008272FB">
            <w:pPr>
              <w:pStyle w:val="TAL"/>
              <w:rPr>
                <w:ins w:id="4353" w:author="Per Lindell" w:date="2018-09-12T08:36:00Z"/>
                <w:rFonts w:cs="Arial"/>
                <w:sz w:val="16"/>
                <w:szCs w:val="16"/>
                <w:lang w:eastAsia="ja-JP"/>
              </w:rPr>
            </w:pPr>
            <w:ins w:id="4354" w:author="Per Lindell" w:date="2018-09-12T08:36: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n257K</w:t>
              </w:r>
            </w:ins>
          </w:p>
        </w:tc>
        <w:tc>
          <w:tcPr>
            <w:tcW w:w="851" w:type="dxa"/>
            <w:shd w:val="clear" w:color="auto" w:fill="auto"/>
            <w:tcPrChange w:id="4355" w:author="Per Lindell" w:date="2018-09-12T08:39:00Z">
              <w:tcPr>
                <w:tcW w:w="851" w:type="dxa"/>
                <w:shd w:val="clear" w:color="auto" w:fill="auto"/>
              </w:tcPr>
            </w:tcPrChange>
          </w:tcPr>
          <w:p w:rsidR="008272FB" w:rsidRPr="002A5B22" w:rsidRDefault="008272FB" w:rsidP="008272FB">
            <w:pPr>
              <w:rPr>
                <w:ins w:id="4356" w:author="Per Lindell" w:date="2018-09-12T08:36:00Z"/>
                <w:rFonts w:ascii="Arial" w:hAnsi="Arial" w:cs="Arial"/>
                <w:sz w:val="16"/>
              </w:rPr>
            </w:pPr>
            <w:ins w:id="4357"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358" w:author="Per Lindell" w:date="2018-09-12T08:36:00Z"/>
          <w:trPrChange w:id="4359" w:author="Per Lindell" w:date="2018-09-12T08:39:00Z">
            <w:trPr>
              <w:cantSplit/>
            </w:trPr>
          </w:trPrChange>
        </w:trPr>
        <w:tc>
          <w:tcPr>
            <w:tcW w:w="3086" w:type="dxa"/>
            <w:shd w:val="clear" w:color="auto" w:fill="DBE5F1"/>
            <w:tcPrChange w:id="4360" w:author="Per Lindell" w:date="2018-09-12T08:39:00Z">
              <w:tcPr>
                <w:tcW w:w="3086" w:type="dxa"/>
                <w:shd w:val="clear" w:color="auto" w:fill="DBE5F1"/>
              </w:tcPr>
            </w:tcPrChange>
          </w:tcPr>
          <w:p w:rsidR="008272FB" w:rsidRPr="002A5B22" w:rsidRDefault="008272FB" w:rsidP="008272FB">
            <w:pPr>
              <w:pStyle w:val="TAL"/>
              <w:rPr>
                <w:ins w:id="4361" w:author="Per Lindell" w:date="2018-09-12T08:36:00Z"/>
                <w:rFonts w:cs="Arial"/>
                <w:sz w:val="16"/>
                <w:szCs w:val="16"/>
                <w:lang w:eastAsia="ja-JP"/>
              </w:rPr>
            </w:pPr>
            <w:ins w:id="4362" w:author="Per Lindell" w:date="2018-09-12T08:36: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n257L</w:t>
              </w:r>
            </w:ins>
          </w:p>
        </w:tc>
        <w:tc>
          <w:tcPr>
            <w:tcW w:w="851" w:type="dxa"/>
            <w:shd w:val="clear" w:color="auto" w:fill="auto"/>
            <w:tcPrChange w:id="4363" w:author="Per Lindell" w:date="2018-09-12T08:39:00Z">
              <w:tcPr>
                <w:tcW w:w="851" w:type="dxa"/>
                <w:shd w:val="clear" w:color="auto" w:fill="auto"/>
              </w:tcPr>
            </w:tcPrChange>
          </w:tcPr>
          <w:p w:rsidR="008272FB" w:rsidRPr="002A5B22" w:rsidRDefault="008272FB" w:rsidP="008272FB">
            <w:pPr>
              <w:rPr>
                <w:ins w:id="4364" w:author="Per Lindell" w:date="2018-09-12T08:36:00Z"/>
                <w:rFonts w:ascii="Arial" w:hAnsi="Arial" w:cs="Arial"/>
                <w:sz w:val="16"/>
              </w:rPr>
            </w:pPr>
            <w:ins w:id="4365"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366" w:author="Per Lindell" w:date="2018-09-12T08:36:00Z"/>
          <w:trPrChange w:id="4367" w:author="Per Lindell" w:date="2018-09-12T08:39:00Z">
            <w:trPr>
              <w:cantSplit/>
            </w:trPr>
          </w:trPrChange>
        </w:trPr>
        <w:tc>
          <w:tcPr>
            <w:tcW w:w="3086" w:type="dxa"/>
            <w:shd w:val="clear" w:color="auto" w:fill="DBE5F1"/>
            <w:tcPrChange w:id="4368" w:author="Per Lindell" w:date="2018-09-12T08:39:00Z">
              <w:tcPr>
                <w:tcW w:w="3086" w:type="dxa"/>
                <w:shd w:val="clear" w:color="auto" w:fill="DBE5F1"/>
              </w:tcPr>
            </w:tcPrChange>
          </w:tcPr>
          <w:p w:rsidR="008272FB" w:rsidRPr="002A5B22" w:rsidRDefault="008272FB" w:rsidP="008272FB">
            <w:pPr>
              <w:pStyle w:val="TAL"/>
              <w:rPr>
                <w:ins w:id="4369" w:author="Per Lindell" w:date="2018-09-12T08:36:00Z"/>
                <w:rFonts w:cs="Arial"/>
                <w:sz w:val="16"/>
                <w:szCs w:val="16"/>
                <w:lang w:eastAsia="ja-JP"/>
              </w:rPr>
            </w:pPr>
            <w:ins w:id="4370" w:author="Per Lindell" w:date="2018-09-12T08:36: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n257M</w:t>
              </w:r>
            </w:ins>
          </w:p>
        </w:tc>
        <w:tc>
          <w:tcPr>
            <w:tcW w:w="851" w:type="dxa"/>
            <w:shd w:val="clear" w:color="auto" w:fill="auto"/>
            <w:tcPrChange w:id="4371" w:author="Per Lindell" w:date="2018-09-12T08:39:00Z">
              <w:tcPr>
                <w:tcW w:w="851" w:type="dxa"/>
                <w:shd w:val="clear" w:color="auto" w:fill="auto"/>
              </w:tcPr>
            </w:tcPrChange>
          </w:tcPr>
          <w:p w:rsidR="008272FB" w:rsidRPr="002A5B22" w:rsidRDefault="008272FB" w:rsidP="008272FB">
            <w:pPr>
              <w:rPr>
                <w:ins w:id="4372" w:author="Per Lindell" w:date="2018-09-12T08:36:00Z"/>
                <w:rFonts w:ascii="Arial" w:hAnsi="Arial" w:cs="Arial"/>
                <w:sz w:val="16"/>
              </w:rPr>
            </w:pPr>
            <w:ins w:id="4373"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374" w:author="Per Lindell" w:date="2018-09-12T08:36:00Z"/>
          <w:trPrChange w:id="4375" w:author="Per Lindell" w:date="2018-09-12T08:39:00Z">
            <w:trPr>
              <w:cantSplit/>
            </w:trPr>
          </w:trPrChange>
        </w:trPr>
        <w:tc>
          <w:tcPr>
            <w:tcW w:w="3086" w:type="dxa"/>
            <w:shd w:val="clear" w:color="auto" w:fill="DBE5F1"/>
            <w:tcPrChange w:id="4376" w:author="Per Lindell" w:date="2018-09-12T08:39:00Z">
              <w:tcPr>
                <w:tcW w:w="3086" w:type="dxa"/>
                <w:shd w:val="clear" w:color="auto" w:fill="DBE5F1"/>
              </w:tcPr>
            </w:tcPrChange>
          </w:tcPr>
          <w:p w:rsidR="008272FB" w:rsidRPr="002A5B22" w:rsidRDefault="008272FB" w:rsidP="008272FB">
            <w:pPr>
              <w:pStyle w:val="TAL"/>
              <w:rPr>
                <w:ins w:id="4377" w:author="Per Lindell" w:date="2018-09-12T08:36:00Z"/>
                <w:rFonts w:cs="Arial"/>
                <w:sz w:val="16"/>
                <w:szCs w:val="16"/>
                <w:lang w:eastAsia="ja-JP"/>
              </w:rPr>
            </w:pPr>
            <w:ins w:id="4378" w:author="Per Lindell" w:date="2018-09-12T08:36: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-42A_n257D</w:t>
              </w:r>
            </w:ins>
          </w:p>
        </w:tc>
        <w:tc>
          <w:tcPr>
            <w:tcW w:w="851" w:type="dxa"/>
            <w:shd w:val="clear" w:color="auto" w:fill="auto"/>
            <w:tcPrChange w:id="4379" w:author="Per Lindell" w:date="2018-09-12T08:39:00Z">
              <w:tcPr>
                <w:tcW w:w="851" w:type="dxa"/>
                <w:shd w:val="clear" w:color="auto" w:fill="auto"/>
              </w:tcPr>
            </w:tcPrChange>
          </w:tcPr>
          <w:p w:rsidR="008272FB" w:rsidRPr="002A5B22" w:rsidRDefault="008272FB" w:rsidP="008272FB">
            <w:pPr>
              <w:rPr>
                <w:ins w:id="4380" w:author="Per Lindell" w:date="2018-09-12T08:36:00Z"/>
                <w:rFonts w:ascii="Arial" w:hAnsi="Arial" w:cs="Arial"/>
                <w:sz w:val="16"/>
              </w:rPr>
            </w:pPr>
            <w:ins w:id="4381"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382" w:author="Per Lindell" w:date="2018-09-12T08:36:00Z"/>
          <w:trPrChange w:id="4383" w:author="Per Lindell" w:date="2018-09-12T08:39:00Z">
            <w:trPr>
              <w:cantSplit/>
            </w:trPr>
          </w:trPrChange>
        </w:trPr>
        <w:tc>
          <w:tcPr>
            <w:tcW w:w="3086" w:type="dxa"/>
            <w:shd w:val="clear" w:color="auto" w:fill="DBE5F1"/>
            <w:tcPrChange w:id="4384" w:author="Per Lindell" w:date="2018-09-12T08:39:00Z">
              <w:tcPr>
                <w:tcW w:w="3086" w:type="dxa"/>
                <w:shd w:val="clear" w:color="auto" w:fill="DBE5F1"/>
              </w:tcPr>
            </w:tcPrChange>
          </w:tcPr>
          <w:p w:rsidR="008272FB" w:rsidRPr="002A5B22" w:rsidRDefault="008272FB" w:rsidP="008272FB">
            <w:pPr>
              <w:pStyle w:val="TAL"/>
              <w:rPr>
                <w:ins w:id="4385" w:author="Per Lindell" w:date="2018-09-12T08:36:00Z"/>
                <w:rFonts w:cs="Arial"/>
                <w:sz w:val="16"/>
                <w:szCs w:val="16"/>
                <w:lang w:eastAsia="ja-JP"/>
              </w:rPr>
            </w:pPr>
            <w:ins w:id="4386" w:author="Per Lindell" w:date="2018-09-12T08:36: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n257E</w:t>
              </w:r>
            </w:ins>
          </w:p>
        </w:tc>
        <w:tc>
          <w:tcPr>
            <w:tcW w:w="851" w:type="dxa"/>
            <w:shd w:val="clear" w:color="auto" w:fill="auto"/>
            <w:tcPrChange w:id="4387" w:author="Per Lindell" w:date="2018-09-12T08:39:00Z">
              <w:tcPr>
                <w:tcW w:w="851" w:type="dxa"/>
                <w:shd w:val="clear" w:color="auto" w:fill="auto"/>
              </w:tcPr>
            </w:tcPrChange>
          </w:tcPr>
          <w:p w:rsidR="008272FB" w:rsidRPr="002A5B22" w:rsidRDefault="008272FB" w:rsidP="008272FB">
            <w:pPr>
              <w:rPr>
                <w:ins w:id="4388" w:author="Per Lindell" w:date="2018-09-12T08:36:00Z"/>
                <w:rFonts w:ascii="Arial" w:hAnsi="Arial" w:cs="Arial"/>
                <w:sz w:val="16"/>
              </w:rPr>
            </w:pPr>
            <w:ins w:id="4389"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390" w:author="Per Lindell" w:date="2018-09-12T08:36:00Z"/>
          <w:trPrChange w:id="4391" w:author="Per Lindell" w:date="2018-09-12T08:39:00Z">
            <w:trPr>
              <w:cantSplit/>
            </w:trPr>
          </w:trPrChange>
        </w:trPr>
        <w:tc>
          <w:tcPr>
            <w:tcW w:w="3086" w:type="dxa"/>
            <w:shd w:val="clear" w:color="auto" w:fill="DBE5F1"/>
            <w:tcPrChange w:id="4392" w:author="Per Lindell" w:date="2018-09-12T08:39:00Z">
              <w:tcPr>
                <w:tcW w:w="3086" w:type="dxa"/>
                <w:shd w:val="clear" w:color="auto" w:fill="DBE5F1"/>
              </w:tcPr>
            </w:tcPrChange>
          </w:tcPr>
          <w:p w:rsidR="008272FB" w:rsidRPr="002A5B22" w:rsidRDefault="008272FB" w:rsidP="008272FB">
            <w:pPr>
              <w:pStyle w:val="TAL"/>
              <w:rPr>
                <w:ins w:id="4393" w:author="Per Lindell" w:date="2018-09-12T08:36:00Z"/>
                <w:rFonts w:cs="Arial"/>
                <w:sz w:val="16"/>
                <w:szCs w:val="16"/>
                <w:lang w:eastAsia="ja-JP"/>
              </w:rPr>
            </w:pPr>
            <w:ins w:id="4394" w:author="Per Lindell" w:date="2018-09-12T08:36: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n257F</w:t>
              </w:r>
            </w:ins>
          </w:p>
        </w:tc>
        <w:tc>
          <w:tcPr>
            <w:tcW w:w="851" w:type="dxa"/>
            <w:shd w:val="clear" w:color="auto" w:fill="auto"/>
            <w:tcPrChange w:id="4395" w:author="Per Lindell" w:date="2018-09-12T08:39:00Z">
              <w:tcPr>
                <w:tcW w:w="851" w:type="dxa"/>
                <w:shd w:val="clear" w:color="auto" w:fill="auto"/>
              </w:tcPr>
            </w:tcPrChange>
          </w:tcPr>
          <w:p w:rsidR="008272FB" w:rsidRPr="002A5B22" w:rsidRDefault="008272FB" w:rsidP="008272FB">
            <w:pPr>
              <w:rPr>
                <w:ins w:id="4396" w:author="Per Lindell" w:date="2018-09-12T08:36:00Z"/>
                <w:rFonts w:ascii="Arial" w:hAnsi="Arial" w:cs="Arial"/>
                <w:sz w:val="16"/>
              </w:rPr>
            </w:pPr>
            <w:ins w:id="4397"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398" w:author="Per Lindell" w:date="2018-09-12T08:36:00Z"/>
          <w:trPrChange w:id="4399" w:author="Per Lindell" w:date="2018-09-12T08:39:00Z">
            <w:trPr>
              <w:cantSplit/>
            </w:trPr>
          </w:trPrChange>
        </w:trPr>
        <w:tc>
          <w:tcPr>
            <w:tcW w:w="3086" w:type="dxa"/>
            <w:shd w:val="clear" w:color="auto" w:fill="DBE5F1"/>
            <w:tcPrChange w:id="4400" w:author="Per Lindell" w:date="2018-09-12T08:39:00Z">
              <w:tcPr>
                <w:tcW w:w="3086" w:type="dxa"/>
                <w:shd w:val="clear" w:color="auto" w:fill="DBE5F1"/>
              </w:tcPr>
            </w:tcPrChange>
          </w:tcPr>
          <w:p w:rsidR="008272FB" w:rsidRPr="002A5B22" w:rsidRDefault="008272FB" w:rsidP="008272FB">
            <w:pPr>
              <w:pStyle w:val="TAL"/>
              <w:rPr>
                <w:ins w:id="4401" w:author="Per Lindell" w:date="2018-09-12T08:36:00Z"/>
                <w:rFonts w:cs="Arial"/>
                <w:sz w:val="16"/>
                <w:szCs w:val="16"/>
                <w:lang w:eastAsia="ja-JP"/>
              </w:rPr>
            </w:pPr>
            <w:ins w:id="4402" w:author="Per Lindell" w:date="2018-09-12T08:36: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n257G</w:t>
              </w:r>
            </w:ins>
          </w:p>
        </w:tc>
        <w:tc>
          <w:tcPr>
            <w:tcW w:w="851" w:type="dxa"/>
            <w:shd w:val="clear" w:color="auto" w:fill="auto"/>
            <w:tcPrChange w:id="4403" w:author="Per Lindell" w:date="2018-09-12T08:39:00Z">
              <w:tcPr>
                <w:tcW w:w="851" w:type="dxa"/>
                <w:shd w:val="clear" w:color="auto" w:fill="auto"/>
              </w:tcPr>
            </w:tcPrChange>
          </w:tcPr>
          <w:p w:rsidR="008272FB" w:rsidRPr="002A5B22" w:rsidRDefault="008272FB" w:rsidP="008272FB">
            <w:pPr>
              <w:rPr>
                <w:ins w:id="4404" w:author="Per Lindell" w:date="2018-09-12T08:36:00Z"/>
                <w:rFonts w:ascii="Arial" w:hAnsi="Arial" w:cs="Arial"/>
                <w:sz w:val="16"/>
              </w:rPr>
            </w:pPr>
            <w:ins w:id="4405"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406" w:author="Per Lindell" w:date="2018-09-12T08:36:00Z"/>
          <w:trPrChange w:id="4407" w:author="Per Lindell" w:date="2018-09-12T08:39:00Z">
            <w:trPr>
              <w:cantSplit/>
            </w:trPr>
          </w:trPrChange>
        </w:trPr>
        <w:tc>
          <w:tcPr>
            <w:tcW w:w="3086" w:type="dxa"/>
            <w:shd w:val="clear" w:color="auto" w:fill="DBE5F1"/>
            <w:tcPrChange w:id="4408" w:author="Per Lindell" w:date="2018-09-12T08:39:00Z">
              <w:tcPr>
                <w:tcW w:w="3086" w:type="dxa"/>
                <w:shd w:val="clear" w:color="auto" w:fill="DBE5F1"/>
              </w:tcPr>
            </w:tcPrChange>
          </w:tcPr>
          <w:p w:rsidR="008272FB" w:rsidRPr="002A5B22" w:rsidRDefault="008272FB" w:rsidP="008272FB">
            <w:pPr>
              <w:pStyle w:val="TAL"/>
              <w:rPr>
                <w:ins w:id="4409" w:author="Per Lindell" w:date="2018-09-12T08:36:00Z"/>
                <w:rFonts w:cs="Arial"/>
                <w:sz w:val="16"/>
                <w:szCs w:val="16"/>
                <w:lang w:eastAsia="ja-JP"/>
              </w:rPr>
            </w:pPr>
            <w:ins w:id="4410" w:author="Per Lindell" w:date="2018-09-12T08:36: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n257H</w:t>
              </w:r>
            </w:ins>
          </w:p>
        </w:tc>
        <w:tc>
          <w:tcPr>
            <w:tcW w:w="851" w:type="dxa"/>
            <w:shd w:val="clear" w:color="auto" w:fill="auto"/>
            <w:tcPrChange w:id="4411" w:author="Per Lindell" w:date="2018-09-12T08:39:00Z">
              <w:tcPr>
                <w:tcW w:w="851" w:type="dxa"/>
                <w:shd w:val="clear" w:color="auto" w:fill="auto"/>
              </w:tcPr>
            </w:tcPrChange>
          </w:tcPr>
          <w:p w:rsidR="008272FB" w:rsidRPr="002A5B22" w:rsidRDefault="008272FB" w:rsidP="008272FB">
            <w:pPr>
              <w:rPr>
                <w:ins w:id="4412" w:author="Per Lindell" w:date="2018-09-12T08:36:00Z"/>
                <w:rFonts w:ascii="Arial" w:hAnsi="Arial" w:cs="Arial"/>
                <w:sz w:val="16"/>
              </w:rPr>
            </w:pPr>
            <w:ins w:id="4413"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414" w:author="Per Lindell" w:date="2018-09-12T08:36:00Z"/>
          <w:trPrChange w:id="4415" w:author="Per Lindell" w:date="2018-09-12T08:39:00Z">
            <w:trPr>
              <w:cantSplit/>
            </w:trPr>
          </w:trPrChange>
        </w:trPr>
        <w:tc>
          <w:tcPr>
            <w:tcW w:w="3086" w:type="dxa"/>
            <w:shd w:val="clear" w:color="auto" w:fill="DBE5F1"/>
            <w:tcPrChange w:id="4416" w:author="Per Lindell" w:date="2018-09-12T08:39:00Z">
              <w:tcPr>
                <w:tcW w:w="3086" w:type="dxa"/>
                <w:shd w:val="clear" w:color="auto" w:fill="DBE5F1"/>
              </w:tcPr>
            </w:tcPrChange>
          </w:tcPr>
          <w:p w:rsidR="008272FB" w:rsidRPr="002A5B22" w:rsidRDefault="008272FB" w:rsidP="008272FB">
            <w:pPr>
              <w:pStyle w:val="TAL"/>
              <w:rPr>
                <w:ins w:id="4417" w:author="Per Lindell" w:date="2018-09-12T08:36:00Z"/>
                <w:rFonts w:cs="Arial"/>
                <w:sz w:val="16"/>
                <w:szCs w:val="16"/>
                <w:lang w:eastAsia="ja-JP"/>
              </w:rPr>
            </w:pPr>
            <w:ins w:id="4418" w:author="Per Lindell" w:date="2018-09-12T08:36: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n257I</w:t>
              </w:r>
            </w:ins>
          </w:p>
        </w:tc>
        <w:tc>
          <w:tcPr>
            <w:tcW w:w="851" w:type="dxa"/>
            <w:shd w:val="clear" w:color="auto" w:fill="auto"/>
            <w:tcPrChange w:id="4419" w:author="Per Lindell" w:date="2018-09-12T08:39:00Z">
              <w:tcPr>
                <w:tcW w:w="851" w:type="dxa"/>
                <w:shd w:val="clear" w:color="auto" w:fill="auto"/>
              </w:tcPr>
            </w:tcPrChange>
          </w:tcPr>
          <w:p w:rsidR="008272FB" w:rsidRPr="002A5B22" w:rsidRDefault="008272FB" w:rsidP="008272FB">
            <w:pPr>
              <w:rPr>
                <w:ins w:id="4420" w:author="Per Lindell" w:date="2018-09-12T08:36:00Z"/>
                <w:rFonts w:ascii="Arial" w:hAnsi="Arial" w:cs="Arial"/>
                <w:sz w:val="16"/>
              </w:rPr>
            </w:pPr>
            <w:ins w:id="4421"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422" w:author="Per Lindell" w:date="2018-09-12T08:36:00Z"/>
          <w:trPrChange w:id="4423" w:author="Per Lindell" w:date="2018-09-12T08:39:00Z">
            <w:trPr>
              <w:cantSplit/>
            </w:trPr>
          </w:trPrChange>
        </w:trPr>
        <w:tc>
          <w:tcPr>
            <w:tcW w:w="3086" w:type="dxa"/>
            <w:shd w:val="clear" w:color="auto" w:fill="DBE5F1"/>
            <w:tcPrChange w:id="4424" w:author="Per Lindell" w:date="2018-09-12T08:39:00Z">
              <w:tcPr>
                <w:tcW w:w="3086" w:type="dxa"/>
                <w:shd w:val="clear" w:color="auto" w:fill="DBE5F1"/>
              </w:tcPr>
            </w:tcPrChange>
          </w:tcPr>
          <w:p w:rsidR="008272FB" w:rsidRPr="002A5B22" w:rsidRDefault="008272FB" w:rsidP="008272FB">
            <w:pPr>
              <w:pStyle w:val="TAL"/>
              <w:rPr>
                <w:ins w:id="4425" w:author="Per Lindell" w:date="2018-09-12T08:36:00Z"/>
                <w:rFonts w:cs="Arial"/>
                <w:sz w:val="16"/>
                <w:szCs w:val="16"/>
                <w:lang w:eastAsia="ja-JP"/>
              </w:rPr>
            </w:pPr>
            <w:ins w:id="4426" w:author="Per Lindell" w:date="2018-09-12T08:36: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n257J</w:t>
              </w:r>
            </w:ins>
          </w:p>
        </w:tc>
        <w:tc>
          <w:tcPr>
            <w:tcW w:w="851" w:type="dxa"/>
            <w:shd w:val="clear" w:color="auto" w:fill="auto"/>
            <w:tcPrChange w:id="4427" w:author="Per Lindell" w:date="2018-09-12T08:39:00Z">
              <w:tcPr>
                <w:tcW w:w="851" w:type="dxa"/>
                <w:shd w:val="clear" w:color="auto" w:fill="auto"/>
              </w:tcPr>
            </w:tcPrChange>
          </w:tcPr>
          <w:p w:rsidR="008272FB" w:rsidRPr="002A5B22" w:rsidRDefault="008272FB" w:rsidP="008272FB">
            <w:pPr>
              <w:rPr>
                <w:ins w:id="4428" w:author="Per Lindell" w:date="2018-09-12T08:36:00Z"/>
                <w:rFonts w:ascii="Arial" w:hAnsi="Arial" w:cs="Arial"/>
                <w:sz w:val="16"/>
              </w:rPr>
            </w:pPr>
            <w:ins w:id="4429"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430" w:author="Per Lindell" w:date="2018-09-12T08:36:00Z"/>
          <w:trPrChange w:id="4431" w:author="Per Lindell" w:date="2018-09-12T08:39:00Z">
            <w:trPr>
              <w:cantSplit/>
            </w:trPr>
          </w:trPrChange>
        </w:trPr>
        <w:tc>
          <w:tcPr>
            <w:tcW w:w="3086" w:type="dxa"/>
            <w:shd w:val="clear" w:color="auto" w:fill="DBE5F1"/>
            <w:tcPrChange w:id="4432" w:author="Per Lindell" w:date="2018-09-12T08:39:00Z">
              <w:tcPr>
                <w:tcW w:w="3086" w:type="dxa"/>
                <w:shd w:val="clear" w:color="auto" w:fill="DBE5F1"/>
              </w:tcPr>
            </w:tcPrChange>
          </w:tcPr>
          <w:p w:rsidR="008272FB" w:rsidRPr="002A5B22" w:rsidRDefault="008272FB" w:rsidP="008272FB">
            <w:pPr>
              <w:pStyle w:val="TAL"/>
              <w:rPr>
                <w:ins w:id="4433" w:author="Per Lindell" w:date="2018-09-12T08:36:00Z"/>
                <w:rFonts w:cs="Arial"/>
                <w:sz w:val="16"/>
                <w:szCs w:val="16"/>
                <w:lang w:eastAsia="ja-JP"/>
              </w:rPr>
            </w:pPr>
            <w:ins w:id="4434" w:author="Per Lindell" w:date="2018-09-12T08:36: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n257K</w:t>
              </w:r>
            </w:ins>
          </w:p>
        </w:tc>
        <w:tc>
          <w:tcPr>
            <w:tcW w:w="851" w:type="dxa"/>
            <w:shd w:val="clear" w:color="auto" w:fill="auto"/>
            <w:tcPrChange w:id="4435" w:author="Per Lindell" w:date="2018-09-12T08:39:00Z">
              <w:tcPr>
                <w:tcW w:w="851" w:type="dxa"/>
                <w:shd w:val="clear" w:color="auto" w:fill="auto"/>
              </w:tcPr>
            </w:tcPrChange>
          </w:tcPr>
          <w:p w:rsidR="008272FB" w:rsidRPr="002A5B22" w:rsidRDefault="008272FB" w:rsidP="008272FB">
            <w:pPr>
              <w:rPr>
                <w:ins w:id="4436" w:author="Per Lindell" w:date="2018-09-12T08:36:00Z"/>
                <w:rFonts w:ascii="Arial" w:hAnsi="Arial" w:cs="Arial"/>
                <w:sz w:val="16"/>
              </w:rPr>
            </w:pPr>
            <w:ins w:id="4437"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438" w:author="Per Lindell" w:date="2018-09-12T08:36:00Z"/>
          <w:trPrChange w:id="4439" w:author="Per Lindell" w:date="2018-09-12T08:39:00Z">
            <w:trPr>
              <w:cantSplit/>
            </w:trPr>
          </w:trPrChange>
        </w:trPr>
        <w:tc>
          <w:tcPr>
            <w:tcW w:w="3086" w:type="dxa"/>
            <w:shd w:val="clear" w:color="auto" w:fill="DBE5F1"/>
            <w:tcPrChange w:id="4440" w:author="Per Lindell" w:date="2018-09-12T08:39:00Z">
              <w:tcPr>
                <w:tcW w:w="3086" w:type="dxa"/>
                <w:shd w:val="clear" w:color="auto" w:fill="DBE5F1"/>
              </w:tcPr>
            </w:tcPrChange>
          </w:tcPr>
          <w:p w:rsidR="008272FB" w:rsidRPr="002A5B22" w:rsidRDefault="008272FB" w:rsidP="008272FB">
            <w:pPr>
              <w:pStyle w:val="TAL"/>
              <w:rPr>
                <w:ins w:id="4441" w:author="Per Lindell" w:date="2018-09-12T08:36:00Z"/>
                <w:rFonts w:cs="Arial"/>
                <w:sz w:val="16"/>
                <w:szCs w:val="16"/>
                <w:lang w:eastAsia="ja-JP"/>
              </w:rPr>
            </w:pPr>
            <w:ins w:id="4442" w:author="Per Lindell" w:date="2018-09-12T08:36: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n257L</w:t>
              </w:r>
            </w:ins>
          </w:p>
        </w:tc>
        <w:tc>
          <w:tcPr>
            <w:tcW w:w="851" w:type="dxa"/>
            <w:shd w:val="clear" w:color="auto" w:fill="auto"/>
            <w:tcPrChange w:id="4443" w:author="Per Lindell" w:date="2018-09-12T08:39:00Z">
              <w:tcPr>
                <w:tcW w:w="851" w:type="dxa"/>
                <w:shd w:val="clear" w:color="auto" w:fill="auto"/>
              </w:tcPr>
            </w:tcPrChange>
          </w:tcPr>
          <w:p w:rsidR="008272FB" w:rsidRPr="002A5B22" w:rsidRDefault="008272FB" w:rsidP="008272FB">
            <w:pPr>
              <w:rPr>
                <w:ins w:id="4444" w:author="Per Lindell" w:date="2018-09-12T08:36:00Z"/>
                <w:rFonts w:ascii="Arial" w:hAnsi="Arial" w:cs="Arial"/>
                <w:sz w:val="16"/>
              </w:rPr>
            </w:pPr>
            <w:ins w:id="4445"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446" w:author="Per Lindell" w:date="2018-09-12T08:36:00Z"/>
          <w:trPrChange w:id="4447" w:author="Per Lindell" w:date="2018-09-12T08:39:00Z">
            <w:trPr>
              <w:cantSplit/>
            </w:trPr>
          </w:trPrChange>
        </w:trPr>
        <w:tc>
          <w:tcPr>
            <w:tcW w:w="3086" w:type="dxa"/>
            <w:shd w:val="clear" w:color="auto" w:fill="DBE5F1"/>
            <w:tcPrChange w:id="4448" w:author="Per Lindell" w:date="2018-09-12T08:39:00Z">
              <w:tcPr>
                <w:tcW w:w="3086" w:type="dxa"/>
                <w:shd w:val="clear" w:color="auto" w:fill="DBE5F1"/>
              </w:tcPr>
            </w:tcPrChange>
          </w:tcPr>
          <w:p w:rsidR="008272FB" w:rsidRPr="002A5B22" w:rsidRDefault="008272FB" w:rsidP="008272FB">
            <w:pPr>
              <w:pStyle w:val="TAL"/>
              <w:rPr>
                <w:ins w:id="4449" w:author="Per Lindell" w:date="2018-09-12T08:36:00Z"/>
                <w:rFonts w:cs="Arial"/>
                <w:sz w:val="16"/>
                <w:szCs w:val="16"/>
                <w:lang w:eastAsia="ja-JP"/>
              </w:rPr>
            </w:pPr>
            <w:ins w:id="4450" w:author="Per Lindell" w:date="2018-09-12T08:36: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n257M</w:t>
              </w:r>
            </w:ins>
          </w:p>
        </w:tc>
        <w:tc>
          <w:tcPr>
            <w:tcW w:w="851" w:type="dxa"/>
            <w:shd w:val="clear" w:color="auto" w:fill="auto"/>
            <w:tcPrChange w:id="4451" w:author="Per Lindell" w:date="2018-09-12T08:39:00Z">
              <w:tcPr>
                <w:tcW w:w="851" w:type="dxa"/>
                <w:shd w:val="clear" w:color="auto" w:fill="auto"/>
              </w:tcPr>
            </w:tcPrChange>
          </w:tcPr>
          <w:p w:rsidR="008272FB" w:rsidRPr="002A5B22" w:rsidRDefault="008272FB" w:rsidP="008272FB">
            <w:pPr>
              <w:rPr>
                <w:ins w:id="4452" w:author="Per Lindell" w:date="2018-09-12T08:36:00Z"/>
                <w:rFonts w:ascii="Arial" w:hAnsi="Arial" w:cs="Arial"/>
                <w:sz w:val="16"/>
              </w:rPr>
            </w:pPr>
            <w:ins w:id="4453"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454" w:author="Per Lindell" w:date="2018-09-12T08:36:00Z"/>
          <w:trPrChange w:id="4455" w:author="Per Lindell" w:date="2018-09-12T08:39:00Z">
            <w:trPr>
              <w:cantSplit/>
            </w:trPr>
          </w:trPrChange>
        </w:trPr>
        <w:tc>
          <w:tcPr>
            <w:tcW w:w="3086" w:type="dxa"/>
            <w:shd w:val="clear" w:color="auto" w:fill="DBE5F1"/>
            <w:tcPrChange w:id="4456" w:author="Per Lindell" w:date="2018-09-12T08:39:00Z">
              <w:tcPr>
                <w:tcW w:w="3086" w:type="dxa"/>
                <w:shd w:val="clear" w:color="auto" w:fill="DBE5F1"/>
              </w:tcPr>
            </w:tcPrChange>
          </w:tcPr>
          <w:p w:rsidR="008272FB" w:rsidRPr="00660153" w:rsidRDefault="008272FB" w:rsidP="008272FB">
            <w:pPr>
              <w:pStyle w:val="TAL"/>
              <w:rPr>
                <w:ins w:id="4457" w:author="Per Lindell" w:date="2018-09-12T08:36:00Z"/>
                <w:rFonts w:cs="Arial"/>
                <w:sz w:val="16"/>
                <w:szCs w:val="16"/>
                <w:lang w:eastAsia="ja-JP"/>
              </w:rPr>
            </w:pPr>
            <w:ins w:id="4458" w:author="Per Lindell" w:date="2018-09-12T08:36:00Z">
              <w:r w:rsidRPr="00660153">
                <w:rPr>
                  <w:rFonts w:cs="Arial"/>
                  <w:sz w:val="16"/>
                  <w:szCs w:val="16"/>
                  <w:lang w:eastAsia="ja-JP"/>
                </w:rPr>
                <w:t>DC_1A-41C-42C_n257D</w:t>
              </w:r>
            </w:ins>
          </w:p>
        </w:tc>
        <w:tc>
          <w:tcPr>
            <w:tcW w:w="851" w:type="dxa"/>
            <w:shd w:val="clear" w:color="auto" w:fill="auto"/>
            <w:tcPrChange w:id="4459" w:author="Per Lindell" w:date="2018-09-12T08:39:00Z">
              <w:tcPr>
                <w:tcW w:w="851" w:type="dxa"/>
                <w:shd w:val="clear" w:color="auto" w:fill="auto"/>
              </w:tcPr>
            </w:tcPrChange>
          </w:tcPr>
          <w:p w:rsidR="008272FB" w:rsidRPr="002A5B22" w:rsidRDefault="008272FB" w:rsidP="008272FB">
            <w:pPr>
              <w:rPr>
                <w:ins w:id="4460" w:author="Per Lindell" w:date="2018-09-12T08:36:00Z"/>
                <w:rFonts w:ascii="Arial" w:hAnsi="Arial" w:cs="Arial"/>
                <w:sz w:val="16"/>
              </w:rPr>
            </w:pPr>
            <w:ins w:id="4461"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462" w:author="Per Lindell" w:date="2018-09-12T08:36:00Z"/>
          <w:trPrChange w:id="4463" w:author="Per Lindell" w:date="2018-09-12T08:39:00Z">
            <w:trPr>
              <w:cantSplit/>
            </w:trPr>
          </w:trPrChange>
        </w:trPr>
        <w:tc>
          <w:tcPr>
            <w:tcW w:w="3086" w:type="dxa"/>
            <w:shd w:val="clear" w:color="auto" w:fill="DBE5F1"/>
            <w:tcPrChange w:id="4464" w:author="Per Lindell" w:date="2018-09-12T08:39:00Z">
              <w:tcPr>
                <w:tcW w:w="3086" w:type="dxa"/>
                <w:shd w:val="clear" w:color="auto" w:fill="DBE5F1"/>
              </w:tcPr>
            </w:tcPrChange>
          </w:tcPr>
          <w:p w:rsidR="008272FB" w:rsidRPr="00660153" w:rsidRDefault="008272FB" w:rsidP="008272FB">
            <w:pPr>
              <w:pStyle w:val="TAL"/>
              <w:rPr>
                <w:ins w:id="4465" w:author="Per Lindell" w:date="2018-09-12T08:36:00Z"/>
                <w:rFonts w:cs="Arial"/>
                <w:sz w:val="16"/>
                <w:szCs w:val="16"/>
                <w:lang w:eastAsia="ja-JP"/>
              </w:rPr>
            </w:pPr>
            <w:ins w:id="4466" w:author="Per Lindell" w:date="2018-09-12T08:36:00Z">
              <w:r w:rsidRPr="00660153">
                <w:rPr>
                  <w:rFonts w:cs="Arial"/>
                  <w:sz w:val="16"/>
                  <w:szCs w:val="16"/>
                  <w:lang w:eastAsia="ja-JP"/>
                </w:rPr>
                <w:t>DC_1A-41C-42C_</w:t>
              </w:r>
              <w:r>
                <w:rPr>
                  <w:rFonts w:cs="Arial"/>
                  <w:sz w:val="16"/>
                  <w:szCs w:val="16"/>
                  <w:lang w:eastAsia="ja-JP"/>
                </w:rPr>
                <w:t>n257E</w:t>
              </w:r>
            </w:ins>
          </w:p>
        </w:tc>
        <w:tc>
          <w:tcPr>
            <w:tcW w:w="851" w:type="dxa"/>
            <w:shd w:val="clear" w:color="auto" w:fill="auto"/>
            <w:tcPrChange w:id="4467" w:author="Per Lindell" w:date="2018-09-12T08:39:00Z">
              <w:tcPr>
                <w:tcW w:w="851" w:type="dxa"/>
                <w:shd w:val="clear" w:color="auto" w:fill="auto"/>
              </w:tcPr>
            </w:tcPrChange>
          </w:tcPr>
          <w:p w:rsidR="008272FB" w:rsidRPr="002A5B22" w:rsidRDefault="008272FB" w:rsidP="008272FB">
            <w:pPr>
              <w:rPr>
                <w:ins w:id="4468" w:author="Per Lindell" w:date="2018-09-12T08:36:00Z"/>
                <w:rFonts w:ascii="Arial" w:hAnsi="Arial" w:cs="Arial"/>
                <w:sz w:val="16"/>
              </w:rPr>
            </w:pPr>
            <w:ins w:id="4469"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470" w:author="Per Lindell" w:date="2018-09-12T08:36:00Z"/>
          <w:trPrChange w:id="4471" w:author="Per Lindell" w:date="2018-09-12T08:39:00Z">
            <w:trPr>
              <w:cantSplit/>
            </w:trPr>
          </w:trPrChange>
        </w:trPr>
        <w:tc>
          <w:tcPr>
            <w:tcW w:w="3086" w:type="dxa"/>
            <w:shd w:val="clear" w:color="auto" w:fill="DBE5F1"/>
            <w:tcPrChange w:id="4472" w:author="Per Lindell" w:date="2018-09-12T08:39:00Z">
              <w:tcPr>
                <w:tcW w:w="3086" w:type="dxa"/>
                <w:shd w:val="clear" w:color="auto" w:fill="DBE5F1"/>
              </w:tcPr>
            </w:tcPrChange>
          </w:tcPr>
          <w:p w:rsidR="008272FB" w:rsidRPr="00660153" w:rsidRDefault="008272FB" w:rsidP="008272FB">
            <w:pPr>
              <w:pStyle w:val="TAL"/>
              <w:rPr>
                <w:ins w:id="4473" w:author="Per Lindell" w:date="2018-09-12T08:36:00Z"/>
                <w:rFonts w:cs="Arial"/>
                <w:sz w:val="16"/>
                <w:szCs w:val="16"/>
                <w:lang w:eastAsia="ja-JP"/>
              </w:rPr>
            </w:pPr>
            <w:ins w:id="4474" w:author="Per Lindell" w:date="2018-09-12T08:36:00Z">
              <w:r w:rsidRPr="00660153">
                <w:rPr>
                  <w:rFonts w:cs="Arial"/>
                  <w:sz w:val="16"/>
                  <w:szCs w:val="16"/>
                  <w:lang w:eastAsia="ja-JP"/>
                </w:rPr>
                <w:t>DC_1A-41C-42C_</w:t>
              </w:r>
              <w:r>
                <w:rPr>
                  <w:rFonts w:cs="Arial"/>
                  <w:sz w:val="16"/>
                  <w:szCs w:val="16"/>
                  <w:lang w:eastAsia="ja-JP"/>
                </w:rPr>
                <w:t>n257F</w:t>
              </w:r>
            </w:ins>
          </w:p>
        </w:tc>
        <w:tc>
          <w:tcPr>
            <w:tcW w:w="851" w:type="dxa"/>
            <w:shd w:val="clear" w:color="auto" w:fill="auto"/>
            <w:tcPrChange w:id="4475" w:author="Per Lindell" w:date="2018-09-12T08:39:00Z">
              <w:tcPr>
                <w:tcW w:w="851" w:type="dxa"/>
                <w:shd w:val="clear" w:color="auto" w:fill="auto"/>
              </w:tcPr>
            </w:tcPrChange>
          </w:tcPr>
          <w:p w:rsidR="008272FB" w:rsidRPr="002A5B22" w:rsidRDefault="008272FB" w:rsidP="008272FB">
            <w:pPr>
              <w:rPr>
                <w:ins w:id="4476" w:author="Per Lindell" w:date="2018-09-12T08:36:00Z"/>
                <w:rFonts w:ascii="Arial" w:hAnsi="Arial" w:cs="Arial"/>
                <w:sz w:val="16"/>
              </w:rPr>
            </w:pPr>
            <w:ins w:id="4477"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478" w:author="Per Lindell" w:date="2018-09-12T08:36:00Z"/>
          <w:trPrChange w:id="4479" w:author="Per Lindell" w:date="2018-09-12T08:39:00Z">
            <w:trPr>
              <w:cantSplit/>
            </w:trPr>
          </w:trPrChange>
        </w:trPr>
        <w:tc>
          <w:tcPr>
            <w:tcW w:w="3086" w:type="dxa"/>
            <w:shd w:val="clear" w:color="auto" w:fill="DBE5F1"/>
            <w:tcPrChange w:id="4480" w:author="Per Lindell" w:date="2018-09-12T08:39:00Z">
              <w:tcPr>
                <w:tcW w:w="3086" w:type="dxa"/>
                <w:shd w:val="clear" w:color="auto" w:fill="DBE5F1"/>
              </w:tcPr>
            </w:tcPrChange>
          </w:tcPr>
          <w:p w:rsidR="008272FB" w:rsidRPr="00660153" w:rsidRDefault="008272FB" w:rsidP="008272FB">
            <w:pPr>
              <w:pStyle w:val="TAL"/>
              <w:rPr>
                <w:ins w:id="4481" w:author="Per Lindell" w:date="2018-09-12T08:36:00Z"/>
                <w:rFonts w:cs="Arial"/>
                <w:sz w:val="16"/>
                <w:szCs w:val="16"/>
                <w:lang w:eastAsia="ja-JP"/>
              </w:rPr>
            </w:pPr>
            <w:ins w:id="4482" w:author="Per Lindell" w:date="2018-09-12T08:36:00Z">
              <w:r w:rsidRPr="00660153">
                <w:rPr>
                  <w:rFonts w:cs="Arial"/>
                  <w:sz w:val="16"/>
                  <w:szCs w:val="16"/>
                  <w:lang w:eastAsia="ja-JP"/>
                </w:rPr>
                <w:t>DC_1A-41C-42C_</w:t>
              </w:r>
              <w:r>
                <w:rPr>
                  <w:rFonts w:cs="Arial"/>
                  <w:sz w:val="16"/>
                  <w:szCs w:val="16"/>
                  <w:lang w:eastAsia="ja-JP"/>
                </w:rPr>
                <w:t>n257G</w:t>
              </w:r>
            </w:ins>
          </w:p>
        </w:tc>
        <w:tc>
          <w:tcPr>
            <w:tcW w:w="851" w:type="dxa"/>
            <w:shd w:val="clear" w:color="auto" w:fill="auto"/>
            <w:tcPrChange w:id="4483" w:author="Per Lindell" w:date="2018-09-12T08:39:00Z">
              <w:tcPr>
                <w:tcW w:w="851" w:type="dxa"/>
                <w:shd w:val="clear" w:color="auto" w:fill="auto"/>
              </w:tcPr>
            </w:tcPrChange>
          </w:tcPr>
          <w:p w:rsidR="008272FB" w:rsidRPr="002A5B22" w:rsidRDefault="008272FB" w:rsidP="008272FB">
            <w:pPr>
              <w:rPr>
                <w:ins w:id="4484" w:author="Per Lindell" w:date="2018-09-12T08:36:00Z"/>
                <w:rFonts w:ascii="Arial" w:hAnsi="Arial" w:cs="Arial"/>
                <w:sz w:val="16"/>
              </w:rPr>
            </w:pPr>
            <w:ins w:id="4485"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486" w:author="Per Lindell" w:date="2018-09-12T08:36:00Z"/>
          <w:trPrChange w:id="4487" w:author="Per Lindell" w:date="2018-09-12T08:39:00Z">
            <w:trPr>
              <w:cantSplit/>
            </w:trPr>
          </w:trPrChange>
        </w:trPr>
        <w:tc>
          <w:tcPr>
            <w:tcW w:w="3086" w:type="dxa"/>
            <w:shd w:val="clear" w:color="auto" w:fill="DBE5F1"/>
            <w:tcPrChange w:id="4488" w:author="Per Lindell" w:date="2018-09-12T08:39:00Z">
              <w:tcPr>
                <w:tcW w:w="3086" w:type="dxa"/>
                <w:shd w:val="clear" w:color="auto" w:fill="DBE5F1"/>
              </w:tcPr>
            </w:tcPrChange>
          </w:tcPr>
          <w:p w:rsidR="008272FB" w:rsidRPr="00660153" w:rsidRDefault="008272FB" w:rsidP="008272FB">
            <w:pPr>
              <w:pStyle w:val="TAL"/>
              <w:rPr>
                <w:ins w:id="4489" w:author="Per Lindell" w:date="2018-09-12T08:36:00Z"/>
                <w:rFonts w:cs="Arial"/>
                <w:sz w:val="16"/>
                <w:szCs w:val="16"/>
                <w:lang w:eastAsia="ja-JP"/>
              </w:rPr>
            </w:pPr>
            <w:ins w:id="4490" w:author="Per Lindell" w:date="2018-09-12T08:36:00Z">
              <w:r w:rsidRPr="00660153">
                <w:rPr>
                  <w:rFonts w:cs="Arial"/>
                  <w:sz w:val="16"/>
                  <w:szCs w:val="16"/>
                  <w:lang w:eastAsia="ja-JP"/>
                </w:rPr>
                <w:t>DC_1A-41C-42C_</w:t>
              </w:r>
              <w:r>
                <w:rPr>
                  <w:rFonts w:cs="Arial"/>
                  <w:sz w:val="16"/>
                  <w:szCs w:val="16"/>
                  <w:lang w:eastAsia="ja-JP"/>
                </w:rPr>
                <w:t>n257H</w:t>
              </w:r>
            </w:ins>
          </w:p>
        </w:tc>
        <w:tc>
          <w:tcPr>
            <w:tcW w:w="851" w:type="dxa"/>
            <w:shd w:val="clear" w:color="auto" w:fill="auto"/>
            <w:tcPrChange w:id="4491" w:author="Per Lindell" w:date="2018-09-12T08:39:00Z">
              <w:tcPr>
                <w:tcW w:w="851" w:type="dxa"/>
                <w:shd w:val="clear" w:color="auto" w:fill="auto"/>
              </w:tcPr>
            </w:tcPrChange>
          </w:tcPr>
          <w:p w:rsidR="008272FB" w:rsidRPr="002A5B22" w:rsidRDefault="008272FB" w:rsidP="008272FB">
            <w:pPr>
              <w:rPr>
                <w:ins w:id="4492" w:author="Per Lindell" w:date="2018-09-12T08:36:00Z"/>
                <w:rFonts w:ascii="Arial" w:hAnsi="Arial" w:cs="Arial"/>
                <w:sz w:val="16"/>
              </w:rPr>
            </w:pPr>
            <w:ins w:id="4493"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494" w:author="Per Lindell" w:date="2018-09-12T08:36:00Z"/>
          <w:trPrChange w:id="4495" w:author="Per Lindell" w:date="2018-09-12T08:39:00Z">
            <w:trPr>
              <w:cantSplit/>
            </w:trPr>
          </w:trPrChange>
        </w:trPr>
        <w:tc>
          <w:tcPr>
            <w:tcW w:w="3086" w:type="dxa"/>
            <w:shd w:val="clear" w:color="auto" w:fill="DBE5F1"/>
            <w:tcPrChange w:id="4496" w:author="Per Lindell" w:date="2018-09-12T08:39:00Z">
              <w:tcPr>
                <w:tcW w:w="3086" w:type="dxa"/>
                <w:shd w:val="clear" w:color="auto" w:fill="DBE5F1"/>
              </w:tcPr>
            </w:tcPrChange>
          </w:tcPr>
          <w:p w:rsidR="008272FB" w:rsidRPr="00660153" w:rsidRDefault="008272FB" w:rsidP="008272FB">
            <w:pPr>
              <w:pStyle w:val="TAL"/>
              <w:rPr>
                <w:ins w:id="4497" w:author="Per Lindell" w:date="2018-09-12T08:36:00Z"/>
                <w:rFonts w:cs="Arial"/>
                <w:sz w:val="16"/>
                <w:szCs w:val="16"/>
                <w:lang w:eastAsia="ja-JP"/>
              </w:rPr>
            </w:pPr>
            <w:ins w:id="4498" w:author="Per Lindell" w:date="2018-09-12T08:36:00Z">
              <w:r w:rsidRPr="00660153">
                <w:rPr>
                  <w:rFonts w:cs="Arial"/>
                  <w:sz w:val="16"/>
                  <w:szCs w:val="16"/>
                  <w:lang w:eastAsia="ja-JP"/>
                </w:rPr>
                <w:t>DC_1A-41C-42C_</w:t>
              </w:r>
              <w:r>
                <w:rPr>
                  <w:rFonts w:cs="Arial"/>
                  <w:sz w:val="16"/>
                  <w:szCs w:val="16"/>
                  <w:lang w:eastAsia="ja-JP"/>
                </w:rPr>
                <w:t>n257I</w:t>
              </w:r>
            </w:ins>
          </w:p>
        </w:tc>
        <w:tc>
          <w:tcPr>
            <w:tcW w:w="851" w:type="dxa"/>
            <w:shd w:val="clear" w:color="auto" w:fill="auto"/>
            <w:tcPrChange w:id="4499" w:author="Per Lindell" w:date="2018-09-12T08:39:00Z">
              <w:tcPr>
                <w:tcW w:w="851" w:type="dxa"/>
                <w:shd w:val="clear" w:color="auto" w:fill="auto"/>
              </w:tcPr>
            </w:tcPrChange>
          </w:tcPr>
          <w:p w:rsidR="008272FB" w:rsidRPr="002A5B22" w:rsidRDefault="008272FB" w:rsidP="008272FB">
            <w:pPr>
              <w:rPr>
                <w:ins w:id="4500" w:author="Per Lindell" w:date="2018-09-12T08:36:00Z"/>
                <w:rFonts w:ascii="Arial" w:hAnsi="Arial" w:cs="Arial"/>
                <w:sz w:val="16"/>
              </w:rPr>
            </w:pPr>
            <w:ins w:id="4501"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502" w:author="Per Lindell" w:date="2018-09-12T08:36:00Z"/>
          <w:trPrChange w:id="4503" w:author="Per Lindell" w:date="2018-09-12T08:39:00Z">
            <w:trPr>
              <w:cantSplit/>
            </w:trPr>
          </w:trPrChange>
        </w:trPr>
        <w:tc>
          <w:tcPr>
            <w:tcW w:w="3086" w:type="dxa"/>
            <w:shd w:val="clear" w:color="auto" w:fill="DBE5F1"/>
            <w:tcPrChange w:id="4504" w:author="Per Lindell" w:date="2018-09-12T08:39:00Z">
              <w:tcPr>
                <w:tcW w:w="3086" w:type="dxa"/>
                <w:shd w:val="clear" w:color="auto" w:fill="DBE5F1"/>
              </w:tcPr>
            </w:tcPrChange>
          </w:tcPr>
          <w:p w:rsidR="008272FB" w:rsidRPr="00660153" w:rsidRDefault="008272FB" w:rsidP="008272FB">
            <w:pPr>
              <w:pStyle w:val="TAL"/>
              <w:rPr>
                <w:ins w:id="4505" w:author="Per Lindell" w:date="2018-09-12T08:36:00Z"/>
                <w:rFonts w:cs="Arial"/>
                <w:sz w:val="16"/>
                <w:szCs w:val="16"/>
                <w:lang w:eastAsia="ja-JP"/>
              </w:rPr>
            </w:pPr>
            <w:ins w:id="4506" w:author="Per Lindell" w:date="2018-09-12T08:36:00Z">
              <w:r w:rsidRPr="00660153">
                <w:rPr>
                  <w:rFonts w:cs="Arial"/>
                  <w:sz w:val="16"/>
                  <w:szCs w:val="16"/>
                  <w:lang w:eastAsia="ja-JP"/>
                </w:rPr>
                <w:t>DC_1A-41C-42C_</w:t>
              </w:r>
              <w:r>
                <w:rPr>
                  <w:rFonts w:cs="Arial"/>
                  <w:sz w:val="16"/>
                  <w:szCs w:val="16"/>
                  <w:lang w:eastAsia="ja-JP"/>
                </w:rPr>
                <w:t>n257J</w:t>
              </w:r>
            </w:ins>
          </w:p>
        </w:tc>
        <w:tc>
          <w:tcPr>
            <w:tcW w:w="851" w:type="dxa"/>
            <w:shd w:val="clear" w:color="auto" w:fill="auto"/>
            <w:tcPrChange w:id="4507" w:author="Per Lindell" w:date="2018-09-12T08:39:00Z">
              <w:tcPr>
                <w:tcW w:w="851" w:type="dxa"/>
                <w:shd w:val="clear" w:color="auto" w:fill="auto"/>
              </w:tcPr>
            </w:tcPrChange>
          </w:tcPr>
          <w:p w:rsidR="008272FB" w:rsidRPr="002A5B22" w:rsidRDefault="008272FB" w:rsidP="008272FB">
            <w:pPr>
              <w:rPr>
                <w:ins w:id="4508" w:author="Per Lindell" w:date="2018-09-12T08:36:00Z"/>
                <w:rFonts w:ascii="Arial" w:hAnsi="Arial" w:cs="Arial"/>
                <w:sz w:val="16"/>
              </w:rPr>
            </w:pPr>
            <w:ins w:id="4509"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510" w:author="Per Lindell" w:date="2018-09-12T08:36:00Z"/>
          <w:trPrChange w:id="4511" w:author="Per Lindell" w:date="2018-09-12T08:39:00Z">
            <w:trPr>
              <w:cantSplit/>
            </w:trPr>
          </w:trPrChange>
        </w:trPr>
        <w:tc>
          <w:tcPr>
            <w:tcW w:w="3086" w:type="dxa"/>
            <w:shd w:val="clear" w:color="auto" w:fill="DBE5F1"/>
            <w:tcPrChange w:id="4512" w:author="Per Lindell" w:date="2018-09-12T08:39:00Z">
              <w:tcPr>
                <w:tcW w:w="3086" w:type="dxa"/>
                <w:shd w:val="clear" w:color="auto" w:fill="DBE5F1"/>
              </w:tcPr>
            </w:tcPrChange>
          </w:tcPr>
          <w:p w:rsidR="008272FB" w:rsidRPr="00660153" w:rsidRDefault="008272FB" w:rsidP="008272FB">
            <w:pPr>
              <w:pStyle w:val="TAL"/>
              <w:rPr>
                <w:ins w:id="4513" w:author="Per Lindell" w:date="2018-09-12T08:36:00Z"/>
                <w:rFonts w:cs="Arial"/>
                <w:sz w:val="16"/>
                <w:szCs w:val="16"/>
                <w:lang w:eastAsia="ja-JP"/>
              </w:rPr>
            </w:pPr>
            <w:ins w:id="4514" w:author="Per Lindell" w:date="2018-09-12T08:36:00Z">
              <w:r w:rsidRPr="00660153">
                <w:rPr>
                  <w:rFonts w:cs="Arial"/>
                  <w:sz w:val="16"/>
                  <w:szCs w:val="16"/>
                  <w:lang w:eastAsia="ja-JP"/>
                </w:rPr>
                <w:t>DC_1A-41C-42C_</w:t>
              </w:r>
              <w:r>
                <w:rPr>
                  <w:rFonts w:cs="Arial"/>
                  <w:sz w:val="16"/>
                  <w:szCs w:val="16"/>
                  <w:lang w:eastAsia="ja-JP"/>
                </w:rPr>
                <w:t>n257K</w:t>
              </w:r>
            </w:ins>
          </w:p>
        </w:tc>
        <w:tc>
          <w:tcPr>
            <w:tcW w:w="851" w:type="dxa"/>
            <w:shd w:val="clear" w:color="auto" w:fill="auto"/>
            <w:tcPrChange w:id="4515" w:author="Per Lindell" w:date="2018-09-12T08:39:00Z">
              <w:tcPr>
                <w:tcW w:w="851" w:type="dxa"/>
                <w:shd w:val="clear" w:color="auto" w:fill="auto"/>
              </w:tcPr>
            </w:tcPrChange>
          </w:tcPr>
          <w:p w:rsidR="008272FB" w:rsidRPr="002A5B22" w:rsidRDefault="008272FB" w:rsidP="008272FB">
            <w:pPr>
              <w:rPr>
                <w:ins w:id="4516" w:author="Per Lindell" w:date="2018-09-12T08:36:00Z"/>
                <w:rFonts w:ascii="Arial" w:hAnsi="Arial" w:cs="Arial"/>
                <w:sz w:val="16"/>
              </w:rPr>
            </w:pPr>
            <w:ins w:id="4517"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518" w:author="Per Lindell" w:date="2018-09-12T08:36:00Z"/>
          <w:trPrChange w:id="4519" w:author="Per Lindell" w:date="2018-09-12T08:39:00Z">
            <w:trPr>
              <w:cantSplit/>
            </w:trPr>
          </w:trPrChange>
        </w:trPr>
        <w:tc>
          <w:tcPr>
            <w:tcW w:w="3086" w:type="dxa"/>
            <w:shd w:val="clear" w:color="auto" w:fill="DBE5F1"/>
            <w:tcPrChange w:id="4520" w:author="Per Lindell" w:date="2018-09-12T08:39:00Z">
              <w:tcPr>
                <w:tcW w:w="3086" w:type="dxa"/>
                <w:shd w:val="clear" w:color="auto" w:fill="DBE5F1"/>
              </w:tcPr>
            </w:tcPrChange>
          </w:tcPr>
          <w:p w:rsidR="008272FB" w:rsidRPr="00660153" w:rsidRDefault="008272FB" w:rsidP="008272FB">
            <w:pPr>
              <w:pStyle w:val="TAL"/>
              <w:rPr>
                <w:ins w:id="4521" w:author="Per Lindell" w:date="2018-09-12T08:36:00Z"/>
                <w:rFonts w:cs="Arial"/>
                <w:sz w:val="16"/>
                <w:szCs w:val="16"/>
                <w:lang w:eastAsia="ja-JP"/>
              </w:rPr>
            </w:pPr>
            <w:ins w:id="4522" w:author="Per Lindell" w:date="2018-09-12T08:36:00Z">
              <w:r w:rsidRPr="00660153">
                <w:rPr>
                  <w:rFonts w:cs="Arial"/>
                  <w:sz w:val="16"/>
                  <w:szCs w:val="16"/>
                  <w:lang w:eastAsia="ja-JP"/>
                </w:rPr>
                <w:t>DC_1A-41C-42C_</w:t>
              </w:r>
              <w:r>
                <w:rPr>
                  <w:rFonts w:cs="Arial"/>
                  <w:sz w:val="16"/>
                  <w:szCs w:val="16"/>
                  <w:lang w:eastAsia="ja-JP"/>
                </w:rPr>
                <w:t>n257L</w:t>
              </w:r>
            </w:ins>
          </w:p>
        </w:tc>
        <w:tc>
          <w:tcPr>
            <w:tcW w:w="851" w:type="dxa"/>
            <w:shd w:val="clear" w:color="auto" w:fill="auto"/>
            <w:tcPrChange w:id="4523" w:author="Per Lindell" w:date="2018-09-12T08:39:00Z">
              <w:tcPr>
                <w:tcW w:w="851" w:type="dxa"/>
                <w:shd w:val="clear" w:color="auto" w:fill="auto"/>
              </w:tcPr>
            </w:tcPrChange>
          </w:tcPr>
          <w:p w:rsidR="008272FB" w:rsidRPr="002A5B22" w:rsidRDefault="008272FB" w:rsidP="008272FB">
            <w:pPr>
              <w:rPr>
                <w:ins w:id="4524" w:author="Per Lindell" w:date="2018-09-12T08:36:00Z"/>
                <w:rFonts w:ascii="Arial" w:hAnsi="Arial" w:cs="Arial"/>
                <w:sz w:val="16"/>
              </w:rPr>
            </w:pPr>
            <w:ins w:id="4525"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526" w:author="Per Lindell" w:date="2018-09-12T08:36:00Z"/>
          <w:trPrChange w:id="4527" w:author="Per Lindell" w:date="2018-09-12T08:39:00Z">
            <w:trPr>
              <w:cantSplit/>
            </w:trPr>
          </w:trPrChange>
        </w:trPr>
        <w:tc>
          <w:tcPr>
            <w:tcW w:w="3086" w:type="dxa"/>
            <w:shd w:val="clear" w:color="auto" w:fill="DBE5F1"/>
            <w:tcPrChange w:id="4528" w:author="Per Lindell" w:date="2018-09-12T08:39:00Z">
              <w:tcPr>
                <w:tcW w:w="3086" w:type="dxa"/>
                <w:shd w:val="clear" w:color="auto" w:fill="DBE5F1"/>
              </w:tcPr>
            </w:tcPrChange>
          </w:tcPr>
          <w:p w:rsidR="008272FB" w:rsidRPr="00660153" w:rsidRDefault="008272FB" w:rsidP="008272FB">
            <w:pPr>
              <w:pStyle w:val="TAL"/>
              <w:rPr>
                <w:ins w:id="4529" w:author="Per Lindell" w:date="2018-09-12T08:36:00Z"/>
                <w:rFonts w:cs="Arial"/>
                <w:sz w:val="16"/>
                <w:szCs w:val="16"/>
                <w:lang w:eastAsia="ja-JP"/>
              </w:rPr>
            </w:pPr>
            <w:ins w:id="4530" w:author="Per Lindell" w:date="2018-09-12T08:36:00Z">
              <w:r w:rsidRPr="00660153">
                <w:rPr>
                  <w:rFonts w:cs="Arial"/>
                  <w:sz w:val="16"/>
                  <w:szCs w:val="16"/>
                  <w:lang w:eastAsia="ja-JP"/>
                </w:rPr>
                <w:t>DC_1A-41C-42C_</w:t>
              </w:r>
              <w:r>
                <w:rPr>
                  <w:rFonts w:cs="Arial"/>
                  <w:sz w:val="16"/>
                  <w:szCs w:val="16"/>
                  <w:lang w:eastAsia="ja-JP"/>
                </w:rPr>
                <w:t>n257M</w:t>
              </w:r>
            </w:ins>
          </w:p>
        </w:tc>
        <w:tc>
          <w:tcPr>
            <w:tcW w:w="851" w:type="dxa"/>
            <w:shd w:val="clear" w:color="auto" w:fill="auto"/>
            <w:tcPrChange w:id="4531" w:author="Per Lindell" w:date="2018-09-12T08:39:00Z">
              <w:tcPr>
                <w:tcW w:w="851" w:type="dxa"/>
                <w:shd w:val="clear" w:color="auto" w:fill="auto"/>
              </w:tcPr>
            </w:tcPrChange>
          </w:tcPr>
          <w:p w:rsidR="008272FB" w:rsidRPr="002A5B22" w:rsidRDefault="008272FB" w:rsidP="008272FB">
            <w:pPr>
              <w:rPr>
                <w:ins w:id="4532" w:author="Per Lindell" w:date="2018-09-12T08:36:00Z"/>
                <w:rFonts w:ascii="Arial" w:hAnsi="Arial" w:cs="Arial"/>
                <w:sz w:val="16"/>
              </w:rPr>
            </w:pPr>
            <w:ins w:id="4533"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534" w:author="Per Lindell" w:date="2018-09-12T08:36:00Z"/>
          <w:trPrChange w:id="4535" w:author="Per Lindell" w:date="2018-09-12T08:39:00Z">
            <w:trPr>
              <w:cantSplit/>
            </w:trPr>
          </w:trPrChange>
        </w:trPr>
        <w:tc>
          <w:tcPr>
            <w:tcW w:w="3086" w:type="dxa"/>
            <w:shd w:val="clear" w:color="auto" w:fill="FDE9D9"/>
            <w:tcPrChange w:id="4536" w:author="Per Lindell" w:date="2018-09-12T08:39:00Z">
              <w:tcPr>
                <w:tcW w:w="3086" w:type="dxa"/>
                <w:shd w:val="clear" w:color="auto" w:fill="FDE9D9"/>
              </w:tcPr>
            </w:tcPrChange>
          </w:tcPr>
          <w:p w:rsidR="008272FB" w:rsidRPr="002A5B22" w:rsidRDefault="008272FB" w:rsidP="008272FB">
            <w:pPr>
              <w:pStyle w:val="TAL"/>
              <w:rPr>
                <w:ins w:id="4537" w:author="Per Lindell" w:date="2018-09-12T08:36:00Z"/>
                <w:rFonts w:cs="Arial"/>
                <w:sz w:val="16"/>
                <w:szCs w:val="16"/>
                <w:lang w:eastAsia="ja-JP"/>
              </w:rPr>
            </w:pPr>
            <w:ins w:id="4538"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-41A-42A_n257D</w:t>
              </w:r>
            </w:ins>
          </w:p>
        </w:tc>
        <w:tc>
          <w:tcPr>
            <w:tcW w:w="851" w:type="dxa"/>
            <w:shd w:val="clear" w:color="auto" w:fill="auto"/>
            <w:tcPrChange w:id="4539" w:author="Per Lindell" w:date="2018-09-12T08:39:00Z">
              <w:tcPr>
                <w:tcW w:w="851" w:type="dxa"/>
                <w:shd w:val="clear" w:color="auto" w:fill="auto"/>
              </w:tcPr>
            </w:tcPrChange>
          </w:tcPr>
          <w:p w:rsidR="008272FB" w:rsidRPr="002A5B22" w:rsidRDefault="008272FB" w:rsidP="008272FB">
            <w:pPr>
              <w:rPr>
                <w:ins w:id="4540" w:author="Per Lindell" w:date="2018-09-12T08:36:00Z"/>
                <w:rFonts w:ascii="Arial" w:hAnsi="Arial" w:cs="Arial"/>
                <w:sz w:val="16"/>
              </w:rPr>
            </w:pPr>
            <w:ins w:id="4541"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542" w:author="Per Lindell" w:date="2018-09-12T08:36:00Z"/>
          <w:trPrChange w:id="4543" w:author="Per Lindell" w:date="2018-09-12T08:39:00Z">
            <w:trPr>
              <w:cantSplit/>
            </w:trPr>
          </w:trPrChange>
        </w:trPr>
        <w:tc>
          <w:tcPr>
            <w:tcW w:w="3086" w:type="dxa"/>
            <w:shd w:val="clear" w:color="auto" w:fill="FDE9D9"/>
            <w:tcPrChange w:id="4544" w:author="Per Lindell" w:date="2018-09-12T08:39:00Z">
              <w:tcPr>
                <w:tcW w:w="3086" w:type="dxa"/>
                <w:shd w:val="clear" w:color="auto" w:fill="FDE9D9"/>
              </w:tcPr>
            </w:tcPrChange>
          </w:tcPr>
          <w:p w:rsidR="008272FB" w:rsidRPr="002A5B22" w:rsidRDefault="008272FB" w:rsidP="008272FB">
            <w:pPr>
              <w:pStyle w:val="TAL"/>
              <w:rPr>
                <w:ins w:id="4545" w:author="Per Lindell" w:date="2018-09-12T08:36:00Z"/>
                <w:rFonts w:cs="Arial"/>
                <w:sz w:val="16"/>
                <w:szCs w:val="16"/>
                <w:lang w:eastAsia="ja-JP"/>
              </w:rPr>
            </w:pPr>
            <w:ins w:id="4546"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n257E</w:t>
              </w:r>
            </w:ins>
          </w:p>
        </w:tc>
        <w:tc>
          <w:tcPr>
            <w:tcW w:w="851" w:type="dxa"/>
            <w:shd w:val="clear" w:color="auto" w:fill="auto"/>
            <w:tcPrChange w:id="4547" w:author="Per Lindell" w:date="2018-09-12T08:39:00Z">
              <w:tcPr>
                <w:tcW w:w="851" w:type="dxa"/>
                <w:shd w:val="clear" w:color="auto" w:fill="auto"/>
              </w:tcPr>
            </w:tcPrChange>
          </w:tcPr>
          <w:p w:rsidR="008272FB" w:rsidRPr="002A5B22" w:rsidRDefault="008272FB" w:rsidP="008272FB">
            <w:pPr>
              <w:rPr>
                <w:ins w:id="4548" w:author="Per Lindell" w:date="2018-09-12T08:36:00Z"/>
                <w:rFonts w:ascii="Arial" w:hAnsi="Arial" w:cs="Arial"/>
                <w:sz w:val="16"/>
              </w:rPr>
            </w:pPr>
            <w:ins w:id="4549"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550" w:author="Per Lindell" w:date="2018-09-12T08:36:00Z"/>
          <w:trPrChange w:id="4551" w:author="Per Lindell" w:date="2018-09-12T08:39:00Z">
            <w:trPr>
              <w:cantSplit/>
            </w:trPr>
          </w:trPrChange>
        </w:trPr>
        <w:tc>
          <w:tcPr>
            <w:tcW w:w="3086" w:type="dxa"/>
            <w:shd w:val="clear" w:color="auto" w:fill="FDE9D9"/>
            <w:tcPrChange w:id="4552" w:author="Per Lindell" w:date="2018-09-12T08:39:00Z">
              <w:tcPr>
                <w:tcW w:w="3086" w:type="dxa"/>
                <w:shd w:val="clear" w:color="auto" w:fill="FDE9D9"/>
              </w:tcPr>
            </w:tcPrChange>
          </w:tcPr>
          <w:p w:rsidR="008272FB" w:rsidRPr="002A5B22" w:rsidRDefault="008272FB" w:rsidP="008272FB">
            <w:pPr>
              <w:pStyle w:val="TAL"/>
              <w:rPr>
                <w:ins w:id="4553" w:author="Per Lindell" w:date="2018-09-12T08:36:00Z"/>
                <w:rFonts w:cs="Arial"/>
                <w:sz w:val="16"/>
                <w:szCs w:val="16"/>
                <w:lang w:eastAsia="ja-JP"/>
              </w:rPr>
            </w:pPr>
            <w:ins w:id="4554"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n257F</w:t>
              </w:r>
            </w:ins>
          </w:p>
        </w:tc>
        <w:tc>
          <w:tcPr>
            <w:tcW w:w="851" w:type="dxa"/>
            <w:shd w:val="clear" w:color="auto" w:fill="auto"/>
            <w:tcPrChange w:id="4555" w:author="Per Lindell" w:date="2018-09-12T08:39:00Z">
              <w:tcPr>
                <w:tcW w:w="851" w:type="dxa"/>
                <w:shd w:val="clear" w:color="auto" w:fill="auto"/>
              </w:tcPr>
            </w:tcPrChange>
          </w:tcPr>
          <w:p w:rsidR="008272FB" w:rsidRPr="002A5B22" w:rsidRDefault="008272FB" w:rsidP="008272FB">
            <w:pPr>
              <w:rPr>
                <w:ins w:id="4556" w:author="Per Lindell" w:date="2018-09-12T08:36:00Z"/>
                <w:rFonts w:ascii="Arial" w:hAnsi="Arial" w:cs="Arial"/>
                <w:sz w:val="16"/>
              </w:rPr>
            </w:pPr>
            <w:ins w:id="4557"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558" w:author="Per Lindell" w:date="2018-09-12T08:36:00Z"/>
          <w:trPrChange w:id="4559" w:author="Per Lindell" w:date="2018-09-12T08:39:00Z">
            <w:trPr>
              <w:cantSplit/>
            </w:trPr>
          </w:trPrChange>
        </w:trPr>
        <w:tc>
          <w:tcPr>
            <w:tcW w:w="3086" w:type="dxa"/>
            <w:shd w:val="clear" w:color="auto" w:fill="FDE9D9"/>
            <w:tcPrChange w:id="4560" w:author="Per Lindell" w:date="2018-09-12T08:39:00Z">
              <w:tcPr>
                <w:tcW w:w="3086" w:type="dxa"/>
                <w:shd w:val="clear" w:color="auto" w:fill="FDE9D9"/>
              </w:tcPr>
            </w:tcPrChange>
          </w:tcPr>
          <w:p w:rsidR="008272FB" w:rsidRPr="002A5B22" w:rsidRDefault="008272FB" w:rsidP="008272FB">
            <w:pPr>
              <w:pStyle w:val="TAL"/>
              <w:rPr>
                <w:ins w:id="4561" w:author="Per Lindell" w:date="2018-09-12T08:36:00Z"/>
                <w:rFonts w:cs="Arial"/>
                <w:sz w:val="16"/>
                <w:szCs w:val="16"/>
                <w:lang w:eastAsia="ja-JP"/>
              </w:rPr>
            </w:pPr>
            <w:ins w:id="4562"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n257G</w:t>
              </w:r>
            </w:ins>
          </w:p>
        </w:tc>
        <w:tc>
          <w:tcPr>
            <w:tcW w:w="851" w:type="dxa"/>
            <w:shd w:val="clear" w:color="auto" w:fill="auto"/>
            <w:tcPrChange w:id="4563" w:author="Per Lindell" w:date="2018-09-12T08:39:00Z">
              <w:tcPr>
                <w:tcW w:w="851" w:type="dxa"/>
                <w:shd w:val="clear" w:color="auto" w:fill="auto"/>
              </w:tcPr>
            </w:tcPrChange>
          </w:tcPr>
          <w:p w:rsidR="008272FB" w:rsidRPr="002A5B22" w:rsidRDefault="008272FB" w:rsidP="008272FB">
            <w:pPr>
              <w:rPr>
                <w:ins w:id="4564" w:author="Per Lindell" w:date="2018-09-12T08:36:00Z"/>
                <w:rFonts w:ascii="Arial" w:hAnsi="Arial" w:cs="Arial"/>
                <w:sz w:val="16"/>
              </w:rPr>
            </w:pPr>
            <w:ins w:id="4565"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566" w:author="Per Lindell" w:date="2018-09-12T08:36:00Z"/>
          <w:trPrChange w:id="4567" w:author="Per Lindell" w:date="2018-09-12T08:39:00Z">
            <w:trPr>
              <w:cantSplit/>
            </w:trPr>
          </w:trPrChange>
        </w:trPr>
        <w:tc>
          <w:tcPr>
            <w:tcW w:w="3086" w:type="dxa"/>
            <w:shd w:val="clear" w:color="auto" w:fill="FDE9D9"/>
            <w:tcPrChange w:id="4568" w:author="Per Lindell" w:date="2018-09-12T08:39:00Z">
              <w:tcPr>
                <w:tcW w:w="3086" w:type="dxa"/>
                <w:shd w:val="clear" w:color="auto" w:fill="FDE9D9"/>
              </w:tcPr>
            </w:tcPrChange>
          </w:tcPr>
          <w:p w:rsidR="008272FB" w:rsidRPr="002A5B22" w:rsidRDefault="008272FB" w:rsidP="008272FB">
            <w:pPr>
              <w:pStyle w:val="TAL"/>
              <w:rPr>
                <w:ins w:id="4569" w:author="Per Lindell" w:date="2018-09-12T08:36:00Z"/>
                <w:rFonts w:cs="Arial"/>
                <w:sz w:val="16"/>
                <w:szCs w:val="16"/>
                <w:lang w:eastAsia="ja-JP"/>
              </w:rPr>
            </w:pPr>
            <w:ins w:id="4570"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n257H</w:t>
              </w:r>
            </w:ins>
          </w:p>
        </w:tc>
        <w:tc>
          <w:tcPr>
            <w:tcW w:w="851" w:type="dxa"/>
            <w:shd w:val="clear" w:color="auto" w:fill="auto"/>
            <w:tcPrChange w:id="4571" w:author="Per Lindell" w:date="2018-09-12T08:39:00Z">
              <w:tcPr>
                <w:tcW w:w="851" w:type="dxa"/>
                <w:shd w:val="clear" w:color="auto" w:fill="auto"/>
              </w:tcPr>
            </w:tcPrChange>
          </w:tcPr>
          <w:p w:rsidR="008272FB" w:rsidRPr="002A5B22" w:rsidRDefault="008272FB" w:rsidP="008272FB">
            <w:pPr>
              <w:rPr>
                <w:ins w:id="4572" w:author="Per Lindell" w:date="2018-09-12T08:36:00Z"/>
                <w:rFonts w:ascii="Arial" w:hAnsi="Arial" w:cs="Arial"/>
                <w:sz w:val="16"/>
              </w:rPr>
            </w:pPr>
            <w:ins w:id="4573"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574" w:author="Per Lindell" w:date="2018-09-12T08:36:00Z"/>
          <w:trPrChange w:id="4575" w:author="Per Lindell" w:date="2018-09-12T08:39:00Z">
            <w:trPr>
              <w:cantSplit/>
            </w:trPr>
          </w:trPrChange>
        </w:trPr>
        <w:tc>
          <w:tcPr>
            <w:tcW w:w="3086" w:type="dxa"/>
            <w:shd w:val="clear" w:color="auto" w:fill="FDE9D9"/>
            <w:tcPrChange w:id="4576" w:author="Per Lindell" w:date="2018-09-12T08:39:00Z">
              <w:tcPr>
                <w:tcW w:w="3086" w:type="dxa"/>
                <w:shd w:val="clear" w:color="auto" w:fill="FDE9D9"/>
              </w:tcPr>
            </w:tcPrChange>
          </w:tcPr>
          <w:p w:rsidR="008272FB" w:rsidRPr="002A5B22" w:rsidRDefault="008272FB" w:rsidP="008272FB">
            <w:pPr>
              <w:pStyle w:val="TAL"/>
              <w:rPr>
                <w:ins w:id="4577" w:author="Per Lindell" w:date="2018-09-12T08:36:00Z"/>
                <w:rFonts w:cs="Arial"/>
                <w:sz w:val="16"/>
                <w:szCs w:val="16"/>
                <w:lang w:eastAsia="ja-JP"/>
              </w:rPr>
            </w:pPr>
            <w:ins w:id="4578"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n257I</w:t>
              </w:r>
            </w:ins>
          </w:p>
        </w:tc>
        <w:tc>
          <w:tcPr>
            <w:tcW w:w="851" w:type="dxa"/>
            <w:shd w:val="clear" w:color="auto" w:fill="auto"/>
            <w:tcPrChange w:id="4579" w:author="Per Lindell" w:date="2018-09-12T08:39:00Z">
              <w:tcPr>
                <w:tcW w:w="851" w:type="dxa"/>
                <w:shd w:val="clear" w:color="auto" w:fill="auto"/>
              </w:tcPr>
            </w:tcPrChange>
          </w:tcPr>
          <w:p w:rsidR="008272FB" w:rsidRPr="002A5B22" w:rsidRDefault="008272FB" w:rsidP="008272FB">
            <w:pPr>
              <w:rPr>
                <w:ins w:id="4580" w:author="Per Lindell" w:date="2018-09-12T08:36:00Z"/>
                <w:rFonts w:ascii="Arial" w:hAnsi="Arial" w:cs="Arial"/>
                <w:sz w:val="16"/>
              </w:rPr>
            </w:pPr>
            <w:ins w:id="4581"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582" w:author="Per Lindell" w:date="2018-09-12T08:36:00Z"/>
          <w:trPrChange w:id="4583" w:author="Per Lindell" w:date="2018-09-12T08:39:00Z">
            <w:trPr>
              <w:cantSplit/>
            </w:trPr>
          </w:trPrChange>
        </w:trPr>
        <w:tc>
          <w:tcPr>
            <w:tcW w:w="3086" w:type="dxa"/>
            <w:shd w:val="clear" w:color="auto" w:fill="FDE9D9"/>
            <w:tcPrChange w:id="4584" w:author="Per Lindell" w:date="2018-09-12T08:39:00Z">
              <w:tcPr>
                <w:tcW w:w="3086" w:type="dxa"/>
                <w:shd w:val="clear" w:color="auto" w:fill="FDE9D9"/>
              </w:tcPr>
            </w:tcPrChange>
          </w:tcPr>
          <w:p w:rsidR="008272FB" w:rsidRPr="002A5B22" w:rsidRDefault="008272FB" w:rsidP="008272FB">
            <w:pPr>
              <w:pStyle w:val="TAL"/>
              <w:rPr>
                <w:ins w:id="4585" w:author="Per Lindell" w:date="2018-09-12T08:36:00Z"/>
                <w:rFonts w:cs="Arial"/>
                <w:sz w:val="16"/>
                <w:szCs w:val="16"/>
                <w:lang w:eastAsia="ja-JP"/>
              </w:rPr>
            </w:pPr>
            <w:ins w:id="4586"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n257J</w:t>
              </w:r>
            </w:ins>
          </w:p>
        </w:tc>
        <w:tc>
          <w:tcPr>
            <w:tcW w:w="851" w:type="dxa"/>
            <w:shd w:val="clear" w:color="auto" w:fill="auto"/>
            <w:tcPrChange w:id="4587" w:author="Per Lindell" w:date="2018-09-12T08:39:00Z">
              <w:tcPr>
                <w:tcW w:w="851" w:type="dxa"/>
                <w:shd w:val="clear" w:color="auto" w:fill="auto"/>
              </w:tcPr>
            </w:tcPrChange>
          </w:tcPr>
          <w:p w:rsidR="008272FB" w:rsidRPr="002A5B22" w:rsidRDefault="008272FB" w:rsidP="008272FB">
            <w:pPr>
              <w:rPr>
                <w:ins w:id="4588" w:author="Per Lindell" w:date="2018-09-12T08:36:00Z"/>
                <w:rFonts w:ascii="Arial" w:hAnsi="Arial" w:cs="Arial"/>
                <w:sz w:val="16"/>
              </w:rPr>
            </w:pPr>
            <w:ins w:id="4589"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590" w:author="Per Lindell" w:date="2018-09-12T08:36:00Z"/>
          <w:trPrChange w:id="4591" w:author="Per Lindell" w:date="2018-09-12T08:39:00Z">
            <w:trPr>
              <w:cantSplit/>
            </w:trPr>
          </w:trPrChange>
        </w:trPr>
        <w:tc>
          <w:tcPr>
            <w:tcW w:w="3086" w:type="dxa"/>
            <w:shd w:val="clear" w:color="auto" w:fill="FDE9D9"/>
            <w:tcPrChange w:id="4592" w:author="Per Lindell" w:date="2018-09-12T08:39:00Z">
              <w:tcPr>
                <w:tcW w:w="3086" w:type="dxa"/>
                <w:shd w:val="clear" w:color="auto" w:fill="FDE9D9"/>
              </w:tcPr>
            </w:tcPrChange>
          </w:tcPr>
          <w:p w:rsidR="008272FB" w:rsidRPr="002A5B22" w:rsidRDefault="008272FB" w:rsidP="008272FB">
            <w:pPr>
              <w:pStyle w:val="TAL"/>
              <w:rPr>
                <w:ins w:id="4593" w:author="Per Lindell" w:date="2018-09-12T08:36:00Z"/>
                <w:rFonts w:cs="Arial"/>
                <w:sz w:val="16"/>
                <w:szCs w:val="16"/>
                <w:lang w:eastAsia="ja-JP"/>
              </w:rPr>
            </w:pPr>
            <w:ins w:id="4594"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n257K</w:t>
              </w:r>
            </w:ins>
          </w:p>
        </w:tc>
        <w:tc>
          <w:tcPr>
            <w:tcW w:w="851" w:type="dxa"/>
            <w:shd w:val="clear" w:color="auto" w:fill="auto"/>
            <w:tcPrChange w:id="4595" w:author="Per Lindell" w:date="2018-09-12T08:39:00Z">
              <w:tcPr>
                <w:tcW w:w="851" w:type="dxa"/>
                <w:shd w:val="clear" w:color="auto" w:fill="auto"/>
              </w:tcPr>
            </w:tcPrChange>
          </w:tcPr>
          <w:p w:rsidR="008272FB" w:rsidRPr="002A5B22" w:rsidRDefault="008272FB" w:rsidP="008272FB">
            <w:pPr>
              <w:rPr>
                <w:ins w:id="4596" w:author="Per Lindell" w:date="2018-09-12T08:36:00Z"/>
                <w:rFonts w:ascii="Arial" w:hAnsi="Arial" w:cs="Arial"/>
                <w:sz w:val="16"/>
              </w:rPr>
            </w:pPr>
            <w:ins w:id="4597"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598" w:author="Per Lindell" w:date="2018-09-12T08:36:00Z"/>
          <w:trPrChange w:id="4599" w:author="Per Lindell" w:date="2018-09-12T08:39:00Z">
            <w:trPr>
              <w:cantSplit/>
            </w:trPr>
          </w:trPrChange>
        </w:trPr>
        <w:tc>
          <w:tcPr>
            <w:tcW w:w="3086" w:type="dxa"/>
            <w:shd w:val="clear" w:color="auto" w:fill="FDE9D9"/>
            <w:tcPrChange w:id="4600" w:author="Per Lindell" w:date="2018-09-12T08:39:00Z">
              <w:tcPr>
                <w:tcW w:w="3086" w:type="dxa"/>
                <w:shd w:val="clear" w:color="auto" w:fill="FDE9D9"/>
              </w:tcPr>
            </w:tcPrChange>
          </w:tcPr>
          <w:p w:rsidR="008272FB" w:rsidRPr="002A5B22" w:rsidRDefault="008272FB" w:rsidP="008272FB">
            <w:pPr>
              <w:pStyle w:val="TAL"/>
              <w:rPr>
                <w:ins w:id="4601" w:author="Per Lindell" w:date="2018-09-12T08:36:00Z"/>
                <w:rFonts w:cs="Arial"/>
                <w:sz w:val="16"/>
                <w:szCs w:val="16"/>
                <w:lang w:eastAsia="ja-JP"/>
              </w:rPr>
            </w:pPr>
            <w:ins w:id="4602"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n257L</w:t>
              </w:r>
            </w:ins>
          </w:p>
        </w:tc>
        <w:tc>
          <w:tcPr>
            <w:tcW w:w="851" w:type="dxa"/>
            <w:shd w:val="clear" w:color="auto" w:fill="auto"/>
            <w:tcPrChange w:id="4603" w:author="Per Lindell" w:date="2018-09-12T08:39:00Z">
              <w:tcPr>
                <w:tcW w:w="851" w:type="dxa"/>
                <w:shd w:val="clear" w:color="auto" w:fill="auto"/>
              </w:tcPr>
            </w:tcPrChange>
          </w:tcPr>
          <w:p w:rsidR="008272FB" w:rsidRPr="002A5B22" w:rsidRDefault="008272FB" w:rsidP="008272FB">
            <w:pPr>
              <w:rPr>
                <w:ins w:id="4604" w:author="Per Lindell" w:date="2018-09-12T08:36:00Z"/>
                <w:rFonts w:ascii="Arial" w:hAnsi="Arial" w:cs="Arial"/>
                <w:sz w:val="16"/>
              </w:rPr>
            </w:pPr>
            <w:ins w:id="4605"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606" w:author="Per Lindell" w:date="2018-09-12T08:36:00Z"/>
          <w:trPrChange w:id="4607" w:author="Per Lindell" w:date="2018-09-12T08:39:00Z">
            <w:trPr>
              <w:cantSplit/>
            </w:trPr>
          </w:trPrChange>
        </w:trPr>
        <w:tc>
          <w:tcPr>
            <w:tcW w:w="3086" w:type="dxa"/>
            <w:shd w:val="clear" w:color="auto" w:fill="FDE9D9"/>
            <w:tcPrChange w:id="4608" w:author="Per Lindell" w:date="2018-09-12T08:39:00Z">
              <w:tcPr>
                <w:tcW w:w="3086" w:type="dxa"/>
                <w:shd w:val="clear" w:color="auto" w:fill="FDE9D9"/>
              </w:tcPr>
            </w:tcPrChange>
          </w:tcPr>
          <w:p w:rsidR="008272FB" w:rsidRPr="002A5B22" w:rsidRDefault="008272FB" w:rsidP="008272FB">
            <w:pPr>
              <w:pStyle w:val="TAL"/>
              <w:rPr>
                <w:ins w:id="4609" w:author="Per Lindell" w:date="2018-09-12T08:36:00Z"/>
                <w:rFonts w:cs="Arial"/>
                <w:sz w:val="16"/>
                <w:szCs w:val="16"/>
                <w:lang w:eastAsia="ja-JP"/>
              </w:rPr>
            </w:pPr>
            <w:ins w:id="4610"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n257M</w:t>
              </w:r>
            </w:ins>
          </w:p>
        </w:tc>
        <w:tc>
          <w:tcPr>
            <w:tcW w:w="851" w:type="dxa"/>
            <w:shd w:val="clear" w:color="auto" w:fill="auto"/>
            <w:tcPrChange w:id="4611" w:author="Per Lindell" w:date="2018-09-12T08:39:00Z">
              <w:tcPr>
                <w:tcW w:w="851" w:type="dxa"/>
                <w:shd w:val="clear" w:color="auto" w:fill="auto"/>
              </w:tcPr>
            </w:tcPrChange>
          </w:tcPr>
          <w:p w:rsidR="008272FB" w:rsidRPr="002A5B22" w:rsidRDefault="008272FB" w:rsidP="008272FB">
            <w:pPr>
              <w:rPr>
                <w:ins w:id="4612" w:author="Per Lindell" w:date="2018-09-12T08:36:00Z"/>
                <w:rFonts w:ascii="Arial" w:hAnsi="Arial" w:cs="Arial"/>
                <w:sz w:val="16"/>
              </w:rPr>
            </w:pPr>
            <w:ins w:id="4613"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614" w:author="Per Lindell" w:date="2018-09-12T08:36:00Z"/>
          <w:trPrChange w:id="4615" w:author="Per Lindell" w:date="2018-09-12T08:39:00Z">
            <w:trPr>
              <w:cantSplit/>
            </w:trPr>
          </w:trPrChange>
        </w:trPr>
        <w:tc>
          <w:tcPr>
            <w:tcW w:w="3086" w:type="dxa"/>
            <w:shd w:val="clear" w:color="auto" w:fill="FDE9D9"/>
            <w:tcPrChange w:id="4616" w:author="Per Lindell" w:date="2018-09-12T08:39:00Z">
              <w:tcPr>
                <w:tcW w:w="3086" w:type="dxa"/>
                <w:shd w:val="clear" w:color="auto" w:fill="FDE9D9"/>
              </w:tcPr>
            </w:tcPrChange>
          </w:tcPr>
          <w:p w:rsidR="008272FB" w:rsidRPr="002A5B22" w:rsidRDefault="008272FB" w:rsidP="008272FB">
            <w:pPr>
              <w:pStyle w:val="TAL"/>
              <w:rPr>
                <w:ins w:id="4617" w:author="Per Lindell" w:date="2018-09-12T08:36:00Z"/>
                <w:rFonts w:cs="Arial"/>
                <w:sz w:val="16"/>
                <w:szCs w:val="16"/>
                <w:lang w:eastAsia="ja-JP"/>
              </w:rPr>
            </w:pPr>
            <w:ins w:id="4618"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_n257D</w:t>
              </w:r>
            </w:ins>
          </w:p>
        </w:tc>
        <w:tc>
          <w:tcPr>
            <w:tcW w:w="851" w:type="dxa"/>
            <w:shd w:val="clear" w:color="auto" w:fill="auto"/>
            <w:tcPrChange w:id="4619" w:author="Per Lindell" w:date="2018-09-12T08:39:00Z">
              <w:tcPr>
                <w:tcW w:w="851" w:type="dxa"/>
                <w:shd w:val="clear" w:color="auto" w:fill="auto"/>
              </w:tcPr>
            </w:tcPrChange>
          </w:tcPr>
          <w:p w:rsidR="008272FB" w:rsidRPr="002A5B22" w:rsidRDefault="008272FB" w:rsidP="008272FB">
            <w:pPr>
              <w:rPr>
                <w:ins w:id="4620" w:author="Per Lindell" w:date="2018-09-12T08:36:00Z"/>
                <w:rFonts w:ascii="Arial" w:hAnsi="Arial" w:cs="Arial"/>
                <w:sz w:val="16"/>
              </w:rPr>
            </w:pPr>
            <w:ins w:id="4621"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622" w:author="Per Lindell" w:date="2018-09-12T08:36:00Z"/>
          <w:trPrChange w:id="4623" w:author="Per Lindell" w:date="2018-09-12T08:39:00Z">
            <w:trPr>
              <w:cantSplit/>
            </w:trPr>
          </w:trPrChange>
        </w:trPr>
        <w:tc>
          <w:tcPr>
            <w:tcW w:w="3086" w:type="dxa"/>
            <w:shd w:val="clear" w:color="auto" w:fill="FDE9D9"/>
            <w:tcPrChange w:id="4624" w:author="Per Lindell" w:date="2018-09-12T08:39:00Z">
              <w:tcPr>
                <w:tcW w:w="3086" w:type="dxa"/>
                <w:shd w:val="clear" w:color="auto" w:fill="FDE9D9"/>
              </w:tcPr>
            </w:tcPrChange>
          </w:tcPr>
          <w:p w:rsidR="008272FB" w:rsidRPr="002A5B22" w:rsidRDefault="008272FB" w:rsidP="008272FB">
            <w:pPr>
              <w:pStyle w:val="TAL"/>
              <w:rPr>
                <w:ins w:id="4625" w:author="Per Lindell" w:date="2018-09-12T08:36:00Z"/>
                <w:rFonts w:cs="Arial"/>
                <w:sz w:val="16"/>
                <w:szCs w:val="16"/>
                <w:lang w:eastAsia="ja-JP"/>
              </w:rPr>
            </w:pPr>
            <w:ins w:id="4626"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n257E</w:t>
              </w:r>
            </w:ins>
          </w:p>
        </w:tc>
        <w:tc>
          <w:tcPr>
            <w:tcW w:w="851" w:type="dxa"/>
            <w:shd w:val="clear" w:color="auto" w:fill="auto"/>
            <w:tcPrChange w:id="4627" w:author="Per Lindell" w:date="2018-09-12T08:39:00Z">
              <w:tcPr>
                <w:tcW w:w="851" w:type="dxa"/>
                <w:shd w:val="clear" w:color="auto" w:fill="auto"/>
              </w:tcPr>
            </w:tcPrChange>
          </w:tcPr>
          <w:p w:rsidR="008272FB" w:rsidRPr="002A5B22" w:rsidRDefault="008272FB" w:rsidP="008272FB">
            <w:pPr>
              <w:rPr>
                <w:ins w:id="4628" w:author="Per Lindell" w:date="2018-09-12T08:36:00Z"/>
                <w:rFonts w:ascii="Arial" w:hAnsi="Arial" w:cs="Arial"/>
                <w:sz w:val="16"/>
              </w:rPr>
            </w:pPr>
            <w:ins w:id="4629"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630" w:author="Per Lindell" w:date="2018-09-12T08:36:00Z"/>
          <w:trPrChange w:id="4631" w:author="Per Lindell" w:date="2018-09-12T08:39:00Z">
            <w:trPr>
              <w:cantSplit/>
            </w:trPr>
          </w:trPrChange>
        </w:trPr>
        <w:tc>
          <w:tcPr>
            <w:tcW w:w="3086" w:type="dxa"/>
            <w:shd w:val="clear" w:color="auto" w:fill="FDE9D9"/>
            <w:tcPrChange w:id="4632" w:author="Per Lindell" w:date="2018-09-12T08:39:00Z">
              <w:tcPr>
                <w:tcW w:w="3086" w:type="dxa"/>
                <w:shd w:val="clear" w:color="auto" w:fill="FDE9D9"/>
              </w:tcPr>
            </w:tcPrChange>
          </w:tcPr>
          <w:p w:rsidR="008272FB" w:rsidRPr="002A5B22" w:rsidRDefault="008272FB" w:rsidP="008272FB">
            <w:pPr>
              <w:pStyle w:val="TAL"/>
              <w:rPr>
                <w:ins w:id="4633" w:author="Per Lindell" w:date="2018-09-12T08:36:00Z"/>
                <w:rFonts w:cs="Arial"/>
                <w:sz w:val="16"/>
                <w:szCs w:val="16"/>
                <w:lang w:eastAsia="ja-JP"/>
              </w:rPr>
            </w:pPr>
            <w:ins w:id="4634"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n257F</w:t>
              </w:r>
            </w:ins>
          </w:p>
        </w:tc>
        <w:tc>
          <w:tcPr>
            <w:tcW w:w="851" w:type="dxa"/>
            <w:shd w:val="clear" w:color="auto" w:fill="auto"/>
            <w:tcPrChange w:id="4635" w:author="Per Lindell" w:date="2018-09-12T08:39:00Z">
              <w:tcPr>
                <w:tcW w:w="851" w:type="dxa"/>
                <w:shd w:val="clear" w:color="auto" w:fill="auto"/>
              </w:tcPr>
            </w:tcPrChange>
          </w:tcPr>
          <w:p w:rsidR="008272FB" w:rsidRPr="002A5B22" w:rsidRDefault="008272FB" w:rsidP="008272FB">
            <w:pPr>
              <w:rPr>
                <w:ins w:id="4636" w:author="Per Lindell" w:date="2018-09-12T08:36:00Z"/>
                <w:rFonts w:ascii="Arial" w:hAnsi="Arial" w:cs="Arial"/>
                <w:sz w:val="16"/>
              </w:rPr>
            </w:pPr>
            <w:ins w:id="4637"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638" w:author="Per Lindell" w:date="2018-09-12T08:36:00Z"/>
          <w:trPrChange w:id="4639" w:author="Per Lindell" w:date="2018-09-12T08:39:00Z">
            <w:trPr>
              <w:cantSplit/>
            </w:trPr>
          </w:trPrChange>
        </w:trPr>
        <w:tc>
          <w:tcPr>
            <w:tcW w:w="3086" w:type="dxa"/>
            <w:shd w:val="clear" w:color="auto" w:fill="FDE9D9"/>
            <w:tcPrChange w:id="4640" w:author="Per Lindell" w:date="2018-09-12T08:39:00Z">
              <w:tcPr>
                <w:tcW w:w="3086" w:type="dxa"/>
                <w:shd w:val="clear" w:color="auto" w:fill="FDE9D9"/>
              </w:tcPr>
            </w:tcPrChange>
          </w:tcPr>
          <w:p w:rsidR="008272FB" w:rsidRPr="002A5B22" w:rsidRDefault="008272FB" w:rsidP="008272FB">
            <w:pPr>
              <w:pStyle w:val="TAL"/>
              <w:rPr>
                <w:ins w:id="4641" w:author="Per Lindell" w:date="2018-09-12T08:36:00Z"/>
                <w:rFonts w:cs="Arial"/>
                <w:sz w:val="16"/>
                <w:szCs w:val="16"/>
                <w:lang w:eastAsia="ja-JP"/>
              </w:rPr>
            </w:pPr>
            <w:ins w:id="4642"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n257G</w:t>
              </w:r>
            </w:ins>
          </w:p>
        </w:tc>
        <w:tc>
          <w:tcPr>
            <w:tcW w:w="851" w:type="dxa"/>
            <w:shd w:val="clear" w:color="auto" w:fill="auto"/>
            <w:tcPrChange w:id="4643" w:author="Per Lindell" w:date="2018-09-12T08:39:00Z">
              <w:tcPr>
                <w:tcW w:w="851" w:type="dxa"/>
                <w:shd w:val="clear" w:color="auto" w:fill="auto"/>
              </w:tcPr>
            </w:tcPrChange>
          </w:tcPr>
          <w:p w:rsidR="008272FB" w:rsidRPr="002A5B22" w:rsidRDefault="008272FB" w:rsidP="008272FB">
            <w:pPr>
              <w:rPr>
                <w:ins w:id="4644" w:author="Per Lindell" w:date="2018-09-12T08:36:00Z"/>
                <w:rFonts w:ascii="Arial" w:hAnsi="Arial" w:cs="Arial"/>
                <w:sz w:val="16"/>
              </w:rPr>
            </w:pPr>
            <w:ins w:id="4645"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646" w:author="Per Lindell" w:date="2018-09-12T08:36:00Z"/>
          <w:trPrChange w:id="4647" w:author="Per Lindell" w:date="2018-09-12T08:39:00Z">
            <w:trPr>
              <w:cantSplit/>
            </w:trPr>
          </w:trPrChange>
        </w:trPr>
        <w:tc>
          <w:tcPr>
            <w:tcW w:w="3086" w:type="dxa"/>
            <w:shd w:val="clear" w:color="auto" w:fill="FDE9D9"/>
            <w:tcPrChange w:id="4648" w:author="Per Lindell" w:date="2018-09-12T08:39:00Z">
              <w:tcPr>
                <w:tcW w:w="3086" w:type="dxa"/>
                <w:shd w:val="clear" w:color="auto" w:fill="FDE9D9"/>
              </w:tcPr>
            </w:tcPrChange>
          </w:tcPr>
          <w:p w:rsidR="008272FB" w:rsidRPr="002A5B22" w:rsidRDefault="008272FB" w:rsidP="008272FB">
            <w:pPr>
              <w:pStyle w:val="TAL"/>
              <w:rPr>
                <w:ins w:id="4649" w:author="Per Lindell" w:date="2018-09-12T08:36:00Z"/>
                <w:rFonts w:cs="Arial"/>
                <w:sz w:val="16"/>
                <w:szCs w:val="16"/>
                <w:lang w:eastAsia="ja-JP"/>
              </w:rPr>
            </w:pPr>
            <w:ins w:id="4650"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n257H</w:t>
              </w:r>
            </w:ins>
          </w:p>
        </w:tc>
        <w:tc>
          <w:tcPr>
            <w:tcW w:w="851" w:type="dxa"/>
            <w:shd w:val="clear" w:color="auto" w:fill="auto"/>
            <w:tcPrChange w:id="4651" w:author="Per Lindell" w:date="2018-09-12T08:39:00Z">
              <w:tcPr>
                <w:tcW w:w="851" w:type="dxa"/>
                <w:shd w:val="clear" w:color="auto" w:fill="auto"/>
              </w:tcPr>
            </w:tcPrChange>
          </w:tcPr>
          <w:p w:rsidR="008272FB" w:rsidRPr="002A5B22" w:rsidRDefault="008272FB" w:rsidP="008272FB">
            <w:pPr>
              <w:rPr>
                <w:ins w:id="4652" w:author="Per Lindell" w:date="2018-09-12T08:36:00Z"/>
                <w:rFonts w:ascii="Arial" w:hAnsi="Arial" w:cs="Arial"/>
                <w:sz w:val="16"/>
              </w:rPr>
            </w:pPr>
            <w:ins w:id="4653"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654" w:author="Per Lindell" w:date="2018-09-12T08:36:00Z"/>
          <w:trPrChange w:id="4655" w:author="Per Lindell" w:date="2018-09-12T08:39:00Z">
            <w:trPr>
              <w:cantSplit/>
            </w:trPr>
          </w:trPrChange>
        </w:trPr>
        <w:tc>
          <w:tcPr>
            <w:tcW w:w="3086" w:type="dxa"/>
            <w:shd w:val="clear" w:color="auto" w:fill="FDE9D9"/>
            <w:tcPrChange w:id="4656" w:author="Per Lindell" w:date="2018-09-12T08:39:00Z">
              <w:tcPr>
                <w:tcW w:w="3086" w:type="dxa"/>
                <w:shd w:val="clear" w:color="auto" w:fill="FDE9D9"/>
              </w:tcPr>
            </w:tcPrChange>
          </w:tcPr>
          <w:p w:rsidR="008272FB" w:rsidRPr="002A5B22" w:rsidRDefault="008272FB" w:rsidP="008272FB">
            <w:pPr>
              <w:pStyle w:val="TAL"/>
              <w:rPr>
                <w:ins w:id="4657" w:author="Per Lindell" w:date="2018-09-12T08:36:00Z"/>
                <w:rFonts w:cs="Arial"/>
                <w:sz w:val="16"/>
                <w:szCs w:val="16"/>
                <w:lang w:eastAsia="ja-JP"/>
              </w:rPr>
            </w:pPr>
            <w:ins w:id="4658"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n257I</w:t>
              </w:r>
            </w:ins>
          </w:p>
        </w:tc>
        <w:tc>
          <w:tcPr>
            <w:tcW w:w="851" w:type="dxa"/>
            <w:shd w:val="clear" w:color="auto" w:fill="auto"/>
            <w:tcPrChange w:id="4659" w:author="Per Lindell" w:date="2018-09-12T08:39:00Z">
              <w:tcPr>
                <w:tcW w:w="851" w:type="dxa"/>
                <w:shd w:val="clear" w:color="auto" w:fill="auto"/>
              </w:tcPr>
            </w:tcPrChange>
          </w:tcPr>
          <w:p w:rsidR="008272FB" w:rsidRPr="002A5B22" w:rsidRDefault="008272FB" w:rsidP="008272FB">
            <w:pPr>
              <w:rPr>
                <w:ins w:id="4660" w:author="Per Lindell" w:date="2018-09-12T08:36:00Z"/>
                <w:rFonts w:ascii="Arial" w:hAnsi="Arial" w:cs="Arial"/>
                <w:sz w:val="16"/>
              </w:rPr>
            </w:pPr>
            <w:ins w:id="4661"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662" w:author="Per Lindell" w:date="2018-09-12T08:36:00Z"/>
          <w:trPrChange w:id="4663" w:author="Per Lindell" w:date="2018-09-12T08:39:00Z">
            <w:trPr>
              <w:cantSplit/>
            </w:trPr>
          </w:trPrChange>
        </w:trPr>
        <w:tc>
          <w:tcPr>
            <w:tcW w:w="3086" w:type="dxa"/>
            <w:shd w:val="clear" w:color="auto" w:fill="FDE9D9"/>
            <w:tcPrChange w:id="4664" w:author="Per Lindell" w:date="2018-09-12T08:39:00Z">
              <w:tcPr>
                <w:tcW w:w="3086" w:type="dxa"/>
                <w:shd w:val="clear" w:color="auto" w:fill="FDE9D9"/>
              </w:tcPr>
            </w:tcPrChange>
          </w:tcPr>
          <w:p w:rsidR="008272FB" w:rsidRPr="002A5B22" w:rsidRDefault="008272FB" w:rsidP="008272FB">
            <w:pPr>
              <w:pStyle w:val="TAL"/>
              <w:rPr>
                <w:ins w:id="4665" w:author="Per Lindell" w:date="2018-09-12T08:36:00Z"/>
                <w:rFonts w:cs="Arial"/>
                <w:sz w:val="16"/>
                <w:szCs w:val="16"/>
                <w:lang w:eastAsia="ja-JP"/>
              </w:rPr>
            </w:pPr>
            <w:ins w:id="4666"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n257J</w:t>
              </w:r>
            </w:ins>
          </w:p>
        </w:tc>
        <w:tc>
          <w:tcPr>
            <w:tcW w:w="851" w:type="dxa"/>
            <w:shd w:val="clear" w:color="auto" w:fill="auto"/>
            <w:tcPrChange w:id="4667" w:author="Per Lindell" w:date="2018-09-12T08:39:00Z">
              <w:tcPr>
                <w:tcW w:w="851" w:type="dxa"/>
                <w:shd w:val="clear" w:color="auto" w:fill="auto"/>
              </w:tcPr>
            </w:tcPrChange>
          </w:tcPr>
          <w:p w:rsidR="008272FB" w:rsidRPr="002A5B22" w:rsidRDefault="008272FB" w:rsidP="008272FB">
            <w:pPr>
              <w:rPr>
                <w:ins w:id="4668" w:author="Per Lindell" w:date="2018-09-12T08:36:00Z"/>
                <w:rFonts w:ascii="Arial" w:hAnsi="Arial" w:cs="Arial"/>
                <w:sz w:val="16"/>
              </w:rPr>
            </w:pPr>
            <w:ins w:id="4669"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670" w:author="Per Lindell" w:date="2018-09-12T08:36:00Z"/>
          <w:trPrChange w:id="4671" w:author="Per Lindell" w:date="2018-09-12T08:39:00Z">
            <w:trPr>
              <w:cantSplit/>
            </w:trPr>
          </w:trPrChange>
        </w:trPr>
        <w:tc>
          <w:tcPr>
            <w:tcW w:w="3086" w:type="dxa"/>
            <w:shd w:val="clear" w:color="auto" w:fill="FDE9D9"/>
            <w:tcPrChange w:id="4672" w:author="Per Lindell" w:date="2018-09-12T08:39:00Z">
              <w:tcPr>
                <w:tcW w:w="3086" w:type="dxa"/>
                <w:shd w:val="clear" w:color="auto" w:fill="FDE9D9"/>
              </w:tcPr>
            </w:tcPrChange>
          </w:tcPr>
          <w:p w:rsidR="008272FB" w:rsidRPr="002A5B22" w:rsidRDefault="008272FB" w:rsidP="008272FB">
            <w:pPr>
              <w:pStyle w:val="TAL"/>
              <w:rPr>
                <w:ins w:id="4673" w:author="Per Lindell" w:date="2018-09-12T08:36:00Z"/>
                <w:rFonts w:cs="Arial"/>
                <w:sz w:val="16"/>
                <w:szCs w:val="16"/>
                <w:lang w:eastAsia="ja-JP"/>
              </w:rPr>
            </w:pPr>
            <w:ins w:id="4674"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n257K</w:t>
              </w:r>
            </w:ins>
          </w:p>
        </w:tc>
        <w:tc>
          <w:tcPr>
            <w:tcW w:w="851" w:type="dxa"/>
            <w:shd w:val="clear" w:color="auto" w:fill="auto"/>
            <w:tcPrChange w:id="4675" w:author="Per Lindell" w:date="2018-09-12T08:39:00Z">
              <w:tcPr>
                <w:tcW w:w="851" w:type="dxa"/>
                <w:shd w:val="clear" w:color="auto" w:fill="auto"/>
              </w:tcPr>
            </w:tcPrChange>
          </w:tcPr>
          <w:p w:rsidR="008272FB" w:rsidRPr="002A5B22" w:rsidRDefault="008272FB" w:rsidP="008272FB">
            <w:pPr>
              <w:rPr>
                <w:ins w:id="4676" w:author="Per Lindell" w:date="2018-09-12T08:36:00Z"/>
                <w:rFonts w:ascii="Arial" w:hAnsi="Arial" w:cs="Arial"/>
                <w:sz w:val="16"/>
              </w:rPr>
            </w:pPr>
            <w:ins w:id="4677"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678" w:author="Per Lindell" w:date="2018-09-12T08:36:00Z"/>
          <w:trPrChange w:id="4679" w:author="Per Lindell" w:date="2018-09-12T08:39:00Z">
            <w:trPr>
              <w:cantSplit/>
            </w:trPr>
          </w:trPrChange>
        </w:trPr>
        <w:tc>
          <w:tcPr>
            <w:tcW w:w="3086" w:type="dxa"/>
            <w:shd w:val="clear" w:color="auto" w:fill="FDE9D9"/>
            <w:tcPrChange w:id="4680" w:author="Per Lindell" w:date="2018-09-12T08:39:00Z">
              <w:tcPr>
                <w:tcW w:w="3086" w:type="dxa"/>
                <w:shd w:val="clear" w:color="auto" w:fill="FDE9D9"/>
              </w:tcPr>
            </w:tcPrChange>
          </w:tcPr>
          <w:p w:rsidR="008272FB" w:rsidRPr="002A5B22" w:rsidRDefault="008272FB" w:rsidP="008272FB">
            <w:pPr>
              <w:pStyle w:val="TAL"/>
              <w:rPr>
                <w:ins w:id="4681" w:author="Per Lindell" w:date="2018-09-12T08:36:00Z"/>
                <w:rFonts w:cs="Arial"/>
                <w:sz w:val="16"/>
                <w:szCs w:val="16"/>
                <w:lang w:eastAsia="ja-JP"/>
              </w:rPr>
            </w:pPr>
            <w:ins w:id="4682"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n257L</w:t>
              </w:r>
            </w:ins>
          </w:p>
        </w:tc>
        <w:tc>
          <w:tcPr>
            <w:tcW w:w="851" w:type="dxa"/>
            <w:shd w:val="clear" w:color="auto" w:fill="auto"/>
            <w:tcPrChange w:id="4683" w:author="Per Lindell" w:date="2018-09-12T08:39:00Z">
              <w:tcPr>
                <w:tcW w:w="851" w:type="dxa"/>
                <w:shd w:val="clear" w:color="auto" w:fill="auto"/>
              </w:tcPr>
            </w:tcPrChange>
          </w:tcPr>
          <w:p w:rsidR="008272FB" w:rsidRPr="002A5B22" w:rsidRDefault="008272FB" w:rsidP="008272FB">
            <w:pPr>
              <w:rPr>
                <w:ins w:id="4684" w:author="Per Lindell" w:date="2018-09-12T08:36:00Z"/>
                <w:rFonts w:ascii="Arial" w:hAnsi="Arial" w:cs="Arial"/>
                <w:sz w:val="16"/>
              </w:rPr>
            </w:pPr>
            <w:ins w:id="4685"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686" w:author="Per Lindell" w:date="2018-09-12T08:36:00Z"/>
          <w:trPrChange w:id="4687" w:author="Per Lindell" w:date="2018-09-12T08:39:00Z">
            <w:trPr>
              <w:cantSplit/>
            </w:trPr>
          </w:trPrChange>
        </w:trPr>
        <w:tc>
          <w:tcPr>
            <w:tcW w:w="3086" w:type="dxa"/>
            <w:shd w:val="clear" w:color="auto" w:fill="FDE9D9"/>
            <w:tcPrChange w:id="4688" w:author="Per Lindell" w:date="2018-09-12T08:39:00Z">
              <w:tcPr>
                <w:tcW w:w="3086" w:type="dxa"/>
                <w:shd w:val="clear" w:color="auto" w:fill="FDE9D9"/>
              </w:tcPr>
            </w:tcPrChange>
          </w:tcPr>
          <w:p w:rsidR="008272FB" w:rsidRPr="002A5B22" w:rsidRDefault="008272FB" w:rsidP="008272FB">
            <w:pPr>
              <w:pStyle w:val="TAL"/>
              <w:rPr>
                <w:ins w:id="4689" w:author="Per Lindell" w:date="2018-09-12T08:36:00Z"/>
                <w:rFonts w:cs="Arial"/>
                <w:sz w:val="16"/>
                <w:szCs w:val="16"/>
                <w:lang w:eastAsia="ja-JP"/>
              </w:rPr>
            </w:pPr>
            <w:ins w:id="4690"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n257M</w:t>
              </w:r>
            </w:ins>
          </w:p>
        </w:tc>
        <w:tc>
          <w:tcPr>
            <w:tcW w:w="851" w:type="dxa"/>
            <w:shd w:val="clear" w:color="auto" w:fill="auto"/>
            <w:tcPrChange w:id="4691" w:author="Per Lindell" w:date="2018-09-12T08:39:00Z">
              <w:tcPr>
                <w:tcW w:w="851" w:type="dxa"/>
                <w:shd w:val="clear" w:color="auto" w:fill="auto"/>
              </w:tcPr>
            </w:tcPrChange>
          </w:tcPr>
          <w:p w:rsidR="008272FB" w:rsidRPr="002A5B22" w:rsidRDefault="008272FB" w:rsidP="008272FB">
            <w:pPr>
              <w:rPr>
                <w:ins w:id="4692" w:author="Per Lindell" w:date="2018-09-12T08:36:00Z"/>
                <w:rFonts w:ascii="Arial" w:hAnsi="Arial" w:cs="Arial"/>
                <w:sz w:val="16"/>
              </w:rPr>
            </w:pPr>
            <w:ins w:id="4693"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694" w:author="Per Lindell" w:date="2018-09-12T08:36:00Z"/>
          <w:trPrChange w:id="4695" w:author="Per Lindell" w:date="2018-09-12T08:39:00Z">
            <w:trPr>
              <w:cantSplit/>
            </w:trPr>
          </w:trPrChange>
        </w:trPr>
        <w:tc>
          <w:tcPr>
            <w:tcW w:w="3086" w:type="dxa"/>
            <w:shd w:val="clear" w:color="auto" w:fill="FDE9D9"/>
            <w:tcPrChange w:id="4696" w:author="Per Lindell" w:date="2018-09-12T08:39:00Z">
              <w:tcPr>
                <w:tcW w:w="3086" w:type="dxa"/>
                <w:shd w:val="clear" w:color="auto" w:fill="FDE9D9"/>
              </w:tcPr>
            </w:tcPrChange>
          </w:tcPr>
          <w:p w:rsidR="008272FB" w:rsidRPr="002A5B22" w:rsidRDefault="008272FB" w:rsidP="008272FB">
            <w:pPr>
              <w:pStyle w:val="TAL"/>
              <w:rPr>
                <w:ins w:id="4697" w:author="Per Lindell" w:date="2018-09-12T08:36:00Z"/>
                <w:rFonts w:cs="Arial"/>
                <w:sz w:val="16"/>
                <w:szCs w:val="16"/>
                <w:lang w:eastAsia="ja-JP"/>
              </w:rPr>
            </w:pPr>
            <w:ins w:id="4698"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-42A_n257D</w:t>
              </w:r>
            </w:ins>
          </w:p>
        </w:tc>
        <w:tc>
          <w:tcPr>
            <w:tcW w:w="851" w:type="dxa"/>
            <w:shd w:val="clear" w:color="auto" w:fill="auto"/>
            <w:tcPrChange w:id="4699" w:author="Per Lindell" w:date="2018-09-12T08:39:00Z">
              <w:tcPr>
                <w:tcW w:w="851" w:type="dxa"/>
                <w:shd w:val="clear" w:color="auto" w:fill="auto"/>
              </w:tcPr>
            </w:tcPrChange>
          </w:tcPr>
          <w:p w:rsidR="008272FB" w:rsidRPr="002A5B22" w:rsidRDefault="008272FB" w:rsidP="008272FB">
            <w:pPr>
              <w:rPr>
                <w:ins w:id="4700" w:author="Per Lindell" w:date="2018-09-12T08:36:00Z"/>
                <w:rFonts w:ascii="Arial" w:hAnsi="Arial" w:cs="Arial"/>
                <w:sz w:val="16"/>
              </w:rPr>
            </w:pPr>
            <w:ins w:id="4701"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702" w:author="Per Lindell" w:date="2018-09-12T08:36:00Z"/>
          <w:trPrChange w:id="4703" w:author="Per Lindell" w:date="2018-09-12T08:39:00Z">
            <w:trPr>
              <w:cantSplit/>
            </w:trPr>
          </w:trPrChange>
        </w:trPr>
        <w:tc>
          <w:tcPr>
            <w:tcW w:w="3086" w:type="dxa"/>
            <w:shd w:val="clear" w:color="auto" w:fill="FDE9D9"/>
            <w:tcPrChange w:id="4704" w:author="Per Lindell" w:date="2018-09-12T08:39:00Z">
              <w:tcPr>
                <w:tcW w:w="3086" w:type="dxa"/>
                <w:shd w:val="clear" w:color="auto" w:fill="FDE9D9"/>
              </w:tcPr>
            </w:tcPrChange>
          </w:tcPr>
          <w:p w:rsidR="008272FB" w:rsidRPr="002A5B22" w:rsidRDefault="008272FB" w:rsidP="008272FB">
            <w:pPr>
              <w:pStyle w:val="TAL"/>
              <w:rPr>
                <w:ins w:id="4705" w:author="Per Lindell" w:date="2018-09-12T08:36:00Z"/>
                <w:rFonts w:cs="Arial"/>
                <w:sz w:val="16"/>
                <w:szCs w:val="16"/>
                <w:lang w:eastAsia="ja-JP"/>
              </w:rPr>
            </w:pPr>
            <w:ins w:id="4706"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n257E</w:t>
              </w:r>
            </w:ins>
          </w:p>
        </w:tc>
        <w:tc>
          <w:tcPr>
            <w:tcW w:w="851" w:type="dxa"/>
            <w:shd w:val="clear" w:color="auto" w:fill="auto"/>
            <w:tcPrChange w:id="4707" w:author="Per Lindell" w:date="2018-09-12T08:39:00Z">
              <w:tcPr>
                <w:tcW w:w="851" w:type="dxa"/>
                <w:shd w:val="clear" w:color="auto" w:fill="auto"/>
              </w:tcPr>
            </w:tcPrChange>
          </w:tcPr>
          <w:p w:rsidR="008272FB" w:rsidRPr="002A5B22" w:rsidRDefault="008272FB" w:rsidP="008272FB">
            <w:pPr>
              <w:rPr>
                <w:ins w:id="4708" w:author="Per Lindell" w:date="2018-09-12T08:36:00Z"/>
                <w:rFonts w:ascii="Arial" w:hAnsi="Arial" w:cs="Arial"/>
                <w:sz w:val="16"/>
              </w:rPr>
            </w:pPr>
            <w:ins w:id="4709"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710" w:author="Per Lindell" w:date="2018-09-12T08:36:00Z"/>
          <w:trPrChange w:id="4711" w:author="Per Lindell" w:date="2018-09-12T08:39:00Z">
            <w:trPr>
              <w:cantSplit/>
            </w:trPr>
          </w:trPrChange>
        </w:trPr>
        <w:tc>
          <w:tcPr>
            <w:tcW w:w="3086" w:type="dxa"/>
            <w:shd w:val="clear" w:color="auto" w:fill="FDE9D9"/>
            <w:tcPrChange w:id="4712" w:author="Per Lindell" w:date="2018-09-12T08:39:00Z">
              <w:tcPr>
                <w:tcW w:w="3086" w:type="dxa"/>
                <w:shd w:val="clear" w:color="auto" w:fill="FDE9D9"/>
              </w:tcPr>
            </w:tcPrChange>
          </w:tcPr>
          <w:p w:rsidR="008272FB" w:rsidRPr="002A5B22" w:rsidRDefault="008272FB" w:rsidP="008272FB">
            <w:pPr>
              <w:pStyle w:val="TAL"/>
              <w:rPr>
                <w:ins w:id="4713" w:author="Per Lindell" w:date="2018-09-12T08:36:00Z"/>
                <w:rFonts w:cs="Arial"/>
                <w:sz w:val="16"/>
                <w:szCs w:val="16"/>
                <w:lang w:eastAsia="ja-JP"/>
              </w:rPr>
            </w:pPr>
            <w:ins w:id="4714"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n257F</w:t>
              </w:r>
            </w:ins>
          </w:p>
        </w:tc>
        <w:tc>
          <w:tcPr>
            <w:tcW w:w="851" w:type="dxa"/>
            <w:shd w:val="clear" w:color="auto" w:fill="auto"/>
            <w:tcPrChange w:id="4715" w:author="Per Lindell" w:date="2018-09-12T08:39:00Z">
              <w:tcPr>
                <w:tcW w:w="851" w:type="dxa"/>
                <w:shd w:val="clear" w:color="auto" w:fill="auto"/>
              </w:tcPr>
            </w:tcPrChange>
          </w:tcPr>
          <w:p w:rsidR="008272FB" w:rsidRPr="002A5B22" w:rsidRDefault="008272FB" w:rsidP="008272FB">
            <w:pPr>
              <w:rPr>
                <w:ins w:id="4716" w:author="Per Lindell" w:date="2018-09-12T08:36:00Z"/>
                <w:rFonts w:ascii="Arial" w:hAnsi="Arial" w:cs="Arial"/>
                <w:sz w:val="16"/>
              </w:rPr>
            </w:pPr>
            <w:ins w:id="4717"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718" w:author="Per Lindell" w:date="2018-09-12T08:36:00Z"/>
          <w:trPrChange w:id="4719" w:author="Per Lindell" w:date="2018-09-12T08:39:00Z">
            <w:trPr>
              <w:cantSplit/>
            </w:trPr>
          </w:trPrChange>
        </w:trPr>
        <w:tc>
          <w:tcPr>
            <w:tcW w:w="3086" w:type="dxa"/>
            <w:shd w:val="clear" w:color="auto" w:fill="FDE9D9"/>
            <w:tcPrChange w:id="4720" w:author="Per Lindell" w:date="2018-09-12T08:39:00Z">
              <w:tcPr>
                <w:tcW w:w="3086" w:type="dxa"/>
                <w:shd w:val="clear" w:color="auto" w:fill="FDE9D9"/>
              </w:tcPr>
            </w:tcPrChange>
          </w:tcPr>
          <w:p w:rsidR="008272FB" w:rsidRPr="002A5B22" w:rsidRDefault="008272FB" w:rsidP="008272FB">
            <w:pPr>
              <w:pStyle w:val="TAL"/>
              <w:rPr>
                <w:ins w:id="4721" w:author="Per Lindell" w:date="2018-09-12T08:36:00Z"/>
                <w:rFonts w:cs="Arial"/>
                <w:sz w:val="16"/>
                <w:szCs w:val="16"/>
                <w:lang w:eastAsia="ja-JP"/>
              </w:rPr>
            </w:pPr>
            <w:ins w:id="4722"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n257G</w:t>
              </w:r>
            </w:ins>
          </w:p>
        </w:tc>
        <w:tc>
          <w:tcPr>
            <w:tcW w:w="851" w:type="dxa"/>
            <w:shd w:val="clear" w:color="auto" w:fill="auto"/>
            <w:tcPrChange w:id="4723" w:author="Per Lindell" w:date="2018-09-12T08:39:00Z">
              <w:tcPr>
                <w:tcW w:w="851" w:type="dxa"/>
                <w:shd w:val="clear" w:color="auto" w:fill="auto"/>
              </w:tcPr>
            </w:tcPrChange>
          </w:tcPr>
          <w:p w:rsidR="008272FB" w:rsidRPr="002A5B22" w:rsidRDefault="008272FB" w:rsidP="008272FB">
            <w:pPr>
              <w:rPr>
                <w:ins w:id="4724" w:author="Per Lindell" w:date="2018-09-12T08:36:00Z"/>
                <w:rFonts w:ascii="Arial" w:hAnsi="Arial" w:cs="Arial"/>
                <w:sz w:val="16"/>
              </w:rPr>
            </w:pPr>
            <w:ins w:id="4725"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726" w:author="Per Lindell" w:date="2018-09-12T08:36:00Z"/>
          <w:trPrChange w:id="4727" w:author="Per Lindell" w:date="2018-09-12T08:39:00Z">
            <w:trPr>
              <w:cantSplit/>
            </w:trPr>
          </w:trPrChange>
        </w:trPr>
        <w:tc>
          <w:tcPr>
            <w:tcW w:w="3086" w:type="dxa"/>
            <w:shd w:val="clear" w:color="auto" w:fill="FDE9D9"/>
            <w:tcPrChange w:id="4728" w:author="Per Lindell" w:date="2018-09-12T08:39:00Z">
              <w:tcPr>
                <w:tcW w:w="3086" w:type="dxa"/>
                <w:shd w:val="clear" w:color="auto" w:fill="FDE9D9"/>
              </w:tcPr>
            </w:tcPrChange>
          </w:tcPr>
          <w:p w:rsidR="008272FB" w:rsidRPr="002A5B22" w:rsidRDefault="008272FB" w:rsidP="008272FB">
            <w:pPr>
              <w:pStyle w:val="TAL"/>
              <w:rPr>
                <w:ins w:id="4729" w:author="Per Lindell" w:date="2018-09-12T08:36:00Z"/>
                <w:rFonts w:cs="Arial"/>
                <w:sz w:val="16"/>
                <w:szCs w:val="16"/>
                <w:lang w:eastAsia="ja-JP"/>
              </w:rPr>
            </w:pPr>
            <w:ins w:id="4730"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n257H</w:t>
              </w:r>
            </w:ins>
          </w:p>
        </w:tc>
        <w:tc>
          <w:tcPr>
            <w:tcW w:w="851" w:type="dxa"/>
            <w:shd w:val="clear" w:color="auto" w:fill="auto"/>
            <w:tcPrChange w:id="4731" w:author="Per Lindell" w:date="2018-09-12T08:39:00Z">
              <w:tcPr>
                <w:tcW w:w="851" w:type="dxa"/>
                <w:shd w:val="clear" w:color="auto" w:fill="auto"/>
              </w:tcPr>
            </w:tcPrChange>
          </w:tcPr>
          <w:p w:rsidR="008272FB" w:rsidRPr="002A5B22" w:rsidRDefault="008272FB" w:rsidP="008272FB">
            <w:pPr>
              <w:rPr>
                <w:ins w:id="4732" w:author="Per Lindell" w:date="2018-09-12T08:36:00Z"/>
                <w:rFonts w:ascii="Arial" w:hAnsi="Arial" w:cs="Arial"/>
                <w:sz w:val="16"/>
              </w:rPr>
            </w:pPr>
            <w:ins w:id="4733"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734" w:author="Per Lindell" w:date="2018-09-12T08:36:00Z"/>
          <w:trPrChange w:id="4735" w:author="Per Lindell" w:date="2018-09-12T08:39:00Z">
            <w:trPr>
              <w:cantSplit/>
            </w:trPr>
          </w:trPrChange>
        </w:trPr>
        <w:tc>
          <w:tcPr>
            <w:tcW w:w="3086" w:type="dxa"/>
            <w:shd w:val="clear" w:color="auto" w:fill="FDE9D9"/>
            <w:tcPrChange w:id="4736" w:author="Per Lindell" w:date="2018-09-12T08:39:00Z">
              <w:tcPr>
                <w:tcW w:w="3086" w:type="dxa"/>
                <w:shd w:val="clear" w:color="auto" w:fill="FDE9D9"/>
              </w:tcPr>
            </w:tcPrChange>
          </w:tcPr>
          <w:p w:rsidR="008272FB" w:rsidRPr="002A5B22" w:rsidRDefault="008272FB" w:rsidP="008272FB">
            <w:pPr>
              <w:pStyle w:val="TAL"/>
              <w:rPr>
                <w:ins w:id="4737" w:author="Per Lindell" w:date="2018-09-12T08:36:00Z"/>
                <w:rFonts w:cs="Arial"/>
                <w:sz w:val="16"/>
                <w:szCs w:val="16"/>
                <w:lang w:eastAsia="ja-JP"/>
              </w:rPr>
            </w:pPr>
            <w:ins w:id="4738"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n257I</w:t>
              </w:r>
            </w:ins>
          </w:p>
        </w:tc>
        <w:tc>
          <w:tcPr>
            <w:tcW w:w="851" w:type="dxa"/>
            <w:shd w:val="clear" w:color="auto" w:fill="auto"/>
            <w:tcPrChange w:id="4739" w:author="Per Lindell" w:date="2018-09-12T08:39:00Z">
              <w:tcPr>
                <w:tcW w:w="851" w:type="dxa"/>
                <w:shd w:val="clear" w:color="auto" w:fill="auto"/>
              </w:tcPr>
            </w:tcPrChange>
          </w:tcPr>
          <w:p w:rsidR="008272FB" w:rsidRPr="002A5B22" w:rsidRDefault="008272FB" w:rsidP="008272FB">
            <w:pPr>
              <w:rPr>
                <w:ins w:id="4740" w:author="Per Lindell" w:date="2018-09-12T08:36:00Z"/>
                <w:rFonts w:ascii="Arial" w:hAnsi="Arial" w:cs="Arial"/>
                <w:sz w:val="16"/>
              </w:rPr>
            </w:pPr>
            <w:ins w:id="4741"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742" w:author="Per Lindell" w:date="2018-09-12T08:36:00Z"/>
          <w:trPrChange w:id="4743" w:author="Per Lindell" w:date="2018-09-12T08:39:00Z">
            <w:trPr>
              <w:cantSplit/>
            </w:trPr>
          </w:trPrChange>
        </w:trPr>
        <w:tc>
          <w:tcPr>
            <w:tcW w:w="3086" w:type="dxa"/>
            <w:shd w:val="clear" w:color="auto" w:fill="FDE9D9"/>
            <w:tcPrChange w:id="4744" w:author="Per Lindell" w:date="2018-09-12T08:39:00Z">
              <w:tcPr>
                <w:tcW w:w="3086" w:type="dxa"/>
                <w:shd w:val="clear" w:color="auto" w:fill="FDE9D9"/>
              </w:tcPr>
            </w:tcPrChange>
          </w:tcPr>
          <w:p w:rsidR="008272FB" w:rsidRPr="002A5B22" w:rsidRDefault="008272FB" w:rsidP="008272FB">
            <w:pPr>
              <w:pStyle w:val="TAL"/>
              <w:rPr>
                <w:ins w:id="4745" w:author="Per Lindell" w:date="2018-09-12T08:36:00Z"/>
                <w:rFonts w:cs="Arial"/>
                <w:sz w:val="16"/>
                <w:szCs w:val="16"/>
                <w:lang w:eastAsia="ja-JP"/>
              </w:rPr>
            </w:pPr>
            <w:ins w:id="4746"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n257J</w:t>
              </w:r>
            </w:ins>
          </w:p>
        </w:tc>
        <w:tc>
          <w:tcPr>
            <w:tcW w:w="851" w:type="dxa"/>
            <w:shd w:val="clear" w:color="auto" w:fill="auto"/>
            <w:tcPrChange w:id="4747" w:author="Per Lindell" w:date="2018-09-12T08:39:00Z">
              <w:tcPr>
                <w:tcW w:w="851" w:type="dxa"/>
                <w:shd w:val="clear" w:color="auto" w:fill="auto"/>
              </w:tcPr>
            </w:tcPrChange>
          </w:tcPr>
          <w:p w:rsidR="008272FB" w:rsidRPr="002A5B22" w:rsidRDefault="008272FB" w:rsidP="008272FB">
            <w:pPr>
              <w:rPr>
                <w:ins w:id="4748" w:author="Per Lindell" w:date="2018-09-12T08:36:00Z"/>
                <w:rFonts w:ascii="Arial" w:hAnsi="Arial" w:cs="Arial"/>
                <w:sz w:val="16"/>
              </w:rPr>
            </w:pPr>
            <w:ins w:id="4749"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750" w:author="Per Lindell" w:date="2018-09-12T08:36:00Z"/>
          <w:trPrChange w:id="4751" w:author="Per Lindell" w:date="2018-09-12T08:39:00Z">
            <w:trPr>
              <w:cantSplit/>
            </w:trPr>
          </w:trPrChange>
        </w:trPr>
        <w:tc>
          <w:tcPr>
            <w:tcW w:w="3086" w:type="dxa"/>
            <w:shd w:val="clear" w:color="auto" w:fill="FDE9D9"/>
            <w:tcPrChange w:id="4752" w:author="Per Lindell" w:date="2018-09-12T08:39:00Z">
              <w:tcPr>
                <w:tcW w:w="3086" w:type="dxa"/>
                <w:shd w:val="clear" w:color="auto" w:fill="FDE9D9"/>
              </w:tcPr>
            </w:tcPrChange>
          </w:tcPr>
          <w:p w:rsidR="008272FB" w:rsidRPr="002A5B22" w:rsidRDefault="008272FB" w:rsidP="008272FB">
            <w:pPr>
              <w:pStyle w:val="TAL"/>
              <w:rPr>
                <w:ins w:id="4753" w:author="Per Lindell" w:date="2018-09-12T08:36:00Z"/>
                <w:rFonts w:cs="Arial"/>
                <w:sz w:val="16"/>
                <w:szCs w:val="16"/>
                <w:lang w:eastAsia="ja-JP"/>
              </w:rPr>
            </w:pPr>
            <w:ins w:id="4754"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n257K</w:t>
              </w:r>
            </w:ins>
          </w:p>
        </w:tc>
        <w:tc>
          <w:tcPr>
            <w:tcW w:w="851" w:type="dxa"/>
            <w:shd w:val="clear" w:color="auto" w:fill="auto"/>
            <w:tcPrChange w:id="4755" w:author="Per Lindell" w:date="2018-09-12T08:39:00Z">
              <w:tcPr>
                <w:tcW w:w="851" w:type="dxa"/>
                <w:shd w:val="clear" w:color="auto" w:fill="auto"/>
              </w:tcPr>
            </w:tcPrChange>
          </w:tcPr>
          <w:p w:rsidR="008272FB" w:rsidRPr="002A5B22" w:rsidRDefault="008272FB" w:rsidP="008272FB">
            <w:pPr>
              <w:rPr>
                <w:ins w:id="4756" w:author="Per Lindell" w:date="2018-09-12T08:36:00Z"/>
                <w:rFonts w:ascii="Arial" w:hAnsi="Arial" w:cs="Arial"/>
                <w:sz w:val="16"/>
              </w:rPr>
            </w:pPr>
            <w:ins w:id="4757"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758" w:author="Per Lindell" w:date="2018-09-12T08:36:00Z"/>
          <w:trPrChange w:id="4759" w:author="Per Lindell" w:date="2018-09-12T08:39:00Z">
            <w:trPr>
              <w:cantSplit/>
            </w:trPr>
          </w:trPrChange>
        </w:trPr>
        <w:tc>
          <w:tcPr>
            <w:tcW w:w="3086" w:type="dxa"/>
            <w:shd w:val="clear" w:color="auto" w:fill="FDE9D9"/>
            <w:tcPrChange w:id="4760" w:author="Per Lindell" w:date="2018-09-12T08:39:00Z">
              <w:tcPr>
                <w:tcW w:w="3086" w:type="dxa"/>
                <w:shd w:val="clear" w:color="auto" w:fill="FDE9D9"/>
              </w:tcPr>
            </w:tcPrChange>
          </w:tcPr>
          <w:p w:rsidR="008272FB" w:rsidRPr="002A5B22" w:rsidRDefault="008272FB" w:rsidP="008272FB">
            <w:pPr>
              <w:pStyle w:val="TAL"/>
              <w:rPr>
                <w:ins w:id="4761" w:author="Per Lindell" w:date="2018-09-12T08:36:00Z"/>
                <w:rFonts w:cs="Arial"/>
                <w:sz w:val="16"/>
                <w:szCs w:val="16"/>
                <w:lang w:eastAsia="ja-JP"/>
              </w:rPr>
            </w:pPr>
            <w:ins w:id="4762"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n257L</w:t>
              </w:r>
            </w:ins>
          </w:p>
        </w:tc>
        <w:tc>
          <w:tcPr>
            <w:tcW w:w="851" w:type="dxa"/>
            <w:shd w:val="clear" w:color="auto" w:fill="auto"/>
            <w:tcPrChange w:id="4763" w:author="Per Lindell" w:date="2018-09-12T08:39:00Z">
              <w:tcPr>
                <w:tcW w:w="851" w:type="dxa"/>
                <w:shd w:val="clear" w:color="auto" w:fill="auto"/>
              </w:tcPr>
            </w:tcPrChange>
          </w:tcPr>
          <w:p w:rsidR="008272FB" w:rsidRPr="002A5B22" w:rsidRDefault="008272FB" w:rsidP="008272FB">
            <w:pPr>
              <w:rPr>
                <w:ins w:id="4764" w:author="Per Lindell" w:date="2018-09-12T08:36:00Z"/>
                <w:rFonts w:ascii="Arial" w:hAnsi="Arial" w:cs="Arial"/>
                <w:sz w:val="16"/>
              </w:rPr>
            </w:pPr>
            <w:ins w:id="4765"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766" w:author="Per Lindell" w:date="2018-09-12T08:36:00Z"/>
          <w:trPrChange w:id="4767" w:author="Per Lindell" w:date="2018-09-12T08:39:00Z">
            <w:trPr>
              <w:cantSplit/>
            </w:trPr>
          </w:trPrChange>
        </w:trPr>
        <w:tc>
          <w:tcPr>
            <w:tcW w:w="3086" w:type="dxa"/>
            <w:shd w:val="clear" w:color="auto" w:fill="FDE9D9"/>
            <w:tcPrChange w:id="4768" w:author="Per Lindell" w:date="2018-09-12T08:39:00Z">
              <w:tcPr>
                <w:tcW w:w="3086" w:type="dxa"/>
                <w:shd w:val="clear" w:color="auto" w:fill="FDE9D9"/>
              </w:tcPr>
            </w:tcPrChange>
          </w:tcPr>
          <w:p w:rsidR="008272FB" w:rsidRPr="002A5B22" w:rsidRDefault="008272FB" w:rsidP="008272FB">
            <w:pPr>
              <w:pStyle w:val="TAL"/>
              <w:rPr>
                <w:ins w:id="4769" w:author="Per Lindell" w:date="2018-09-12T08:36:00Z"/>
                <w:rFonts w:cs="Arial"/>
                <w:sz w:val="16"/>
                <w:szCs w:val="16"/>
                <w:lang w:eastAsia="ja-JP"/>
              </w:rPr>
            </w:pPr>
            <w:ins w:id="4770" w:author="Per Lindell" w:date="2018-09-12T08:36: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n257M</w:t>
              </w:r>
            </w:ins>
          </w:p>
        </w:tc>
        <w:tc>
          <w:tcPr>
            <w:tcW w:w="851" w:type="dxa"/>
            <w:shd w:val="clear" w:color="auto" w:fill="auto"/>
            <w:tcPrChange w:id="4771" w:author="Per Lindell" w:date="2018-09-12T08:39:00Z">
              <w:tcPr>
                <w:tcW w:w="851" w:type="dxa"/>
                <w:shd w:val="clear" w:color="auto" w:fill="auto"/>
              </w:tcPr>
            </w:tcPrChange>
          </w:tcPr>
          <w:p w:rsidR="008272FB" w:rsidRPr="002A5B22" w:rsidRDefault="008272FB" w:rsidP="008272FB">
            <w:pPr>
              <w:rPr>
                <w:ins w:id="4772" w:author="Per Lindell" w:date="2018-09-12T08:36:00Z"/>
                <w:rFonts w:ascii="Arial" w:hAnsi="Arial" w:cs="Arial"/>
                <w:sz w:val="16"/>
              </w:rPr>
            </w:pPr>
            <w:ins w:id="4773"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774" w:author="Per Lindell" w:date="2018-09-12T08:36:00Z"/>
          <w:trPrChange w:id="4775" w:author="Per Lindell" w:date="2018-09-12T08:39:00Z">
            <w:trPr>
              <w:cantSplit/>
            </w:trPr>
          </w:trPrChange>
        </w:trPr>
        <w:tc>
          <w:tcPr>
            <w:tcW w:w="3086" w:type="dxa"/>
            <w:shd w:val="clear" w:color="auto" w:fill="FDE9D9"/>
            <w:tcPrChange w:id="4776" w:author="Per Lindell" w:date="2018-09-12T08:39:00Z">
              <w:tcPr>
                <w:tcW w:w="3086" w:type="dxa"/>
                <w:shd w:val="clear" w:color="auto" w:fill="FDE9D9"/>
              </w:tcPr>
            </w:tcPrChange>
          </w:tcPr>
          <w:p w:rsidR="008272FB" w:rsidRPr="00660153" w:rsidRDefault="008272FB" w:rsidP="008272FB">
            <w:pPr>
              <w:pStyle w:val="TAL"/>
              <w:rPr>
                <w:ins w:id="4777" w:author="Per Lindell" w:date="2018-09-12T08:36:00Z"/>
                <w:rFonts w:cs="Arial"/>
                <w:sz w:val="16"/>
                <w:szCs w:val="16"/>
                <w:lang w:eastAsia="ja-JP"/>
              </w:rPr>
            </w:pPr>
            <w:ins w:id="4778" w:author="Per Lindell" w:date="2018-09-12T08:36: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-41C-42C_n257D</w:t>
              </w:r>
            </w:ins>
          </w:p>
        </w:tc>
        <w:tc>
          <w:tcPr>
            <w:tcW w:w="851" w:type="dxa"/>
            <w:shd w:val="clear" w:color="auto" w:fill="auto"/>
            <w:tcPrChange w:id="4779" w:author="Per Lindell" w:date="2018-09-12T08:39:00Z">
              <w:tcPr>
                <w:tcW w:w="851" w:type="dxa"/>
                <w:shd w:val="clear" w:color="auto" w:fill="auto"/>
              </w:tcPr>
            </w:tcPrChange>
          </w:tcPr>
          <w:p w:rsidR="008272FB" w:rsidRPr="002A5B22" w:rsidRDefault="008272FB" w:rsidP="008272FB">
            <w:pPr>
              <w:rPr>
                <w:ins w:id="4780" w:author="Per Lindell" w:date="2018-09-12T08:36:00Z"/>
                <w:rFonts w:ascii="Arial" w:hAnsi="Arial" w:cs="Arial"/>
                <w:sz w:val="16"/>
              </w:rPr>
            </w:pPr>
            <w:ins w:id="4781"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782" w:author="Per Lindell" w:date="2018-09-12T08:36:00Z"/>
          <w:trPrChange w:id="4783" w:author="Per Lindell" w:date="2018-09-12T08:39:00Z">
            <w:trPr>
              <w:cantSplit/>
            </w:trPr>
          </w:trPrChange>
        </w:trPr>
        <w:tc>
          <w:tcPr>
            <w:tcW w:w="3086" w:type="dxa"/>
            <w:shd w:val="clear" w:color="auto" w:fill="FDE9D9"/>
            <w:tcPrChange w:id="4784" w:author="Per Lindell" w:date="2018-09-12T08:39:00Z">
              <w:tcPr>
                <w:tcW w:w="3086" w:type="dxa"/>
                <w:shd w:val="clear" w:color="auto" w:fill="FDE9D9"/>
              </w:tcPr>
            </w:tcPrChange>
          </w:tcPr>
          <w:p w:rsidR="008272FB" w:rsidRPr="00660153" w:rsidRDefault="008272FB" w:rsidP="008272FB">
            <w:pPr>
              <w:pStyle w:val="TAL"/>
              <w:rPr>
                <w:ins w:id="4785" w:author="Per Lindell" w:date="2018-09-12T08:36:00Z"/>
                <w:rFonts w:cs="Arial"/>
                <w:sz w:val="16"/>
                <w:szCs w:val="16"/>
                <w:lang w:eastAsia="ja-JP"/>
              </w:rPr>
            </w:pPr>
            <w:ins w:id="4786" w:author="Per Lindell" w:date="2018-09-12T08:36: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-41C-42C_n257</w:t>
              </w:r>
              <w:r>
                <w:rPr>
                  <w:rFonts w:cs="Arial" w:hint="eastAsia"/>
                  <w:sz w:val="16"/>
                  <w:szCs w:val="16"/>
                  <w:lang w:eastAsia="ja-JP"/>
                </w:rPr>
                <w:t>E</w:t>
              </w:r>
            </w:ins>
          </w:p>
        </w:tc>
        <w:tc>
          <w:tcPr>
            <w:tcW w:w="851" w:type="dxa"/>
            <w:shd w:val="clear" w:color="auto" w:fill="auto"/>
            <w:tcPrChange w:id="4787" w:author="Per Lindell" w:date="2018-09-12T08:39:00Z">
              <w:tcPr>
                <w:tcW w:w="851" w:type="dxa"/>
                <w:shd w:val="clear" w:color="auto" w:fill="auto"/>
              </w:tcPr>
            </w:tcPrChange>
          </w:tcPr>
          <w:p w:rsidR="008272FB" w:rsidRPr="002A5B22" w:rsidRDefault="008272FB" w:rsidP="008272FB">
            <w:pPr>
              <w:rPr>
                <w:ins w:id="4788" w:author="Per Lindell" w:date="2018-09-12T08:36:00Z"/>
                <w:rFonts w:ascii="Arial" w:hAnsi="Arial" w:cs="Arial"/>
                <w:sz w:val="16"/>
              </w:rPr>
            </w:pPr>
            <w:ins w:id="4789"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790" w:author="Per Lindell" w:date="2018-09-12T08:36:00Z"/>
          <w:trPrChange w:id="4791" w:author="Per Lindell" w:date="2018-09-12T08:39:00Z">
            <w:trPr>
              <w:cantSplit/>
            </w:trPr>
          </w:trPrChange>
        </w:trPr>
        <w:tc>
          <w:tcPr>
            <w:tcW w:w="3086" w:type="dxa"/>
            <w:shd w:val="clear" w:color="auto" w:fill="FDE9D9"/>
            <w:tcPrChange w:id="4792" w:author="Per Lindell" w:date="2018-09-12T08:39:00Z">
              <w:tcPr>
                <w:tcW w:w="3086" w:type="dxa"/>
                <w:shd w:val="clear" w:color="auto" w:fill="FDE9D9"/>
              </w:tcPr>
            </w:tcPrChange>
          </w:tcPr>
          <w:p w:rsidR="008272FB" w:rsidRPr="00660153" w:rsidRDefault="008272FB" w:rsidP="008272FB">
            <w:pPr>
              <w:pStyle w:val="TAL"/>
              <w:rPr>
                <w:ins w:id="4793" w:author="Per Lindell" w:date="2018-09-12T08:36:00Z"/>
                <w:rFonts w:cs="Arial"/>
                <w:sz w:val="16"/>
                <w:szCs w:val="16"/>
                <w:lang w:eastAsia="ja-JP"/>
              </w:rPr>
            </w:pPr>
            <w:ins w:id="4794" w:author="Per Lindell" w:date="2018-09-12T08:36: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n257F</w:t>
              </w:r>
            </w:ins>
          </w:p>
        </w:tc>
        <w:tc>
          <w:tcPr>
            <w:tcW w:w="851" w:type="dxa"/>
            <w:shd w:val="clear" w:color="auto" w:fill="auto"/>
            <w:tcPrChange w:id="4795" w:author="Per Lindell" w:date="2018-09-12T08:39:00Z">
              <w:tcPr>
                <w:tcW w:w="851" w:type="dxa"/>
                <w:shd w:val="clear" w:color="auto" w:fill="auto"/>
              </w:tcPr>
            </w:tcPrChange>
          </w:tcPr>
          <w:p w:rsidR="008272FB" w:rsidRPr="002A5B22" w:rsidRDefault="008272FB" w:rsidP="008272FB">
            <w:pPr>
              <w:rPr>
                <w:ins w:id="4796" w:author="Per Lindell" w:date="2018-09-12T08:36:00Z"/>
                <w:rFonts w:ascii="Arial" w:hAnsi="Arial" w:cs="Arial"/>
                <w:sz w:val="16"/>
              </w:rPr>
            </w:pPr>
            <w:ins w:id="4797"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798" w:author="Per Lindell" w:date="2018-09-12T08:36:00Z"/>
          <w:trPrChange w:id="4799" w:author="Per Lindell" w:date="2018-09-12T08:39:00Z">
            <w:trPr>
              <w:cantSplit/>
            </w:trPr>
          </w:trPrChange>
        </w:trPr>
        <w:tc>
          <w:tcPr>
            <w:tcW w:w="3086" w:type="dxa"/>
            <w:shd w:val="clear" w:color="auto" w:fill="FDE9D9"/>
            <w:tcPrChange w:id="4800" w:author="Per Lindell" w:date="2018-09-12T08:39:00Z">
              <w:tcPr>
                <w:tcW w:w="3086" w:type="dxa"/>
                <w:shd w:val="clear" w:color="auto" w:fill="FDE9D9"/>
              </w:tcPr>
            </w:tcPrChange>
          </w:tcPr>
          <w:p w:rsidR="008272FB" w:rsidRPr="00660153" w:rsidRDefault="008272FB" w:rsidP="008272FB">
            <w:pPr>
              <w:pStyle w:val="TAL"/>
              <w:rPr>
                <w:ins w:id="4801" w:author="Per Lindell" w:date="2018-09-12T08:36:00Z"/>
                <w:rFonts w:cs="Arial"/>
                <w:sz w:val="16"/>
                <w:szCs w:val="16"/>
                <w:lang w:eastAsia="ja-JP"/>
              </w:rPr>
            </w:pPr>
            <w:ins w:id="4802" w:author="Per Lindell" w:date="2018-09-12T08:36: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n257G</w:t>
              </w:r>
            </w:ins>
          </w:p>
        </w:tc>
        <w:tc>
          <w:tcPr>
            <w:tcW w:w="851" w:type="dxa"/>
            <w:shd w:val="clear" w:color="auto" w:fill="auto"/>
            <w:tcPrChange w:id="4803" w:author="Per Lindell" w:date="2018-09-12T08:39:00Z">
              <w:tcPr>
                <w:tcW w:w="851" w:type="dxa"/>
                <w:shd w:val="clear" w:color="auto" w:fill="auto"/>
              </w:tcPr>
            </w:tcPrChange>
          </w:tcPr>
          <w:p w:rsidR="008272FB" w:rsidRPr="002A5B22" w:rsidRDefault="008272FB" w:rsidP="008272FB">
            <w:pPr>
              <w:rPr>
                <w:ins w:id="4804" w:author="Per Lindell" w:date="2018-09-12T08:36:00Z"/>
                <w:rFonts w:ascii="Arial" w:hAnsi="Arial" w:cs="Arial"/>
                <w:sz w:val="16"/>
              </w:rPr>
            </w:pPr>
            <w:ins w:id="4805"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806" w:author="Per Lindell" w:date="2018-09-12T08:36:00Z"/>
          <w:trPrChange w:id="4807" w:author="Per Lindell" w:date="2018-09-12T08:39:00Z">
            <w:trPr>
              <w:cantSplit/>
            </w:trPr>
          </w:trPrChange>
        </w:trPr>
        <w:tc>
          <w:tcPr>
            <w:tcW w:w="3086" w:type="dxa"/>
            <w:shd w:val="clear" w:color="auto" w:fill="FDE9D9"/>
            <w:tcPrChange w:id="4808" w:author="Per Lindell" w:date="2018-09-12T08:39:00Z">
              <w:tcPr>
                <w:tcW w:w="3086" w:type="dxa"/>
                <w:shd w:val="clear" w:color="auto" w:fill="FDE9D9"/>
              </w:tcPr>
            </w:tcPrChange>
          </w:tcPr>
          <w:p w:rsidR="008272FB" w:rsidRPr="00660153" w:rsidRDefault="008272FB" w:rsidP="008272FB">
            <w:pPr>
              <w:pStyle w:val="TAL"/>
              <w:rPr>
                <w:ins w:id="4809" w:author="Per Lindell" w:date="2018-09-12T08:36:00Z"/>
                <w:rFonts w:cs="Arial"/>
                <w:sz w:val="16"/>
                <w:szCs w:val="16"/>
                <w:lang w:eastAsia="ja-JP"/>
              </w:rPr>
            </w:pPr>
            <w:ins w:id="4810" w:author="Per Lindell" w:date="2018-09-12T08:36: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n257H</w:t>
              </w:r>
            </w:ins>
          </w:p>
        </w:tc>
        <w:tc>
          <w:tcPr>
            <w:tcW w:w="851" w:type="dxa"/>
            <w:shd w:val="clear" w:color="auto" w:fill="auto"/>
            <w:tcPrChange w:id="4811" w:author="Per Lindell" w:date="2018-09-12T08:39:00Z">
              <w:tcPr>
                <w:tcW w:w="851" w:type="dxa"/>
                <w:shd w:val="clear" w:color="auto" w:fill="auto"/>
              </w:tcPr>
            </w:tcPrChange>
          </w:tcPr>
          <w:p w:rsidR="008272FB" w:rsidRPr="002A5B22" w:rsidRDefault="008272FB" w:rsidP="008272FB">
            <w:pPr>
              <w:rPr>
                <w:ins w:id="4812" w:author="Per Lindell" w:date="2018-09-12T08:36:00Z"/>
                <w:rFonts w:ascii="Arial" w:hAnsi="Arial" w:cs="Arial"/>
                <w:sz w:val="16"/>
              </w:rPr>
            </w:pPr>
            <w:ins w:id="4813"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814" w:author="Per Lindell" w:date="2018-09-12T08:36:00Z"/>
          <w:trPrChange w:id="4815" w:author="Per Lindell" w:date="2018-09-12T08:39:00Z">
            <w:trPr>
              <w:cantSplit/>
            </w:trPr>
          </w:trPrChange>
        </w:trPr>
        <w:tc>
          <w:tcPr>
            <w:tcW w:w="3086" w:type="dxa"/>
            <w:shd w:val="clear" w:color="auto" w:fill="FDE9D9"/>
            <w:tcPrChange w:id="4816" w:author="Per Lindell" w:date="2018-09-12T08:39:00Z">
              <w:tcPr>
                <w:tcW w:w="3086" w:type="dxa"/>
                <w:shd w:val="clear" w:color="auto" w:fill="FDE9D9"/>
              </w:tcPr>
            </w:tcPrChange>
          </w:tcPr>
          <w:p w:rsidR="008272FB" w:rsidRPr="00660153" w:rsidRDefault="008272FB" w:rsidP="008272FB">
            <w:pPr>
              <w:pStyle w:val="TAL"/>
              <w:rPr>
                <w:ins w:id="4817" w:author="Per Lindell" w:date="2018-09-12T08:36:00Z"/>
                <w:rFonts w:cs="Arial"/>
                <w:sz w:val="16"/>
                <w:szCs w:val="16"/>
                <w:lang w:eastAsia="ja-JP"/>
              </w:rPr>
            </w:pPr>
            <w:ins w:id="4818" w:author="Per Lindell" w:date="2018-09-12T08:36: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n257I</w:t>
              </w:r>
            </w:ins>
          </w:p>
        </w:tc>
        <w:tc>
          <w:tcPr>
            <w:tcW w:w="851" w:type="dxa"/>
            <w:shd w:val="clear" w:color="auto" w:fill="auto"/>
            <w:tcPrChange w:id="4819" w:author="Per Lindell" w:date="2018-09-12T08:39:00Z">
              <w:tcPr>
                <w:tcW w:w="851" w:type="dxa"/>
                <w:shd w:val="clear" w:color="auto" w:fill="auto"/>
              </w:tcPr>
            </w:tcPrChange>
          </w:tcPr>
          <w:p w:rsidR="008272FB" w:rsidRPr="002A5B22" w:rsidRDefault="008272FB" w:rsidP="008272FB">
            <w:pPr>
              <w:rPr>
                <w:ins w:id="4820" w:author="Per Lindell" w:date="2018-09-12T08:36:00Z"/>
                <w:rFonts w:ascii="Arial" w:hAnsi="Arial" w:cs="Arial"/>
                <w:sz w:val="16"/>
              </w:rPr>
            </w:pPr>
            <w:ins w:id="4821"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822" w:author="Per Lindell" w:date="2018-09-12T08:36:00Z"/>
          <w:trPrChange w:id="4823" w:author="Per Lindell" w:date="2018-09-12T08:39:00Z">
            <w:trPr>
              <w:cantSplit/>
            </w:trPr>
          </w:trPrChange>
        </w:trPr>
        <w:tc>
          <w:tcPr>
            <w:tcW w:w="3086" w:type="dxa"/>
            <w:shd w:val="clear" w:color="auto" w:fill="FDE9D9"/>
            <w:tcPrChange w:id="4824" w:author="Per Lindell" w:date="2018-09-12T08:39:00Z">
              <w:tcPr>
                <w:tcW w:w="3086" w:type="dxa"/>
                <w:shd w:val="clear" w:color="auto" w:fill="FDE9D9"/>
              </w:tcPr>
            </w:tcPrChange>
          </w:tcPr>
          <w:p w:rsidR="008272FB" w:rsidRPr="00660153" w:rsidRDefault="008272FB" w:rsidP="008272FB">
            <w:pPr>
              <w:pStyle w:val="TAL"/>
              <w:rPr>
                <w:ins w:id="4825" w:author="Per Lindell" w:date="2018-09-12T08:36:00Z"/>
                <w:rFonts w:cs="Arial"/>
                <w:sz w:val="16"/>
                <w:szCs w:val="16"/>
                <w:lang w:eastAsia="ja-JP"/>
              </w:rPr>
            </w:pPr>
            <w:ins w:id="4826" w:author="Per Lindell" w:date="2018-09-12T08:36: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n257J</w:t>
              </w:r>
            </w:ins>
          </w:p>
        </w:tc>
        <w:tc>
          <w:tcPr>
            <w:tcW w:w="851" w:type="dxa"/>
            <w:shd w:val="clear" w:color="auto" w:fill="auto"/>
            <w:tcPrChange w:id="4827" w:author="Per Lindell" w:date="2018-09-12T08:39:00Z">
              <w:tcPr>
                <w:tcW w:w="851" w:type="dxa"/>
                <w:shd w:val="clear" w:color="auto" w:fill="auto"/>
              </w:tcPr>
            </w:tcPrChange>
          </w:tcPr>
          <w:p w:rsidR="008272FB" w:rsidRPr="002A5B22" w:rsidRDefault="008272FB" w:rsidP="008272FB">
            <w:pPr>
              <w:rPr>
                <w:ins w:id="4828" w:author="Per Lindell" w:date="2018-09-12T08:36:00Z"/>
                <w:rFonts w:ascii="Arial" w:hAnsi="Arial" w:cs="Arial"/>
                <w:sz w:val="16"/>
              </w:rPr>
            </w:pPr>
            <w:ins w:id="4829"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830" w:author="Per Lindell" w:date="2018-09-12T08:36:00Z"/>
          <w:trPrChange w:id="4831" w:author="Per Lindell" w:date="2018-09-12T08:39:00Z">
            <w:trPr>
              <w:cantSplit/>
            </w:trPr>
          </w:trPrChange>
        </w:trPr>
        <w:tc>
          <w:tcPr>
            <w:tcW w:w="3086" w:type="dxa"/>
            <w:shd w:val="clear" w:color="auto" w:fill="FDE9D9"/>
            <w:tcPrChange w:id="4832" w:author="Per Lindell" w:date="2018-09-12T08:39:00Z">
              <w:tcPr>
                <w:tcW w:w="3086" w:type="dxa"/>
                <w:shd w:val="clear" w:color="auto" w:fill="FDE9D9"/>
              </w:tcPr>
            </w:tcPrChange>
          </w:tcPr>
          <w:p w:rsidR="008272FB" w:rsidRPr="00660153" w:rsidRDefault="008272FB" w:rsidP="008272FB">
            <w:pPr>
              <w:pStyle w:val="TAL"/>
              <w:rPr>
                <w:ins w:id="4833" w:author="Per Lindell" w:date="2018-09-12T08:36:00Z"/>
                <w:rFonts w:cs="Arial"/>
                <w:sz w:val="16"/>
                <w:szCs w:val="16"/>
                <w:lang w:eastAsia="ja-JP"/>
              </w:rPr>
            </w:pPr>
            <w:ins w:id="4834" w:author="Per Lindell" w:date="2018-09-12T08:36: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n257K</w:t>
              </w:r>
            </w:ins>
          </w:p>
        </w:tc>
        <w:tc>
          <w:tcPr>
            <w:tcW w:w="851" w:type="dxa"/>
            <w:shd w:val="clear" w:color="auto" w:fill="auto"/>
            <w:tcPrChange w:id="4835" w:author="Per Lindell" w:date="2018-09-12T08:39:00Z">
              <w:tcPr>
                <w:tcW w:w="851" w:type="dxa"/>
                <w:shd w:val="clear" w:color="auto" w:fill="auto"/>
              </w:tcPr>
            </w:tcPrChange>
          </w:tcPr>
          <w:p w:rsidR="008272FB" w:rsidRPr="002A5B22" w:rsidRDefault="008272FB" w:rsidP="008272FB">
            <w:pPr>
              <w:rPr>
                <w:ins w:id="4836" w:author="Per Lindell" w:date="2018-09-12T08:36:00Z"/>
                <w:rFonts w:ascii="Arial" w:hAnsi="Arial" w:cs="Arial"/>
                <w:sz w:val="16"/>
              </w:rPr>
            </w:pPr>
            <w:ins w:id="4837"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838" w:author="Per Lindell" w:date="2018-09-12T08:36:00Z"/>
          <w:trPrChange w:id="4839" w:author="Per Lindell" w:date="2018-09-12T08:39:00Z">
            <w:trPr>
              <w:cantSplit/>
            </w:trPr>
          </w:trPrChange>
        </w:trPr>
        <w:tc>
          <w:tcPr>
            <w:tcW w:w="3086" w:type="dxa"/>
            <w:shd w:val="clear" w:color="auto" w:fill="FDE9D9"/>
            <w:tcPrChange w:id="4840" w:author="Per Lindell" w:date="2018-09-12T08:39:00Z">
              <w:tcPr>
                <w:tcW w:w="3086" w:type="dxa"/>
                <w:shd w:val="clear" w:color="auto" w:fill="FDE9D9"/>
              </w:tcPr>
            </w:tcPrChange>
          </w:tcPr>
          <w:p w:rsidR="008272FB" w:rsidRPr="00660153" w:rsidRDefault="008272FB" w:rsidP="008272FB">
            <w:pPr>
              <w:pStyle w:val="TAL"/>
              <w:rPr>
                <w:ins w:id="4841" w:author="Per Lindell" w:date="2018-09-12T08:36:00Z"/>
                <w:rFonts w:cs="Arial"/>
                <w:sz w:val="16"/>
                <w:szCs w:val="16"/>
                <w:lang w:eastAsia="ja-JP"/>
              </w:rPr>
            </w:pPr>
            <w:ins w:id="4842" w:author="Per Lindell" w:date="2018-09-12T08:36: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n257L</w:t>
              </w:r>
            </w:ins>
          </w:p>
        </w:tc>
        <w:tc>
          <w:tcPr>
            <w:tcW w:w="851" w:type="dxa"/>
            <w:shd w:val="clear" w:color="auto" w:fill="auto"/>
            <w:tcPrChange w:id="4843" w:author="Per Lindell" w:date="2018-09-12T08:39:00Z">
              <w:tcPr>
                <w:tcW w:w="851" w:type="dxa"/>
                <w:shd w:val="clear" w:color="auto" w:fill="auto"/>
              </w:tcPr>
            </w:tcPrChange>
          </w:tcPr>
          <w:p w:rsidR="008272FB" w:rsidRPr="002A5B22" w:rsidRDefault="008272FB" w:rsidP="008272FB">
            <w:pPr>
              <w:rPr>
                <w:ins w:id="4844" w:author="Per Lindell" w:date="2018-09-12T08:36:00Z"/>
                <w:rFonts w:ascii="Arial" w:hAnsi="Arial" w:cs="Arial"/>
                <w:sz w:val="16"/>
              </w:rPr>
            </w:pPr>
            <w:ins w:id="4845"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846" w:author="Per Lindell" w:date="2018-09-12T08:36:00Z"/>
          <w:trPrChange w:id="4847" w:author="Per Lindell" w:date="2018-09-12T08:39:00Z">
            <w:trPr>
              <w:cantSplit/>
            </w:trPr>
          </w:trPrChange>
        </w:trPr>
        <w:tc>
          <w:tcPr>
            <w:tcW w:w="3086" w:type="dxa"/>
            <w:shd w:val="clear" w:color="auto" w:fill="FDE9D9"/>
            <w:tcPrChange w:id="4848" w:author="Per Lindell" w:date="2018-09-12T08:39:00Z">
              <w:tcPr>
                <w:tcW w:w="3086" w:type="dxa"/>
                <w:shd w:val="clear" w:color="auto" w:fill="FDE9D9"/>
              </w:tcPr>
            </w:tcPrChange>
          </w:tcPr>
          <w:p w:rsidR="008272FB" w:rsidRPr="00660153" w:rsidRDefault="008272FB" w:rsidP="008272FB">
            <w:pPr>
              <w:pStyle w:val="TAL"/>
              <w:rPr>
                <w:ins w:id="4849" w:author="Per Lindell" w:date="2018-09-12T08:36:00Z"/>
                <w:rFonts w:cs="Arial"/>
                <w:sz w:val="16"/>
                <w:szCs w:val="16"/>
                <w:lang w:eastAsia="ja-JP"/>
              </w:rPr>
            </w:pPr>
            <w:ins w:id="4850" w:author="Per Lindell" w:date="2018-09-12T08:36: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n257M</w:t>
              </w:r>
            </w:ins>
          </w:p>
        </w:tc>
        <w:tc>
          <w:tcPr>
            <w:tcW w:w="851" w:type="dxa"/>
            <w:shd w:val="clear" w:color="auto" w:fill="auto"/>
            <w:tcPrChange w:id="4851" w:author="Per Lindell" w:date="2018-09-12T08:39:00Z">
              <w:tcPr>
                <w:tcW w:w="851" w:type="dxa"/>
                <w:shd w:val="clear" w:color="auto" w:fill="auto"/>
              </w:tcPr>
            </w:tcPrChange>
          </w:tcPr>
          <w:p w:rsidR="008272FB" w:rsidRPr="002A5B22" w:rsidRDefault="008272FB" w:rsidP="008272FB">
            <w:pPr>
              <w:rPr>
                <w:ins w:id="4852" w:author="Per Lindell" w:date="2018-09-12T08:36:00Z"/>
                <w:rFonts w:ascii="Arial" w:hAnsi="Arial" w:cs="Arial"/>
                <w:sz w:val="16"/>
              </w:rPr>
            </w:pPr>
            <w:ins w:id="4853" w:author="Per Lindell" w:date="2018-09-12T08:36:00Z">
              <w:r w:rsidRPr="00A61CC7">
                <w:rPr>
                  <w:rFonts w:ascii="Arial" w:eastAsia="MS Mincho" w:hAnsi="Arial" w:cs="Arial" w:hint="eastAsia"/>
                  <w:sz w:val="16"/>
                  <w:lang w:eastAsia="ja-JP"/>
                </w:rPr>
                <w:t>Rel-15</w:t>
              </w:r>
            </w:ins>
          </w:p>
        </w:tc>
      </w:tr>
      <w:tr w:rsidR="008272FB" w:rsidRPr="002A5B22" w:rsidTr="008272FB">
        <w:trPr>
          <w:cantSplit/>
          <w:ins w:id="4854" w:author="Per Lindell" w:date="2018-09-12T08:36:00Z"/>
          <w:trPrChange w:id="4855" w:author="Per Lindell" w:date="2018-09-12T08:39:00Z">
            <w:trPr>
              <w:cantSplit/>
            </w:trPr>
          </w:trPrChange>
        </w:trPr>
        <w:tc>
          <w:tcPr>
            <w:tcW w:w="3086" w:type="dxa"/>
            <w:shd w:val="clear" w:color="auto" w:fill="FDE9D9"/>
            <w:tcPrChange w:id="4856" w:author="Per Lindell" w:date="2018-09-12T08:39:00Z">
              <w:tcPr>
                <w:tcW w:w="3086" w:type="dxa"/>
                <w:shd w:val="clear" w:color="auto" w:fill="FDE9D9"/>
              </w:tcPr>
            </w:tcPrChange>
          </w:tcPr>
          <w:p w:rsidR="008272FB" w:rsidRPr="002A5B22" w:rsidRDefault="008272FB" w:rsidP="008272FB">
            <w:pPr>
              <w:pStyle w:val="TAL"/>
              <w:rPr>
                <w:ins w:id="4857" w:author="Per Lindell" w:date="2018-09-12T08:36:00Z"/>
                <w:rFonts w:cs="Arial"/>
                <w:sz w:val="16"/>
                <w:szCs w:val="16"/>
                <w:lang w:eastAsia="ja-JP"/>
              </w:rPr>
            </w:pPr>
            <w:ins w:id="4858" w:author="Per Lindell" w:date="2018-09-12T08:36: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n257G</w:t>
              </w:r>
            </w:ins>
          </w:p>
        </w:tc>
        <w:tc>
          <w:tcPr>
            <w:tcW w:w="851" w:type="dxa"/>
            <w:shd w:val="clear" w:color="auto" w:fill="auto"/>
            <w:tcPrChange w:id="4859" w:author="Per Lindell" w:date="2018-09-12T08:39:00Z">
              <w:tcPr>
                <w:tcW w:w="851" w:type="dxa"/>
                <w:shd w:val="clear" w:color="auto" w:fill="auto"/>
              </w:tcPr>
            </w:tcPrChange>
          </w:tcPr>
          <w:p w:rsidR="008272FB" w:rsidRPr="002A5B22" w:rsidRDefault="008272FB" w:rsidP="008272FB">
            <w:pPr>
              <w:rPr>
                <w:ins w:id="4860" w:author="Per Lindell" w:date="2018-09-12T08:36:00Z"/>
                <w:rFonts w:ascii="Arial" w:hAnsi="Arial" w:cs="Arial"/>
                <w:sz w:val="16"/>
              </w:rPr>
            </w:pPr>
            <w:ins w:id="4861" w:author="Per Lindell" w:date="2018-09-12T08:36:00Z">
              <w:r w:rsidRPr="002A5B22">
                <w:rPr>
                  <w:rFonts w:ascii="Arial" w:hAnsi="Arial" w:cs="Arial"/>
                  <w:sz w:val="16"/>
                </w:rPr>
                <w:t>Rel-15</w:t>
              </w:r>
            </w:ins>
          </w:p>
        </w:tc>
      </w:tr>
      <w:tr w:rsidR="008272FB" w:rsidRPr="002A5B22" w:rsidTr="008272FB">
        <w:trPr>
          <w:cantSplit/>
          <w:ins w:id="4862" w:author="Per Lindell" w:date="2018-09-12T08:36:00Z"/>
          <w:trPrChange w:id="4863" w:author="Per Lindell" w:date="2018-09-12T08:39:00Z">
            <w:trPr>
              <w:cantSplit/>
            </w:trPr>
          </w:trPrChange>
        </w:trPr>
        <w:tc>
          <w:tcPr>
            <w:tcW w:w="3086" w:type="dxa"/>
            <w:shd w:val="clear" w:color="auto" w:fill="FDE9D9"/>
            <w:tcPrChange w:id="4864" w:author="Per Lindell" w:date="2018-09-12T08:39:00Z">
              <w:tcPr>
                <w:tcW w:w="3086" w:type="dxa"/>
                <w:shd w:val="clear" w:color="auto" w:fill="FDE9D9"/>
              </w:tcPr>
            </w:tcPrChange>
          </w:tcPr>
          <w:p w:rsidR="008272FB" w:rsidRPr="002A5B22" w:rsidRDefault="008272FB" w:rsidP="008272FB">
            <w:pPr>
              <w:pStyle w:val="TAL"/>
              <w:rPr>
                <w:ins w:id="4865" w:author="Per Lindell" w:date="2018-09-12T08:36:00Z"/>
                <w:rFonts w:cs="Arial"/>
                <w:sz w:val="16"/>
                <w:szCs w:val="16"/>
                <w:lang w:eastAsia="ja-JP"/>
              </w:rPr>
            </w:pPr>
            <w:ins w:id="4866" w:author="Per Lindell" w:date="2018-09-12T08:36: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n257H</w:t>
              </w:r>
            </w:ins>
          </w:p>
        </w:tc>
        <w:tc>
          <w:tcPr>
            <w:tcW w:w="851" w:type="dxa"/>
            <w:shd w:val="clear" w:color="auto" w:fill="auto"/>
            <w:tcPrChange w:id="4867" w:author="Per Lindell" w:date="2018-09-12T08:39:00Z">
              <w:tcPr>
                <w:tcW w:w="851" w:type="dxa"/>
                <w:shd w:val="clear" w:color="auto" w:fill="auto"/>
              </w:tcPr>
            </w:tcPrChange>
          </w:tcPr>
          <w:p w:rsidR="008272FB" w:rsidRPr="002A5B22" w:rsidRDefault="008272FB" w:rsidP="008272FB">
            <w:pPr>
              <w:rPr>
                <w:ins w:id="4868" w:author="Per Lindell" w:date="2018-09-12T08:36:00Z"/>
                <w:rFonts w:ascii="Arial" w:hAnsi="Arial" w:cs="Arial"/>
                <w:sz w:val="16"/>
              </w:rPr>
            </w:pPr>
            <w:ins w:id="4869" w:author="Per Lindell" w:date="2018-09-12T08:36:00Z">
              <w:r w:rsidRPr="002A5B22">
                <w:rPr>
                  <w:rFonts w:ascii="Arial" w:hAnsi="Arial" w:cs="Arial"/>
                  <w:sz w:val="16"/>
                </w:rPr>
                <w:t>Rel-15</w:t>
              </w:r>
            </w:ins>
          </w:p>
        </w:tc>
      </w:tr>
      <w:tr w:rsidR="008272FB" w:rsidRPr="002A5B22" w:rsidTr="008272FB">
        <w:trPr>
          <w:cantSplit/>
          <w:ins w:id="4870" w:author="Per Lindell" w:date="2018-09-12T08:36:00Z"/>
          <w:trPrChange w:id="4871" w:author="Per Lindell" w:date="2018-09-12T08:39:00Z">
            <w:trPr>
              <w:cantSplit/>
            </w:trPr>
          </w:trPrChange>
        </w:trPr>
        <w:tc>
          <w:tcPr>
            <w:tcW w:w="3086" w:type="dxa"/>
            <w:shd w:val="clear" w:color="auto" w:fill="FDE9D9"/>
            <w:tcPrChange w:id="4872" w:author="Per Lindell" w:date="2018-09-12T08:39:00Z">
              <w:tcPr>
                <w:tcW w:w="3086" w:type="dxa"/>
                <w:shd w:val="clear" w:color="auto" w:fill="FDE9D9"/>
              </w:tcPr>
            </w:tcPrChange>
          </w:tcPr>
          <w:p w:rsidR="008272FB" w:rsidRPr="002A5B22" w:rsidRDefault="008272FB" w:rsidP="008272FB">
            <w:pPr>
              <w:pStyle w:val="TAL"/>
              <w:rPr>
                <w:ins w:id="4873" w:author="Per Lindell" w:date="2018-09-12T08:36:00Z"/>
                <w:rFonts w:cs="Arial"/>
                <w:sz w:val="16"/>
                <w:szCs w:val="16"/>
                <w:lang w:eastAsia="ja-JP"/>
              </w:rPr>
            </w:pPr>
            <w:ins w:id="4874" w:author="Per Lindell" w:date="2018-09-12T08:36: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n257I</w:t>
              </w:r>
            </w:ins>
          </w:p>
        </w:tc>
        <w:tc>
          <w:tcPr>
            <w:tcW w:w="851" w:type="dxa"/>
            <w:shd w:val="clear" w:color="auto" w:fill="auto"/>
            <w:tcPrChange w:id="4875" w:author="Per Lindell" w:date="2018-09-12T08:39:00Z">
              <w:tcPr>
                <w:tcW w:w="851" w:type="dxa"/>
                <w:shd w:val="clear" w:color="auto" w:fill="auto"/>
              </w:tcPr>
            </w:tcPrChange>
          </w:tcPr>
          <w:p w:rsidR="008272FB" w:rsidRPr="002A5B22" w:rsidRDefault="008272FB" w:rsidP="008272FB">
            <w:pPr>
              <w:rPr>
                <w:ins w:id="4876" w:author="Per Lindell" w:date="2018-09-12T08:36:00Z"/>
                <w:rFonts w:ascii="Arial" w:hAnsi="Arial" w:cs="Arial"/>
                <w:sz w:val="16"/>
              </w:rPr>
            </w:pPr>
            <w:ins w:id="4877" w:author="Per Lindell" w:date="2018-09-12T08:36:00Z">
              <w:r w:rsidRPr="002A5B22">
                <w:rPr>
                  <w:rFonts w:ascii="Arial" w:hAnsi="Arial" w:cs="Arial"/>
                  <w:sz w:val="16"/>
                </w:rPr>
                <w:t>Rel-15</w:t>
              </w:r>
            </w:ins>
          </w:p>
        </w:tc>
      </w:tr>
      <w:tr w:rsidR="008272FB" w:rsidRPr="002A5B22" w:rsidTr="008272FB">
        <w:trPr>
          <w:cantSplit/>
          <w:ins w:id="4878" w:author="Per Lindell" w:date="2018-09-12T08:36:00Z"/>
          <w:trPrChange w:id="4879" w:author="Per Lindell" w:date="2018-09-12T08:39:00Z">
            <w:trPr>
              <w:cantSplit/>
            </w:trPr>
          </w:trPrChange>
        </w:trPr>
        <w:tc>
          <w:tcPr>
            <w:tcW w:w="3086" w:type="dxa"/>
            <w:shd w:val="clear" w:color="auto" w:fill="FDE9D9"/>
            <w:tcPrChange w:id="4880" w:author="Per Lindell" w:date="2018-09-12T08:39:00Z">
              <w:tcPr>
                <w:tcW w:w="3086" w:type="dxa"/>
                <w:shd w:val="clear" w:color="auto" w:fill="FDE9D9"/>
              </w:tcPr>
            </w:tcPrChange>
          </w:tcPr>
          <w:p w:rsidR="008272FB" w:rsidRPr="002A5B22" w:rsidRDefault="008272FB" w:rsidP="008272FB">
            <w:pPr>
              <w:pStyle w:val="TAL"/>
              <w:rPr>
                <w:ins w:id="4881" w:author="Per Lindell" w:date="2018-09-12T08:36:00Z"/>
                <w:rFonts w:cs="Arial"/>
                <w:sz w:val="16"/>
                <w:szCs w:val="16"/>
                <w:lang w:eastAsia="ja-JP"/>
              </w:rPr>
            </w:pPr>
            <w:ins w:id="4882" w:author="Per Lindell" w:date="2018-09-12T08:36: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n257J</w:t>
              </w:r>
            </w:ins>
          </w:p>
        </w:tc>
        <w:tc>
          <w:tcPr>
            <w:tcW w:w="851" w:type="dxa"/>
            <w:shd w:val="clear" w:color="auto" w:fill="auto"/>
            <w:tcPrChange w:id="4883" w:author="Per Lindell" w:date="2018-09-12T08:39:00Z">
              <w:tcPr>
                <w:tcW w:w="851" w:type="dxa"/>
                <w:shd w:val="clear" w:color="auto" w:fill="auto"/>
              </w:tcPr>
            </w:tcPrChange>
          </w:tcPr>
          <w:p w:rsidR="008272FB" w:rsidRPr="002A5B22" w:rsidRDefault="008272FB" w:rsidP="008272FB">
            <w:pPr>
              <w:rPr>
                <w:ins w:id="4884" w:author="Per Lindell" w:date="2018-09-12T08:36:00Z"/>
                <w:rFonts w:ascii="Arial" w:hAnsi="Arial" w:cs="Arial"/>
                <w:sz w:val="16"/>
              </w:rPr>
            </w:pPr>
            <w:ins w:id="4885" w:author="Per Lindell" w:date="2018-09-12T08:36:00Z">
              <w:r w:rsidRPr="002A5B22">
                <w:rPr>
                  <w:rFonts w:ascii="Arial" w:hAnsi="Arial" w:cs="Arial"/>
                  <w:sz w:val="16"/>
                </w:rPr>
                <w:t>Rel-15</w:t>
              </w:r>
            </w:ins>
          </w:p>
        </w:tc>
      </w:tr>
      <w:tr w:rsidR="008272FB" w:rsidRPr="002A5B22" w:rsidTr="008272FB">
        <w:trPr>
          <w:cantSplit/>
          <w:ins w:id="4886" w:author="Per Lindell" w:date="2018-09-12T08:36:00Z"/>
          <w:trPrChange w:id="4887" w:author="Per Lindell" w:date="2018-09-12T08:39:00Z">
            <w:trPr>
              <w:cantSplit/>
            </w:trPr>
          </w:trPrChange>
        </w:trPr>
        <w:tc>
          <w:tcPr>
            <w:tcW w:w="3086" w:type="dxa"/>
            <w:shd w:val="clear" w:color="auto" w:fill="FDE9D9"/>
            <w:tcPrChange w:id="4888" w:author="Per Lindell" w:date="2018-09-12T08:39:00Z">
              <w:tcPr>
                <w:tcW w:w="3086" w:type="dxa"/>
                <w:shd w:val="clear" w:color="auto" w:fill="FDE9D9"/>
              </w:tcPr>
            </w:tcPrChange>
          </w:tcPr>
          <w:p w:rsidR="008272FB" w:rsidRPr="002A5B22" w:rsidRDefault="008272FB" w:rsidP="008272FB">
            <w:pPr>
              <w:pStyle w:val="TAL"/>
              <w:rPr>
                <w:ins w:id="4889" w:author="Per Lindell" w:date="2018-09-12T08:36:00Z"/>
                <w:rFonts w:cs="Arial"/>
                <w:sz w:val="16"/>
                <w:szCs w:val="16"/>
                <w:lang w:eastAsia="ja-JP"/>
              </w:rPr>
            </w:pPr>
            <w:ins w:id="4890" w:author="Per Lindell" w:date="2018-09-12T08:36: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n257K</w:t>
              </w:r>
            </w:ins>
          </w:p>
        </w:tc>
        <w:tc>
          <w:tcPr>
            <w:tcW w:w="851" w:type="dxa"/>
            <w:shd w:val="clear" w:color="auto" w:fill="auto"/>
            <w:tcPrChange w:id="4891" w:author="Per Lindell" w:date="2018-09-12T08:39:00Z">
              <w:tcPr>
                <w:tcW w:w="851" w:type="dxa"/>
                <w:shd w:val="clear" w:color="auto" w:fill="auto"/>
              </w:tcPr>
            </w:tcPrChange>
          </w:tcPr>
          <w:p w:rsidR="008272FB" w:rsidRPr="002A5B22" w:rsidRDefault="008272FB" w:rsidP="008272FB">
            <w:pPr>
              <w:rPr>
                <w:ins w:id="4892" w:author="Per Lindell" w:date="2018-09-12T08:36:00Z"/>
                <w:rFonts w:ascii="Arial" w:hAnsi="Arial" w:cs="Arial"/>
                <w:sz w:val="16"/>
              </w:rPr>
            </w:pPr>
            <w:ins w:id="4893" w:author="Per Lindell" w:date="2018-09-12T08:36:00Z">
              <w:r w:rsidRPr="002A5B22">
                <w:rPr>
                  <w:rFonts w:ascii="Arial" w:hAnsi="Arial" w:cs="Arial"/>
                  <w:sz w:val="16"/>
                </w:rPr>
                <w:t>Rel-15</w:t>
              </w:r>
            </w:ins>
          </w:p>
        </w:tc>
      </w:tr>
      <w:tr w:rsidR="008272FB" w:rsidRPr="002A5B22" w:rsidTr="008272FB">
        <w:trPr>
          <w:cantSplit/>
          <w:ins w:id="4894" w:author="Per Lindell" w:date="2018-09-12T08:36:00Z"/>
          <w:trPrChange w:id="4895" w:author="Per Lindell" w:date="2018-09-12T08:39:00Z">
            <w:trPr>
              <w:cantSplit/>
            </w:trPr>
          </w:trPrChange>
        </w:trPr>
        <w:tc>
          <w:tcPr>
            <w:tcW w:w="3086" w:type="dxa"/>
            <w:shd w:val="clear" w:color="auto" w:fill="FDE9D9"/>
            <w:tcPrChange w:id="4896" w:author="Per Lindell" w:date="2018-09-12T08:39:00Z">
              <w:tcPr>
                <w:tcW w:w="3086" w:type="dxa"/>
                <w:shd w:val="clear" w:color="auto" w:fill="FDE9D9"/>
              </w:tcPr>
            </w:tcPrChange>
          </w:tcPr>
          <w:p w:rsidR="008272FB" w:rsidRPr="002A5B22" w:rsidRDefault="008272FB" w:rsidP="008272FB">
            <w:pPr>
              <w:pStyle w:val="TAL"/>
              <w:rPr>
                <w:ins w:id="4897" w:author="Per Lindell" w:date="2018-09-12T08:36:00Z"/>
                <w:rFonts w:cs="Arial"/>
                <w:sz w:val="16"/>
                <w:szCs w:val="16"/>
                <w:lang w:eastAsia="ja-JP"/>
              </w:rPr>
            </w:pPr>
            <w:ins w:id="4898" w:author="Per Lindell" w:date="2018-09-12T08:36: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n257L</w:t>
              </w:r>
            </w:ins>
          </w:p>
        </w:tc>
        <w:tc>
          <w:tcPr>
            <w:tcW w:w="851" w:type="dxa"/>
            <w:shd w:val="clear" w:color="auto" w:fill="auto"/>
            <w:tcPrChange w:id="4899" w:author="Per Lindell" w:date="2018-09-12T08:39:00Z">
              <w:tcPr>
                <w:tcW w:w="851" w:type="dxa"/>
                <w:shd w:val="clear" w:color="auto" w:fill="auto"/>
              </w:tcPr>
            </w:tcPrChange>
          </w:tcPr>
          <w:p w:rsidR="008272FB" w:rsidRPr="002A5B22" w:rsidRDefault="008272FB" w:rsidP="008272FB">
            <w:pPr>
              <w:rPr>
                <w:ins w:id="4900" w:author="Per Lindell" w:date="2018-09-12T08:36:00Z"/>
                <w:rFonts w:ascii="Arial" w:hAnsi="Arial" w:cs="Arial"/>
                <w:sz w:val="16"/>
              </w:rPr>
            </w:pPr>
            <w:ins w:id="4901" w:author="Per Lindell" w:date="2018-09-12T08:36:00Z">
              <w:r w:rsidRPr="002A5B22">
                <w:rPr>
                  <w:rFonts w:ascii="Arial" w:hAnsi="Arial" w:cs="Arial"/>
                  <w:sz w:val="16"/>
                </w:rPr>
                <w:t>Rel-15</w:t>
              </w:r>
            </w:ins>
          </w:p>
        </w:tc>
      </w:tr>
      <w:tr w:rsidR="008272FB" w:rsidRPr="002A5B22" w:rsidTr="008272FB">
        <w:trPr>
          <w:cantSplit/>
          <w:ins w:id="4902" w:author="Per Lindell" w:date="2018-09-12T08:36:00Z"/>
          <w:trPrChange w:id="4903" w:author="Per Lindell" w:date="2018-09-12T08:39:00Z">
            <w:trPr>
              <w:cantSplit/>
            </w:trPr>
          </w:trPrChange>
        </w:trPr>
        <w:tc>
          <w:tcPr>
            <w:tcW w:w="3086" w:type="dxa"/>
            <w:shd w:val="clear" w:color="auto" w:fill="FDE9D9"/>
            <w:tcPrChange w:id="4904" w:author="Per Lindell" w:date="2018-09-12T08:39:00Z">
              <w:tcPr>
                <w:tcW w:w="3086" w:type="dxa"/>
                <w:shd w:val="clear" w:color="auto" w:fill="FDE9D9"/>
              </w:tcPr>
            </w:tcPrChange>
          </w:tcPr>
          <w:p w:rsidR="008272FB" w:rsidRPr="002A5B22" w:rsidRDefault="008272FB" w:rsidP="008272FB">
            <w:pPr>
              <w:pStyle w:val="TAL"/>
              <w:rPr>
                <w:ins w:id="4905" w:author="Per Lindell" w:date="2018-09-12T08:36:00Z"/>
                <w:rFonts w:cs="Arial"/>
                <w:sz w:val="16"/>
                <w:szCs w:val="16"/>
                <w:lang w:eastAsia="ja-JP"/>
              </w:rPr>
            </w:pPr>
            <w:ins w:id="4906" w:author="Per Lindell" w:date="2018-09-12T08:36: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n257M</w:t>
              </w:r>
            </w:ins>
          </w:p>
        </w:tc>
        <w:tc>
          <w:tcPr>
            <w:tcW w:w="851" w:type="dxa"/>
            <w:shd w:val="clear" w:color="auto" w:fill="auto"/>
            <w:tcPrChange w:id="4907" w:author="Per Lindell" w:date="2018-09-12T08:39:00Z">
              <w:tcPr>
                <w:tcW w:w="851" w:type="dxa"/>
                <w:shd w:val="clear" w:color="auto" w:fill="auto"/>
              </w:tcPr>
            </w:tcPrChange>
          </w:tcPr>
          <w:p w:rsidR="008272FB" w:rsidRPr="002A5B22" w:rsidRDefault="008272FB" w:rsidP="008272FB">
            <w:pPr>
              <w:rPr>
                <w:ins w:id="4908" w:author="Per Lindell" w:date="2018-09-12T08:36:00Z"/>
                <w:rFonts w:ascii="Arial" w:hAnsi="Arial" w:cs="Arial"/>
                <w:sz w:val="16"/>
              </w:rPr>
            </w:pPr>
            <w:ins w:id="4909" w:author="Per Lindell" w:date="2018-09-12T08:36:00Z">
              <w:r w:rsidRPr="002A5B22">
                <w:rPr>
                  <w:rFonts w:ascii="Arial" w:hAnsi="Arial" w:cs="Arial"/>
                  <w:sz w:val="16"/>
                </w:rPr>
                <w:t>Rel-15</w:t>
              </w:r>
            </w:ins>
          </w:p>
        </w:tc>
      </w:tr>
      <w:tr w:rsidR="008272FB" w:rsidRPr="002A5B22" w:rsidTr="008272FB">
        <w:trPr>
          <w:cantSplit/>
          <w:ins w:id="4910" w:author="Per Lindell" w:date="2018-09-12T08:36:00Z"/>
          <w:trPrChange w:id="4911" w:author="Per Lindell" w:date="2018-09-12T08:39:00Z">
            <w:trPr>
              <w:cantSplit/>
            </w:trPr>
          </w:trPrChange>
        </w:trPr>
        <w:tc>
          <w:tcPr>
            <w:tcW w:w="3086" w:type="dxa"/>
            <w:shd w:val="clear" w:color="auto" w:fill="FDE9D9"/>
            <w:tcPrChange w:id="4912" w:author="Per Lindell" w:date="2018-09-12T08:39:00Z">
              <w:tcPr>
                <w:tcW w:w="3086" w:type="dxa"/>
                <w:shd w:val="clear" w:color="auto" w:fill="FDE9D9"/>
              </w:tcPr>
            </w:tcPrChange>
          </w:tcPr>
          <w:p w:rsidR="008272FB" w:rsidRPr="002A5B22" w:rsidRDefault="008272FB" w:rsidP="008272FB">
            <w:pPr>
              <w:pStyle w:val="TAL"/>
              <w:rPr>
                <w:ins w:id="4913" w:author="Per Lindell" w:date="2018-09-12T08:36:00Z"/>
                <w:rFonts w:cs="Arial"/>
                <w:sz w:val="16"/>
                <w:szCs w:val="16"/>
                <w:lang w:eastAsia="ja-JP"/>
              </w:rPr>
            </w:pPr>
            <w:ins w:id="4914" w:author="Per Lindell" w:date="2018-09-12T08:36: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n257G</w:t>
              </w:r>
            </w:ins>
          </w:p>
        </w:tc>
        <w:tc>
          <w:tcPr>
            <w:tcW w:w="851" w:type="dxa"/>
            <w:shd w:val="clear" w:color="auto" w:fill="auto"/>
            <w:tcPrChange w:id="4915" w:author="Per Lindell" w:date="2018-09-12T08:39:00Z">
              <w:tcPr>
                <w:tcW w:w="851" w:type="dxa"/>
                <w:shd w:val="clear" w:color="auto" w:fill="auto"/>
              </w:tcPr>
            </w:tcPrChange>
          </w:tcPr>
          <w:p w:rsidR="008272FB" w:rsidRPr="002A5B22" w:rsidRDefault="008272FB" w:rsidP="008272FB">
            <w:pPr>
              <w:rPr>
                <w:ins w:id="4916" w:author="Per Lindell" w:date="2018-09-12T08:36:00Z"/>
                <w:rFonts w:ascii="Arial" w:hAnsi="Arial" w:cs="Arial"/>
                <w:sz w:val="16"/>
              </w:rPr>
            </w:pPr>
            <w:ins w:id="4917" w:author="Per Lindell" w:date="2018-09-12T08:36:00Z">
              <w:r w:rsidRPr="002A5B22">
                <w:rPr>
                  <w:rFonts w:ascii="Arial" w:hAnsi="Arial" w:cs="Arial"/>
                  <w:sz w:val="16"/>
                </w:rPr>
                <w:t>Rel-15</w:t>
              </w:r>
            </w:ins>
          </w:p>
        </w:tc>
      </w:tr>
      <w:tr w:rsidR="008272FB" w:rsidRPr="002A5B22" w:rsidTr="008272FB">
        <w:trPr>
          <w:cantSplit/>
          <w:ins w:id="4918" w:author="Per Lindell" w:date="2018-09-12T08:36:00Z"/>
          <w:trPrChange w:id="4919" w:author="Per Lindell" w:date="2018-09-12T08:39:00Z">
            <w:trPr>
              <w:cantSplit/>
            </w:trPr>
          </w:trPrChange>
        </w:trPr>
        <w:tc>
          <w:tcPr>
            <w:tcW w:w="3086" w:type="dxa"/>
            <w:shd w:val="clear" w:color="auto" w:fill="FDE9D9"/>
            <w:tcPrChange w:id="4920" w:author="Per Lindell" w:date="2018-09-12T08:39:00Z">
              <w:tcPr>
                <w:tcW w:w="3086" w:type="dxa"/>
                <w:shd w:val="clear" w:color="auto" w:fill="FDE9D9"/>
              </w:tcPr>
            </w:tcPrChange>
          </w:tcPr>
          <w:p w:rsidR="008272FB" w:rsidRPr="002A5B22" w:rsidRDefault="008272FB" w:rsidP="008272FB">
            <w:pPr>
              <w:pStyle w:val="TAL"/>
              <w:rPr>
                <w:ins w:id="4921" w:author="Per Lindell" w:date="2018-09-12T08:36:00Z"/>
                <w:rFonts w:cs="Arial"/>
                <w:sz w:val="16"/>
                <w:szCs w:val="16"/>
                <w:lang w:eastAsia="ja-JP"/>
              </w:rPr>
            </w:pPr>
            <w:ins w:id="4922" w:author="Per Lindell" w:date="2018-09-12T08:36: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n257H</w:t>
              </w:r>
            </w:ins>
          </w:p>
        </w:tc>
        <w:tc>
          <w:tcPr>
            <w:tcW w:w="851" w:type="dxa"/>
            <w:shd w:val="clear" w:color="auto" w:fill="auto"/>
            <w:tcPrChange w:id="4923" w:author="Per Lindell" w:date="2018-09-12T08:39:00Z">
              <w:tcPr>
                <w:tcW w:w="851" w:type="dxa"/>
                <w:shd w:val="clear" w:color="auto" w:fill="auto"/>
              </w:tcPr>
            </w:tcPrChange>
          </w:tcPr>
          <w:p w:rsidR="008272FB" w:rsidRPr="002A5B22" w:rsidRDefault="008272FB" w:rsidP="008272FB">
            <w:pPr>
              <w:rPr>
                <w:ins w:id="4924" w:author="Per Lindell" w:date="2018-09-12T08:36:00Z"/>
                <w:rFonts w:ascii="Arial" w:hAnsi="Arial" w:cs="Arial"/>
                <w:sz w:val="16"/>
              </w:rPr>
            </w:pPr>
            <w:ins w:id="4925" w:author="Per Lindell" w:date="2018-09-12T08:36:00Z">
              <w:r w:rsidRPr="002A5B22">
                <w:rPr>
                  <w:rFonts w:ascii="Arial" w:hAnsi="Arial" w:cs="Arial"/>
                  <w:sz w:val="16"/>
                </w:rPr>
                <w:t>Rel-15</w:t>
              </w:r>
            </w:ins>
          </w:p>
        </w:tc>
      </w:tr>
      <w:tr w:rsidR="008272FB" w:rsidRPr="002A5B22" w:rsidTr="008272FB">
        <w:trPr>
          <w:cantSplit/>
          <w:ins w:id="4926" w:author="Per Lindell" w:date="2018-09-12T08:36:00Z"/>
          <w:trPrChange w:id="4927" w:author="Per Lindell" w:date="2018-09-12T08:39:00Z">
            <w:trPr>
              <w:cantSplit/>
            </w:trPr>
          </w:trPrChange>
        </w:trPr>
        <w:tc>
          <w:tcPr>
            <w:tcW w:w="3086" w:type="dxa"/>
            <w:shd w:val="clear" w:color="auto" w:fill="FDE9D9"/>
            <w:tcPrChange w:id="4928" w:author="Per Lindell" w:date="2018-09-12T08:39:00Z">
              <w:tcPr>
                <w:tcW w:w="3086" w:type="dxa"/>
                <w:shd w:val="clear" w:color="auto" w:fill="FDE9D9"/>
              </w:tcPr>
            </w:tcPrChange>
          </w:tcPr>
          <w:p w:rsidR="008272FB" w:rsidRPr="002A5B22" w:rsidRDefault="008272FB" w:rsidP="008272FB">
            <w:pPr>
              <w:pStyle w:val="TAL"/>
              <w:rPr>
                <w:ins w:id="4929" w:author="Per Lindell" w:date="2018-09-12T08:36:00Z"/>
                <w:rFonts w:cs="Arial"/>
                <w:sz w:val="16"/>
                <w:szCs w:val="16"/>
                <w:lang w:eastAsia="ja-JP"/>
              </w:rPr>
            </w:pPr>
            <w:ins w:id="4930" w:author="Per Lindell" w:date="2018-09-12T08:36: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n257I</w:t>
              </w:r>
            </w:ins>
          </w:p>
        </w:tc>
        <w:tc>
          <w:tcPr>
            <w:tcW w:w="851" w:type="dxa"/>
            <w:shd w:val="clear" w:color="auto" w:fill="auto"/>
            <w:tcPrChange w:id="4931" w:author="Per Lindell" w:date="2018-09-12T08:39:00Z">
              <w:tcPr>
                <w:tcW w:w="851" w:type="dxa"/>
                <w:shd w:val="clear" w:color="auto" w:fill="auto"/>
              </w:tcPr>
            </w:tcPrChange>
          </w:tcPr>
          <w:p w:rsidR="008272FB" w:rsidRPr="002A5B22" w:rsidRDefault="008272FB" w:rsidP="008272FB">
            <w:pPr>
              <w:rPr>
                <w:ins w:id="4932" w:author="Per Lindell" w:date="2018-09-12T08:36:00Z"/>
                <w:rFonts w:ascii="Arial" w:hAnsi="Arial" w:cs="Arial"/>
                <w:sz w:val="16"/>
              </w:rPr>
            </w:pPr>
            <w:ins w:id="4933" w:author="Per Lindell" w:date="2018-09-12T08:36:00Z">
              <w:r w:rsidRPr="002A5B22">
                <w:rPr>
                  <w:rFonts w:ascii="Arial" w:hAnsi="Arial" w:cs="Arial"/>
                  <w:sz w:val="16"/>
                </w:rPr>
                <w:t>Rel-15</w:t>
              </w:r>
            </w:ins>
          </w:p>
        </w:tc>
      </w:tr>
      <w:tr w:rsidR="008272FB" w:rsidRPr="002A5B22" w:rsidTr="008272FB">
        <w:trPr>
          <w:cantSplit/>
          <w:ins w:id="4934" w:author="Per Lindell" w:date="2018-09-12T08:36:00Z"/>
          <w:trPrChange w:id="4935" w:author="Per Lindell" w:date="2018-09-12T08:39:00Z">
            <w:trPr>
              <w:cantSplit/>
            </w:trPr>
          </w:trPrChange>
        </w:trPr>
        <w:tc>
          <w:tcPr>
            <w:tcW w:w="3086" w:type="dxa"/>
            <w:shd w:val="clear" w:color="auto" w:fill="FDE9D9"/>
            <w:tcPrChange w:id="4936" w:author="Per Lindell" w:date="2018-09-12T08:39:00Z">
              <w:tcPr>
                <w:tcW w:w="3086" w:type="dxa"/>
                <w:shd w:val="clear" w:color="auto" w:fill="FDE9D9"/>
              </w:tcPr>
            </w:tcPrChange>
          </w:tcPr>
          <w:p w:rsidR="008272FB" w:rsidRPr="002A5B22" w:rsidRDefault="008272FB" w:rsidP="008272FB">
            <w:pPr>
              <w:pStyle w:val="TAL"/>
              <w:rPr>
                <w:ins w:id="4937" w:author="Per Lindell" w:date="2018-09-12T08:36:00Z"/>
                <w:rFonts w:cs="Arial"/>
                <w:sz w:val="16"/>
                <w:szCs w:val="16"/>
                <w:lang w:eastAsia="ja-JP"/>
              </w:rPr>
            </w:pPr>
            <w:ins w:id="4938" w:author="Per Lindell" w:date="2018-09-12T08:36: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n257J</w:t>
              </w:r>
            </w:ins>
          </w:p>
        </w:tc>
        <w:tc>
          <w:tcPr>
            <w:tcW w:w="851" w:type="dxa"/>
            <w:shd w:val="clear" w:color="auto" w:fill="auto"/>
            <w:tcPrChange w:id="4939" w:author="Per Lindell" w:date="2018-09-12T08:39:00Z">
              <w:tcPr>
                <w:tcW w:w="851" w:type="dxa"/>
                <w:shd w:val="clear" w:color="auto" w:fill="auto"/>
              </w:tcPr>
            </w:tcPrChange>
          </w:tcPr>
          <w:p w:rsidR="008272FB" w:rsidRPr="002A5B22" w:rsidRDefault="008272FB" w:rsidP="008272FB">
            <w:pPr>
              <w:rPr>
                <w:ins w:id="4940" w:author="Per Lindell" w:date="2018-09-12T08:36:00Z"/>
                <w:rFonts w:ascii="Arial" w:hAnsi="Arial" w:cs="Arial"/>
                <w:sz w:val="16"/>
              </w:rPr>
            </w:pPr>
            <w:ins w:id="4941" w:author="Per Lindell" w:date="2018-09-12T08:36:00Z">
              <w:r w:rsidRPr="002A5B22">
                <w:rPr>
                  <w:rFonts w:ascii="Arial" w:hAnsi="Arial" w:cs="Arial"/>
                  <w:sz w:val="16"/>
                </w:rPr>
                <w:t>Rel-15</w:t>
              </w:r>
            </w:ins>
          </w:p>
        </w:tc>
      </w:tr>
      <w:tr w:rsidR="008272FB" w:rsidRPr="002A5B22" w:rsidTr="008272FB">
        <w:trPr>
          <w:cantSplit/>
          <w:ins w:id="4942" w:author="Per Lindell" w:date="2018-09-12T08:36:00Z"/>
          <w:trPrChange w:id="4943" w:author="Per Lindell" w:date="2018-09-12T08:39:00Z">
            <w:trPr>
              <w:cantSplit/>
            </w:trPr>
          </w:trPrChange>
        </w:trPr>
        <w:tc>
          <w:tcPr>
            <w:tcW w:w="3086" w:type="dxa"/>
            <w:shd w:val="clear" w:color="auto" w:fill="FDE9D9"/>
            <w:tcPrChange w:id="4944" w:author="Per Lindell" w:date="2018-09-12T08:39:00Z">
              <w:tcPr>
                <w:tcW w:w="3086" w:type="dxa"/>
                <w:shd w:val="clear" w:color="auto" w:fill="FDE9D9"/>
              </w:tcPr>
            </w:tcPrChange>
          </w:tcPr>
          <w:p w:rsidR="008272FB" w:rsidRPr="002A5B22" w:rsidRDefault="008272FB" w:rsidP="008272FB">
            <w:pPr>
              <w:pStyle w:val="TAL"/>
              <w:rPr>
                <w:ins w:id="4945" w:author="Per Lindell" w:date="2018-09-12T08:36:00Z"/>
                <w:rFonts w:cs="Arial"/>
                <w:sz w:val="16"/>
                <w:szCs w:val="16"/>
                <w:lang w:eastAsia="ja-JP"/>
              </w:rPr>
            </w:pPr>
            <w:ins w:id="4946" w:author="Per Lindell" w:date="2018-09-12T08:36: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n257K</w:t>
              </w:r>
            </w:ins>
          </w:p>
        </w:tc>
        <w:tc>
          <w:tcPr>
            <w:tcW w:w="851" w:type="dxa"/>
            <w:shd w:val="clear" w:color="auto" w:fill="auto"/>
            <w:tcPrChange w:id="4947" w:author="Per Lindell" w:date="2018-09-12T08:39:00Z">
              <w:tcPr>
                <w:tcW w:w="851" w:type="dxa"/>
                <w:shd w:val="clear" w:color="auto" w:fill="auto"/>
              </w:tcPr>
            </w:tcPrChange>
          </w:tcPr>
          <w:p w:rsidR="008272FB" w:rsidRPr="002A5B22" w:rsidRDefault="008272FB" w:rsidP="008272FB">
            <w:pPr>
              <w:rPr>
                <w:ins w:id="4948" w:author="Per Lindell" w:date="2018-09-12T08:36:00Z"/>
                <w:rFonts w:ascii="Arial" w:hAnsi="Arial" w:cs="Arial"/>
                <w:sz w:val="16"/>
              </w:rPr>
            </w:pPr>
            <w:ins w:id="4949" w:author="Per Lindell" w:date="2018-09-12T08:36:00Z">
              <w:r w:rsidRPr="002A5B22">
                <w:rPr>
                  <w:rFonts w:ascii="Arial" w:hAnsi="Arial" w:cs="Arial"/>
                  <w:sz w:val="16"/>
                </w:rPr>
                <w:t>Rel-15</w:t>
              </w:r>
            </w:ins>
          </w:p>
        </w:tc>
      </w:tr>
      <w:tr w:rsidR="008272FB" w:rsidRPr="002A5B22" w:rsidTr="008272FB">
        <w:trPr>
          <w:cantSplit/>
          <w:ins w:id="4950" w:author="Per Lindell" w:date="2018-09-12T08:36:00Z"/>
          <w:trPrChange w:id="4951" w:author="Per Lindell" w:date="2018-09-12T08:39:00Z">
            <w:trPr>
              <w:cantSplit/>
            </w:trPr>
          </w:trPrChange>
        </w:trPr>
        <w:tc>
          <w:tcPr>
            <w:tcW w:w="3086" w:type="dxa"/>
            <w:shd w:val="clear" w:color="auto" w:fill="FDE9D9"/>
            <w:tcPrChange w:id="4952" w:author="Per Lindell" w:date="2018-09-12T08:39:00Z">
              <w:tcPr>
                <w:tcW w:w="3086" w:type="dxa"/>
                <w:shd w:val="clear" w:color="auto" w:fill="FDE9D9"/>
              </w:tcPr>
            </w:tcPrChange>
          </w:tcPr>
          <w:p w:rsidR="008272FB" w:rsidRPr="002A5B22" w:rsidRDefault="008272FB" w:rsidP="008272FB">
            <w:pPr>
              <w:pStyle w:val="TAL"/>
              <w:rPr>
                <w:ins w:id="4953" w:author="Per Lindell" w:date="2018-09-12T08:36:00Z"/>
                <w:rFonts w:cs="Arial"/>
                <w:sz w:val="16"/>
                <w:szCs w:val="16"/>
                <w:lang w:eastAsia="ja-JP"/>
              </w:rPr>
            </w:pPr>
            <w:ins w:id="4954" w:author="Per Lindell" w:date="2018-09-12T08:36: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n257L</w:t>
              </w:r>
            </w:ins>
          </w:p>
        </w:tc>
        <w:tc>
          <w:tcPr>
            <w:tcW w:w="851" w:type="dxa"/>
            <w:shd w:val="clear" w:color="auto" w:fill="auto"/>
            <w:tcPrChange w:id="4955" w:author="Per Lindell" w:date="2018-09-12T08:39:00Z">
              <w:tcPr>
                <w:tcW w:w="851" w:type="dxa"/>
                <w:shd w:val="clear" w:color="auto" w:fill="auto"/>
              </w:tcPr>
            </w:tcPrChange>
          </w:tcPr>
          <w:p w:rsidR="008272FB" w:rsidRPr="002A5B22" w:rsidRDefault="008272FB" w:rsidP="008272FB">
            <w:pPr>
              <w:rPr>
                <w:ins w:id="4956" w:author="Per Lindell" w:date="2018-09-12T08:36:00Z"/>
                <w:rFonts w:ascii="Arial" w:hAnsi="Arial" w:cs="Arial"/>
                <w:sz w:val="16"/>
              </w:rPr>
            </w:pPr>
            <w:ins w:id="4957" w:author="Per Lindell" w:date="2018-09-12T08:36:00Z">
              <w:r w:rsidRPr="002A5B22">
                <w:rPr>
                  <w:rFonts w:ascii="Arial" w:hAnsi="Arial" w:cs="Arial"/>
                  <w:sz w:val="16"/>
                </w:rPr>
                <w:t>Rel-15</w:t>
              </w:r>
            </w:ins>
          </w:p>
        </w:tc>
      </w:tr>
      <w:tr w:rsidR="008272FB" w:rsidRPr="002A5B22" w:rsidTr="008272FB">
        <w:trPr>
          <w:cantSplit/>
          <w:ins w:id="4958" w:author="Per Lindell" w:date="2018-09-12T08:36:00Z"/>
          <w:trPrChange w:id="4959" w:author="Per Lindell" w:date="2018-09-12T08:39:00Z">
            <w:trPr>
              <w:cantSplit/>
            </w:trPr>
          </w:trPrChange>
        </w:trPr>
        <w:tc>
          <w:tcPr>
            <w:tcW w:w="3086" w:type="dxa"/>
            <w:shd w:val="clear" w:color="auto" w:fill="FDE9D9"/>
            <w:tcPrChange w:id="4960" w:author="Per Lindell" w:date="2018-09-12T08:39:00Z">
              <w:tcPr>
                <w:tcW w:w="3086" w:type="dxa"/>
                <w:shd w:val="clear" w:color="auto" w:fill="FDE9D9"/>
              </w:tcPr>
            </w:tcPrChange>
          </w:tcPr>
          <w:p w:rsidR="008272FB" w:rsidRPr="002A5B22" w:rsidRDefault="008272FB" w:rsidP="008272FB">
            <w:pPr>
              <w:pStyle w:val="TAL"/>
              <w:rPr>
                <w:ins w:id="4961" w:author="Per Lindell" w:date="2018-09-12T08:36:00Z"/>
                <w:rFonts w:cs="Arial"/>
                <w:sz w:val="16"/>
                <w:szCs w:val="16"/>
                <w:lang w:eastAsia="ja-JP"/>
              </w:rPr>
            </w:pPr>
            <w:ins w:id="4962" w:author="Per Lindell" w:date="2018-09-12T08:36: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n257M</w:t>
              </w:r>
            </w:ins>
          </w:p>
        </w:tc>
        <w:tc>
          <w:tcPr>
            <w:tcW w:w="851" w:type="dxa"/>
            <w:shd w:val="clear" w:color="auto" w:fill="auto"/>
            <w:tcPrChange w:id="4963" w:author="Per Lindell" w:date="2018-09-12T08:39:00Z">
              <w:tcPr>
                <w:tcW w:w="851" w:type="dxa"/>
                <w:shd w:val="clear" w:color="auto" w:fill="auto"/>
              </w:tcPr>
            </w:tcPrChange>
          </w:tcPr>
          <w:p w:rsidR="008272FB" w:rsidRPr="002A5B22" w:rsidRDefault="008272FB" w:rsidP="008272FB">
            <w:pPr>
              <w:rPr>
                <w:ins w:id="4964" w:author="Per Lindell" w:date="2018-09-12T08:36:00Z"/>
                <w:rFonts w:ascii="Arial" w:hAnsi="Arial" w:cs="Arial"/>
                <w:sz w:val="16"/>
              </w:rPr>
            </w:pPr>
            <w:ins w:id="4965" w:author="Per Lindell" w:date="2018-09-12T08:36:00Z">
              <w:r w:rsidRPr="002A5B22">
                <w:rPr>
                  <w:rFonts w:ascii="Arial" w:hAnsi="Arial" w:cs="Arial"/>
                  <w:sz w:val="16"/>
                </w:rPr>
                <w:t>Rel-15</w:t>
              </w:r>
            </w:ins>
          </w:p>
        </w:tc>
      </w:tr>
      <w:tr w:rsidR="008272FB" w:rsidRPr="00CC67DB" w:rsidTr="008272FB">
        <w:trPr>
          <w:cantSplit/>
          <w:ins w:id="4966" w:author="Per Lindell" w:date="2018-09-12T08:36:00Z"/>
          <w:trPrChange w:id="4967" w:author="Per Lindell" w:date="2018-09-12T08:39:00Z">
            <w:trPr>
              <w:cantSplit/>
            </w:trPr>
          </w:trPrChange>
        </w:trPr>
        <w:tc>
          <w:tcPr>
            <w:tcW w:w="3086" w:type="dxa"/>
            <w:tcPrChange w:id="4968" w:author="Per Lindell" w:date="2018-09-12T08:39:00Z">
              <w:tcPr>
                <w:tcW w:w="3086" w:type="dxa"/>
              </w:tcPr>
            </w:tcPrChange>
          </w:tcPr>
          <w:p w:rsidR="008272FB" w:rsidRDefault="008272FB" w:rsidP="008272FB">
            <w:pPr>
              <w:pStyle w:val="TAL"/>
              <w:rPr>
                <w:ins w:id="4969" w:author="Per Lindell" w:date="2018-09-12T08:36:00Z"/>
                <w:rFonts w:eastAsia="Malgun Gothic" w:cs="Arial"/>
                <w:sz w:val="16"/>
                <w:szCs w:val="16"/>
                <w:lang w:eastAsia="ko-KR"/>
              </w:rPr>
            </w:pPr>
            <w:ins w:id="4970" w:author="Per Lindell" w:date="2018-09-12T08:36:00Z">
              <w:r>
                <w:rPr>
                  <w:rFonts w:cs="Arial"/>
                  <w:sz w:val="16"/>
                  <w:szCs w:val="16"/>
                  <w:lang w:eastAsia="ja-JP"/>
                </w:rPr>
                <w:t>DC_</w:t>
              </w:r>
              <w:r w:rsidRPr="003A63EF">
                <w:rPr>
                  <w:rFonts w:cs="Arial"/>
                  <w:sz w:val="16"/>
                  <w:szCs w:val="16"/>
                  <w:lang w:eastAsia="ja-JP"/>
                </w:rPr>
                <w:t>2A-12A-30A</w:t>
              </w:r>
              <w:r>
                <w:rPr>
                  <w:rFonts w:cs="Arial"/>
                  <w:sz w:val="16"/>
                  <w:szCs w:val="16"/>
                  <w:lang w:eastAsia="ja-JP"/>
                </w:rPr>
                <w:t>_n260A</w:t>
              </w:r>
            </w:ins>
          </w:p>
        </w:tc>
        <w:tc>
          <w:tcPr>
            <w:tcW w:w="851" w:type="dxa"/>
            <w:tcPrChange w:id="4971" w:author="Per Lindell" w:date="2018-09-12T08:39:00Z">
              <w:tcPr>
                <w:tcW w:w="851" w:type="dxa"/>
              </w:tcPr>
            </w:tcPrChange>
          </w:tcPr>
          <w:p w:rsidR="008272FB" w:rsidRPr="00CC67DB" w:rsidRDefault="008272FB" w:rsidP="008272FB">
            <w:pPr>
              <w:pStyle w:val="TAL"/>
              <w:rPr>
                <w:ins w:id="4972" w:author="Per Lindell" w:date="2018-09-12T08:36:00Z"/>
                <w:rFonts w:cs="Arial"/>
                <w:sz w:val="16"/>
              </w:rPr>
            </w:pPr>
            <w:ins w:id="4973" w:author="Per Lindell" w:date="2018-09-12T08:36:00Z">
              <w:r>
                <w:rPr>
                  <w:rFonts w:cs="Arial"/>
                  <w:sz w:val="16"/>
                </w:rPr>
                <w:t>Rel-16</w:t>
              </w:r>
            </w:ins>
          </w:p>
        </w:tc>
      </w:tr>
      <w:tr w:rsidR="008272FB" w:rsidRPr="00CC67DB" w:rsidTr="008272FB">
        <w:trPr>
          <w:cantSplit/>
          <w:ins w:id="4974" w:author="Per Lindell" w:date="2018-09-12T08:36:00Z"/>
          <w:trPrChange w:id="4975" w:author="Per Lindell" w:date="2018-09-12T08:39:00Z">
            <w:trPr>
              <w:cantSplit/>
            </w:trPr>
          </w:trPrChange>
        </w:trPr>
        <w:tc>
          <w:tcPr>
            <w:tcW w:w="3086" w:type="dxa"/>
            <w:tcPrChange w:id="4976" w:author="Per Lindell" w:date="2018-09-12T08:39:00Z">
              <w:tcPr>
                <w:tcW w:w="3086" w:type="dxa"/>
              </w:tcPr>
            </w:tcPrChange>
          </w:tcPr>
          <w:p w:rsidR="008272FB" w:rsidRPr="00051FBD" w:rsidRDefault="008272FB" w:rsidP="008272FB">
            <w:pPr>
              <w:pStyle w:val="TAL"/>
              <w:rPr>
                <w:ins w:id="4977" w:author="Per Lindell" w:date="2018-09-12T08:36:00Z"/>
                <w:rFonts w:cs="Arial"/>
                <w:sz w:val="16"/>
                <w:szCs w:val="16"/>
                <w:lang w:eastAsia="ja-JP"/>
              </w:rPr>
            </w:pPr>
            <w:ins w:id="4978" w:author="Per Lindell" w:date="2018-09-12T08:36:00Z">
              <w:r>
                <w:rPr>
                  <w:rFonts w:cs="Arial"/>
                  <w:sz w:val="16"/>
                  <w:szCs w:val="16"/>
                  <w:lang w:eastAsia="ja-JP"/>
                </w:rPr>
                <w:t>DC_</w:t>
              </w:r>
              <w:r w:rsidRPr="00051FBD">
                <w:rPr>
                  <w:rFonts w:cs="Arial"/>
                  <w:sz w:val="16"/>
                  <w:szCs w:val="16"/>
                  <w:lang w:eastAsia="ja-JP"/>
                </w:rPr>
                <w:t>2A-5A-30A_n</w:t>
              </w:r>
              <w:r>
                <w:rPr>
                  <w:rFonts w:cs="Arial"/>
                  <w:sz w:val="16"/>
                  <w:szCs w:val="16"/>
                  <w:lang w:eastAsia="ja-JP"/>
                </w:rPr>
                <w:t>260A</w:t>
              </w:r>
            </w:ins>
          </w:p>
          <w:p w:rsidR="008272FB" w:rsidRDefault="008272FB" w:rsidP="008272FB">
            <w:pPr>
              <w:pStyle w:val="TAL"/>
              <w:rPr>
                <w:ins w:id="4979" w:author="Per Lindell" w:date="2018-09-12T08:36:00Z"/>
                <w:rFonts w:eastAsia="Malgun Gothic" w:cs="Arial"/>
                <w:sz w:val="16"/>
                <w:szCs w:val="16"/>
                <w:lang w:eastAsia="ko-KR"/>
              </w:rPr>
            </w:pPr>
          </w:p>
        </w:tc>
        <w:tc>
          <w:tcPr>
            <w:tcW w:w="851" w:type="dxa"/>
            <w:tcPrChange w:id="4980" w:author="Per Lindell" w:date="2018-09-12T08:39:00Z">
              <w:tcPr>
                <w:tcW w:w="851" w:type="dxa"/>
              </w:tcPr>
            </w:tcPrChange>
          </w:tcPr>
          <w:p w:rsidR="008272FB" w:rsidRPr="00CC67DB" w:rsidRDefault="008272FB" w:rsidP="008272FB">
            <w:pPr>
              <w:pStyle w:val="TAL"/>
              <w:rPr>
                <w:ins w:id="4981" w:author="Per Lindell" w:date="2018-09-12T08:36:00Z"/>
                <w:rFonts w:cs="Arial"/>
                <w:sz w:val="16"/>
              </w:rPr>
            </w:pPr>
            <w:ins w:id="4982" w:author="Per Lindell" w:date="2018-09-12T08:36:00Z">
              <w:r w:rsidRPr="00CF540A">
                <w:rPr>
                  <w:rFonts w:cs="Arial"/>
                  <w:sz w:val="16"/>
                </w:rPr>
                <w:t>Rel-16</w:t>
              </w:r>
            </w:ins>
          </w:p>
        </w:tc>
      </w:tr>
      <w:tr w:rsidR="008272FB" w:rsidRPr="00CC67DB" w:rsidTr="008272FB">
        <w:trPr>
          <w:cantSplit/>
          <w:ins w:id="4983" w:author="Per Lindell" w:date="2018-09-12T08:36:00Z"/>
          <w:trPrChange w:id="4984" w:author="Per Lindell" w:date="2018-09-12T08:39:00Z">
            <w:trPr>
              <w:cantSplit/>
            </w:trPr>
          </w:trPrChange>
        </w:trPr>
        <w:tc>
          <w:tcPr>
            <w:tcW w:w="3086" w:type="dxa"/>
            <w:tcPrChange w:id="4985" w:author="Per Lindell" w:date="2018-09-12T08:39:00Z">
              <w:tcPr>
                <w:tcW w:w="3086" w:type="dxa"/>
              </w:tcPr>
            </w:tcPrChange>
          </w:tcPr>
          <w:p w:rsidR="008272FB" w:rsidRPr="00051FBD" w:rsidRDefault="008272FB" w:rsidP="008272FB">
            <w:pPr>
              <w:pStyle w:val="TAL"/>
              <w:rPr>
                <w:ins w:id="4986" w:author="Per Lindell" w:date="2018-09-12T08:36:00Z"/>
                <w:rFonts w:cs="Arial"/>
                <w:sz w:val="16"/>
                <w:szCs w:val="16"/>
                <w:lang w:eastAsia="ja-JP"/>
              </w:rPr>
            </w:pPr>
            <w:ins w:id="4987" w:author="Per Lindell" w:date="2018-09-12T08:36:00Z">
              <w:r>
                <w:rPr>
                  <w:rFonts w:cs="Arial"/>
                  <w:sz w:val="16"/>
                  <w:szCs w:val="16"/>
                  <w:lang w:eastAsia="ja-JP"/>
                </w:rPr>
                <w:t>DC_</w:t>
              </w:r>
              <w:r w:rsidRPr="00051FBD">
                <w:rPr>
                  <w:rFonts w:cs="Arial"/>
                  <w:sz w:val="16"/>
                  <w:szCs w:val="16"/>
                  <w:lang w:eastAsia="ja-JP"/>
                </w:rPr>
                <w:t>2A-12A-66A_n</w:t>
              </w:r>
              <w:r>
                <w:rPr>
                  <w:rFonts w:cs="Arial"/>
                  <w:sz w:val="16"/>
                  <w:szCs w:val="16"/>
                  <w:lang w:eastAsia="ja-JP"/>
                </w:rPr>
                <w:t>260A</w:t>
              </w:r>
            </w:ins>
          </w:p>
          <w:p w:rsidR="008272FB" w:rsidRDefault="008272FB" w:rsidP="008272FB">
            <w:pPr>
              <w:pStyle w:val="TAL"/>
              <w:rPr>
                <w:ins w:id="4988" w:author="Per Lindell" w:date="2018-09-12T08:36:00Z"/>
                <w:rFonts w:eastAsia="Malgun Gothic" w:cs="Arial"/>
                <w:sz w:val="16"/>
                <w:szCs w:val="16"/>
                <w:lang w:eastAsia="ko-KR"/>
              </w:rPr>
            </w:pPr>
          </w:p>
        </w:tc>
        <w:tc>
          <w:tcPr>
            <w:tcW w:w="851" w:type="dxa"/>
            <w:tcPrChange w:id="4989" w:author="Per Lindell" w:date="2018-09-12T08:39:00Z">
              <w:tcPr>
                <w:tcW w:w="851" w:type="dxa"/>
              </w:tcPr>
            </w:tcPrChange>
          </w:tcPr>
          <w:p w:rsidR="008272FB" w:rsidRPr="00CC67DB" w:rsidRDefault="008272FB" w:rsidP="008272FB">
            <w:pPr>
              <w:pStyle w:val="TAL"/>
              <w:rPr>
                <w:ins w:id="4990" w:author="Per Lindell" w:date="2018-09-12T08:36:00Z"/>
                <w:rFonts w:cs="Arial"/>
                <w:sz w:val="16"/>
              </w:rPr>
            </w:pPr>
            <w:ins w:id="4991" w:author="Per Lindell" w:date="2018-09-12T08:36:00Z">
              <w:r w:rsidRPr="00CF540A">
                <w:rPr>
                  <w:rFonts w:cs="Arial"/>
                  <w:sz w:val="16"/>
                </w:rPr>
                <w:t>Rel-16</w:t>
              </w:r>
            </w:ins>
          </w:p>
        </w:tc>
      </w:tr>
      <w:tr w:rsidR="008272FB" w:rsidRPr="00CC67DB" w:rsidTr="008272FB">
        <w:trPr>
          <w:cantSplit/>
          <w:ins w:id="4992" w:author="Per Lindell" w:date="2018-09-12T08:36:00Z"/>
          <w:trPrChange w:id="4993" w:author="Per Lindell" w:date="2018-09-12T08:39:00Z">
            <w:trPr>
              <w:cantSplit/>
            </w:trPr>
          </w:trPrChange>
        </w:trPr>
        <w:tc>
          <w:tcPr>
            <w:tcW w:w="3086" w:type="dxa"/>
            <w:tcPrChange w:id="4994" w:author="Per Lindell" w:date="2018-09-12T08:39:00Z">
              <w:tcPr>
                <w:tcW w:w="3086" w:type="dxa"/>
              </w:tcPr>
            </w:tcPrChange>
          </w:tcPr>
          <w:p w:rsidR="008272FB" w:rsidRPr="00051FBD" w:rsidRDefault="008272FB" w:rsidP="008272FB">
            <w:pPr>
              <w:pStyle w:val="TAL"/>
              <w:rPr>
                <w:ins w:id="4995" w:author="Per Lindell" w:date="2018-09-12T08:36:00Z"/>
                <w:rFonts w:cs="Arial"/>
                <w:sz w:val="16"/>
                <w:szCs w:val="16"/>
                <w:lang w:eastAsia="ja-JP"/>
              </w:rPr>
            </w:pPr>
            <w:ins w:id="4996" w:author="Per Lindell" w:date="2018-09-12T08:36:00Z">
              <w:r>
                <w:rPr>
                  <w:rFonts w:cs="Arial"/>
                  <w:sz w:val="16"/>
                  <w:szCs w:val="16"/>
                  <w:lang w:eastAsia="ja-JP"/>
                </w:rPr>
                <w:t>DC_</w:t>
              </w:r>
              <w:r w:rsidRPr="00051FBD">
                <w:rPr>
                  <w:rFonts w:cs="Arial"/>
                  <w:sz w:val="16"/>
                  <w:szCs w:val="16"/>
                  <w:lang w:eastAsia="ja-JP"/>
                </w:rPr>
                <w:t>2A-5A-66A_n</w:t>
              </w:r>
              <w:r>
                <w:rPr>
                  <w:rFonts w:cs="Arial"/>
                  <w:sz w:val="16"/>
                  <w:szCs w:val="16"/>
                  <w:lang w:eastAsia="ja-JP"/>
                </w:rPr>
                <w:t>260A</w:t>
              </w:r>
            </w:ins>
          </w:p>
          <w:p w:rsidR="008272FB" w:rsidRDefault="008272FB" w:rsidP="008272FB">
            <w:pPr>
              <w:pStyle w:val="TAL"/>
              <w:rPr>
                <w:ins w:id="4997" w:author="Per Lindell" w:date="2018-09-12T08:36:00Z"/>
                <w:rFonts w:eastAsia="Malgun Gothic" w:cs="Arial"/>
                <w:sz w:val="16"/>
                <w:szCs w:val="16"/>
                <w:lang w:eastAsia="ko-KR"/>
              </w:rPr>
            </w:pPr>
          </w:p>
        </w:tc>
        <w:tc>
          <w:tcPr>
            <w:tcW w:w="851" w:type="dxa"/>
            <w:tcPrChange w:id="4998" w:author="Per Lindell" w:date="2018-09-12T08:39:00Z">
              <w:tcPr>
                <w:tcW w:w="851" w:type="dxa"/>
              </w:tcPr>
            </w:tcPrChange>
          </w:tcPr>
          <w:p w:rsidR="008272FB" w:rsidRPr="00CC67DB" w:rsidRDefault="008272FB" w:rsidP="008272FB">
            <w:pPr>
              <w:pStyle w:val="TAL"/>
              <w:rPr>
                <w:ins w:id="4999" w:author="Per Lindell" w:date="2018-09-12T08:36:00Z"/>
                <w:rFonts w:cs="Arial"/>
                <w:sz w:val="16"/>
              </w:rPr>
            </w:pPr>
            <w:ins w:id="5000" w:author="Per Lindell" w:date="2018-09-12T08:36:00Z">
              <w:r w:rsidRPr="00CF540A">
                <w:rPr>
                  <w:rFonts w:cs="Arial"/>
                  <w:sz w:val="16"/>
                </w:rPr>
                <w:t>Rel-16</w:t>
              </w:r>
            </w:ins>
          </w:p>
        </w:tc>
      </w:tr>
      <w:tr w:rsidR="008272FB" w:rsidRPr="00CC67DB" w:rsidTr="008272FB">
        <w:trPr>
          <w:cantSplit/>
          <w:ins w:id="5001" w:author="Per Lindell" w:date="2018-09-12T08:36:00Z"/>
          <w:trPrChange w:id="5002" w:author="Per Lindell" w:date="2018-09-12T08:39:00Z">
            <w:trPr>
              <w:cantSplit/>
            </w:trPr>
          </w:trPrChange>
        </w:trPr>
        <w:tc>
          <w:tcPr>
            <w:tcW w:w="3086" w:type="dxa"/>
            <w:tcPrChange w:id="5003" w:author="Per Lindell" w:date="2018-09-12T08:39:00Z">
              <w:tcPr>
                <w:tcW w:w="3086" w:type="dxa"/>
              </w:tcPr>
            </w:tcPrChange>
          </w:tcPr>
          <w:p w:rsidR="008272FB" w:rsidRPr="00051FBD" w:rsidRDefault="008272FB" w:rsidP="008272FB">
            <w:pPr>
              <w:pStyle w:val="TAL"/>
              <w:rPr>
                <w:ins w:id="5004" w:author="Per Lindell" w:date="2018-09-12T08:36:00Z"/>
                <w:rFonts w:cs="Arial"/>
                <w:sz w:val="16"/>
                <w:szCs w:val="16"/>
                <w:lang w:eastAsia="ja-JP"/>
              </w:rPr>
            </w:pPr>
            <w:ins w:id="5005" w:author="Per Lindell" w:date="2018-09-12T08:36:00Z">
              <w:r>
                <w:rPr>
                  <w:rFonts w:cs="Arial"/>
                  <w:sz w:val="16"/>
                  <w:szCs w:val="16"/>
                  <w:lang w:eastAsia="ja-JP"/>
                </w:rPr>
                <w:t>DC_</w:t>
              </w:r>
              <w:r w:rsidRPr="00051FBD">
                <w:rPr>
                  <w:rFonts w:cs="Arial"/>
                  <w:sz w:val="16"/>
                  <w:szCs w:val="16"/>
                  <w:lang w:eastAsia="ja-JP"/>
                </w:rPr>
                <w:t>2A-5A-66A_n</w:t>
              </w:r>
              <w:r>
                <w:rPr>
                  <w:rFonts w:cs="Arial"/>
                  <w:sz w:val="16"/>
                  <w:szCs w:val="16"/>
                  <w:lang w:eastAsia="ja-JP"/>
                </w:rPr>
                <w:t>260A</w:t>
              </w:r>
            </w:ins>
          </w:p>
          <w:p w:rsidR="008272FB" w:rsidRDefault="008272FB" w:rsidP="008272FB">
            <w:pPr>
              <w:pStyle w:val="TAL"/>
              <w:rPr>
                <w:ins w:id="5006" w:author="Per Lindell" w:date="2018-09-12T08:36:00Z"/>
                <w:rFonts w:eastAsia="Malgun Gothic" w:cs="Arial"/>
                <w:sz w:val="16"/>
                <w:szCs w:val="16"/>
                <w:lang w:eastAsia="ko-KR"/>
              </w:rPr>
            </w:pPr>
          </w:p>
        </w:tc>
        <w:tc>
          <w:tcPr>
            <w:tcW w:w="851" w:type="dxa"/>
            <w:tcPrChange w:id="5007" w:author="Per Lindell" w:date="2018-09-12T08:39:00Z">
              <w:tcPr>
                <w:tcW w:w="851" w:type="dxa"/>
              </w:tcPr>
            </w:tcPrChange>
          </w:tcPr>
          <w:p w:rsidR="008272FB" w:rsidRPr="00CC67DB" w:rsidRDefault="008272FB" w:rsidP="008272FB">
            <w:pPr>
              <w:pStyle w:val="TAL"/>
              <w:rPr>
                <w:ins w:id="5008" w:author="Per Lindell" w:date="2018-09-12T08:36:00Z"/>
                <w:rFonts w:cs="Arial"/>
                <w:sz w:val="16"/>
              </w:rPr>
            </w:pPr>
            <w:ins w:id="5009" w:author="Per Lindell" w:date="2018-09-12T08:36:00Z">
              <w:r w:rsidRPr="00CF540A">
                <w:rPr>
                  <w:rFonts w:cs="Arial"/>
                  <w:sz w:val="16"/>
                </w:rPr>
                <w:t>Rel-16</w:t>
              </w:r>
            </w:ins>
          </w:p>
        </w:tc>
      </w:tr>
      <w:tr w:rsidR="008272FB" w:rsidRPr="00CC67DB" w:rsidTr="008272FB">
        <w:trPr>
          <w:cantSplit/>
          <w:ins w:id="5010" w:author="Per Lindell" w:date="2018-09-12T08:36:00Z"/>
          <w:trPrChange w:id="5011" w:author="Per Lindell" w:date="2018-09-12T08:39:00Z">
            <w:trPr>
              <w:cantSplit/>
            </w:trPr>
          </w:trPrChange>
        </w:trPr>
        <w:tc>
          <w:tcPr>
            <w:tcW w:w="3086" w:type="dxa"/>
            <w:tcPrChange w:id="5012" w:author="Per Lindell" w:date="2018-09-12T08:39:00Z">
              <w:tcPr>
                <w:tcW w:w="3086" w:type="dxa"/>
              </w:tcPr>
            </w:tcPrChange>
          </w:tcPr>
          <w:p w:rsidR="008272FB" w:rsidRPr="00051FBD" w:rsidRDefault="008272FB" w:rsidP="008272FB">
            <w:pPr>
              <w:pStyle w:val="TAL"/>
              <w:rPr>
                <w:ins w:id="5013" w:author="Per Lindell" w:date="2018-09-12T08:36:00Z"/>
                <w:rFonts w:cs="Arial"/>
                <w:sz w:val="16"/>
                <w:szCs w:val="16"/>
                <w:lang w:eastAsia="ja-JP"/>
              </w:rPr>
            </w:pPr>
            <w:ins w:id="5014" w:author="Per Lindell" w:date="2018-09-12T08:36:00Z">
              <w:r>
                <w:rPr>
                  <w:rFonts w:cs="Arial"/>
                  <w:sz w:val="16"/>
                  <w:szCs w:val="16"/>
                  <w:lang w:eastAsia="ja-JP"/>
                </w:rPr>
                <w:t>DC_</w:t>
              </w:r>
              <w:r w:rsidRPr="00051FBD">
                <w:rPr>
                  <w:rFonts w:cs="Arial"/>
                  <w:sz w:val="16"/>
                  <w:szCs w:val="16"/>
                  <w:lang w:eastAsia="ja-JP"/>
                </w:rPr>
                <w:t>5A-30A-66A_n</w:t>
              </w:r>
              <w:r>
                <w:rPr>
                  <w:rFonts w:cs="Arial"/>
                  <w:sz w:val="16"/>
                  <w:szCs w:val="16"/>
                  <w:lang w:eastAsia="ja-JP"/>
                </w:rPr>
                <w:t>260A</w:t>
              </w:r>
            </w:ins>
          </w:p>
          <w:p w:rsidR="008272FB" w:rsidRDefault="008272FB" w:rsidP="008272FB">
            <w:pPr>
              <w:pStyle w:val="TAL"/>
              <w:rPr>
                <w:ins w:id="5015" w:author="Per Lindell" w:date="2018-09-12T08:36:00Z"/>
                <w:rFonts w:eastAsia="Malgun Gothic" w:cs="Arial"/>
                <w:sz w:val="16"/>
                <w:szCs w:val="16"/>
                <w:lang w:eastAsia="ko-KR"/>
              </w:rPr>
            </w:pPr>
          </w:p>
        </w:tc>
        <w:tc>
          <w:tcPr>
            <w:tcW w:w="851" w:type="dxa"/>
            <w:tcPrChange w:id="5016" w:author="Per Lindell" w:date="2018-09-12T08:39:00Z">
              <w:tcPr>
                <w:tcW w:w="851" w:type="dxa"/>
              </w:tcPr>
            </w:tcPrChange>
          </w:tcPr>
          <w:p w:rsidR="008272FB" w:rsidRPr="00CC67DB" w:rsidRDefault="008272FB" w:rsidP="008272FB">
            <w:pPr>
              <w:pStyle w:val="TAL"/>
              <w:rPr>
                <w:ins w:id="5017" w:author="Per Lindell" w:date="2018-09-12T08:36:00Z"/>
                <w:rFonts w:cs="Arial"/>
                <w:sz w:val="16"/>
              </w:rPr>
            </w:pPr>
            <w:ins w:id="5018" w:author="Per Lindell" w:date="2018-09-12T08:36:00Z">
              <w:r w:rsidRPr="00CF540A">
                <w:rPr>
                  <w:rFonts w:cs="Arial"/>
                  <w:sz w:val="16"/>
                </w:rPr>
                <w:t>Rel-16</w:t>
              </w:r>
            </w:ins>
          </w:p>
        </w:tc>
      </w:tr>
      <w:tr w:rsidR="008272FB" w:rsidRPr="00CC67DB" w:rsidTr="008272FB">
        <w:trPr>
          <w:cantSplit/>
          <w:ins w:id="5019" w:author="Per Lindell" w:date="2018-09-12T08:36:00Z"/>
          <w:trPrChange w:id="5020" w:author="Per Lindell" w:date="2018-09-12T08:39:00Z">
            <w:trPr>
              <w:cantSplit/>
            </w:trPr>
          </w:trPrChange>
        </w:trPr>
        <w:tc>
          <w:tcPr>
            <w:tcW w:w="3086" w:type="dxa"/>
            <w:tcPrChange w:id="5021" w:author="Per Lindell" w:date="2018-09-12T08:39:00Z">
              <w:tcPr>
                <w:tcW w:w="3086" w:type="dxa"/>
              </w:tcPr>
            </w:tcPrChange>
          </w:tcPr>
          <w:p w:rsidR="008272FB" w:rsidRPr="00051FBD" w:rsidRDefault="008272FB" w:rsidP="008272FB">
            <w:pPr>
              <w:pStyle w:val="TAL"/>
              <w:rPr>
                <w:ins w:id="5022" w:author="Per Lindell" w:date="2018-09-12T08:36:00Z"/>
                <w:rFonts w:cs="Arial"/>
                <w:sz w:val="16"/>
                <w:szCs w:val="16"/>
                <w:lang w:eastAsia="ja-JP"/>
              </w:rPr>
            </w:pPr>
            <w:ins w:id="5023" w:author="Per Lindell" w:date="2018-09-12T08:36:00Z">
              <w:r>
                <w:rPr>
                  <w:rFonts w:cs="Arial"/>
                  <w:sz w:val="16"/>
                  <w:szCs w:val="16"/>
                  <w:lang w:eastAsia="ja-JP"/>
                </w:rPr>
                <w:t>DC_</w:t>
              </w:r>
              <w:r w:rsidRPr="00051FBD">
                <w:rPr>
                  <w:rFonts w:cs="Arial"/>
                  <w:sz w:val="16"/>
                  <w:szCs w:val="16"/>
                  <w:lang w:eastAsia="ja-JP"/>
                </w:rPr>
                <w:t>2A-2A-12A_n</w:t>
              </w:r>
              <w:r>
                <w:rPr>
                  <w:rFonts w:cs="Arial"/>
                  <w:sz w:val="16"/>
                  <w:szCs w:val="16"/>
                  <w:lang w:eastAsia="ja-JP"/>
                </w:rPr>
                <w:t>260A</w:t>
              </w:r>
            </w:ins>
          </w:p>
          <w:p w:rsidR="008272FB" w:rsidRDefault="008272FB" w:rsidP="008272FB">
            <w:pPr>
              <w:pStyle w:val="TAL"/>
              <w:rPr>
                <w:ins w:id="5024" w:author="Per Lindell" w:date="2018-09-12T08:36:00Z"/>
                <w:rFonts w:eastAsia="Malgun Gothic" w:cs="Arial"/>
                <w:sz w:val="16"/>
                <w:szCs w:val="16"/>
                <w:lang w:eastAsia="ko-KR"/>
              </w:rPr>
            </w:pPr>
          </w:p>
        </w:tc>
        <w:tc>
          <w:tcPr>
            <w:tcW w:w="851" w:type="dxa"/>
            <w:tcPrChange w:id="5025" w:author="Per Lindell" w:date="2018-09-12T08:39:00Z">
              <w:tcPr>
                <w:tcW w:w="851" w:type="dxa"/>
              </w:tcPr>
            </w:tcPrChange>
          </w:tcPr>
          <w:p w:rsidR="008272FB" w:rsidRPr="00CC67DB" w:rsidRDefault="008272FB" w:rsidP="008272FB">
            <w:pPr>
              <w:pStyle w:val="TAL"/>
              <w:rPr>
                <w:ins w:id="5026" w:author="Per Lindell" w:date="2018-09-12T08:36:00Z"/>
                <w:rFonts w:cs="Arial"/>
                <w:sz w:val="16"/>
              </w:rPr>
            </w:pPr>
            <w:ins w:id="5027" w:author="Per Lindell" w:date="2018-09-12T08:36:00Z">
              <w:r w:rsidRPr="00CF540A">
                <w:rPr>
                  <w:rFonts w:cs="Arial"/>
                  <w:sz w:val="16"/>
                </w:rPr>
                <w:t>Rel-16</w:t>
              </w:r>
            </w:ins>
          </w:p>
        </w:tc>
      </w:tr>
      <w:tr w:rsidR="008272FB" w:rsidRPr="00CC67DB" w:rsidTr="008272FB">
        <w:trPr>
          <w:cantSplit/>
          <w:ins w:id="5028" w:author="Per Lindell" w:date="2018-09-12T08:36:00Z"/>
          <w:trPrChange w:id="5029" w:author="Per Lindell" w:date="2018-09-12T08:39:00Z">
            <w:trPr>
              <w:cantSplit/>
            </w:trPr>
          </w:trPrChange>
        </w:trPr>
        <w:tc>
          <w:tcPr>
            <w:tcW w:w="3086" w:type="dxa"/>
            <w:tcPrChange w:id="5030" w:author="Per Lindell" w:date="2018-09-12T08:39:00Z">
              <w:tcPr>
                <w:tcW w:w="3086" w:type="dxa"/>
              </w:tcPr>
            </w:tcPrChange>
          </w:tcPr>
          <w:p w:rsidR="008272FB" w:rsidRPr="00051FBD" w:rsidRDefault="008272FB" w:rsidP="008272FB">
            <w:pPr>
              <w:pStyle w:val="TAL"/>
              <w:rPr>
                <w:ins w:id="5031" w:author="Per Lindell" w:date="2018-09-12T08:36:00Z"/>
                <w:rFonts w:cs="Arial"/>
                <w:sz w:val="16"/>
                <w:szCs w:val="16"/>
                <w:lang w:eastAsia="ja-JP"/>
              </w:rPr>
            </w:pPr>
            <w:ins w:id="5032" w:author="Per Lindell" w:date="2018-09-12T08:36:00Z">
              <w:r>
                <w:rPr>
                  <w:rFonts w:cs="Arial"/>
                  <w:sz w:val="16"/>
                  <w:szCs w:val="16"/>
                  <w:lang w:eastAsia="ja-JP"/>
                </w:rPr>
                <w:t>DC_</w:t>
              </w:r>
              <w:r w:rsidRPr="00051FBD">
                <w:rPr>
                  <w:rFonts w:cs="Arial"/>
                  <w:sz w:val="16"/>
                  <w:szCs w:val="16"/>
                  <w:lang w:eastAsia="ja-JP"/>
                </w:rPr>
                <w:t>2A-2A-5A_n</w:t>
              </w:r>
              <w:r>
                <w:rPr>
                  <w:rFonts w:cs="Arial"/>
                  <w:sz w:val="16"/>
                  <w:szCs w:val="16"/>
                  <w:lang w:eastAsia="ja-JP"/>
                </w:rPr>
                <w:t>260A</w:t>
              </w:r>
            </w:ins>
          </w:p>
          <w:p w:rsidR="008272FB" w:rsidRDefault="008272FB" w:rsidP="008272FB">
            <w:pPr>
              <w:pStyle w:val="TAL"/>
              <w:rPr>
                <w:ins w:id="5033" w:author="Per Lindell" w:date="2018-09-12T08:36:00Z"/>
                <w:rFonts w:eastAsia="Malgun Gothic" w:cs="Arial"/>
                <w:sz w:val="16"/>
                <w:szCs w:val="16"/>
                <w:lang w:eastAsia="ko-KR"/>
              </w:rPr>
            </w:pPr>
          </w:p>
        </w:tc>
        <w:tc>
          <w:tcPr>
            <w:tcW w:w="851" w:type="dxa"/>
            <w:tcPrChange w:id="5034" w:author="Per Lindell" w:date="2018-09-12T08:39:00Z">
              <w:tcPr>
                <w:tcW w:w="851" w:type="dxa"/>
              </w:tcPr>
            </w:tcPrChange>
          </w:tcPr>
          <w:p w:rsidR="008272FB" w:rsidRPr="00CC67DB" w:rsidRDefault="008272FB" w:rsidP="008272FB">
            <w:pPr>
              <w:pStyle w:val="TAL"/>
              <w:rPr>
                <w:ins w:id="5035" w:author="Per Lindell" w:date="2018-09-12T08:36:00Z"/>
                <w:rFonts w:cs="Arial"/>
                <w:sz w:val="16"/>
              </w:rPr>
            </w:pPr>
            <w:ins w:id="5036" w:author="Per Lindell" w:date="2018-09-12T08:36:00Z">
              <w:r w:rsidRPr="00CF540A">
                <w:rPr>
                  <w:rFonts w:cs="Arial"/>
                  <w:sz w:val="16"/>
                </w:rPr>
                <w:t>Rel-16</w:t>
              </w:r>
            </w:ins>
          </w:p>
        </w:tc>
      </w:tr>
      <w:tr w:rsidR="008272FB" w:rsidRPr="00CC67DB" w:rsidTr="008272FB">
        <w:trPr>
          <w:cantSplit/>
          <w:ins w:id="5037" w:author="Per Lindell" w:date="2018-09-12T08:36:00Z"/>
          <w:trPrChange w:id="5038" w:author="Per Lindell" w:date="2018-09-12T08:39:00Z">
            <w:trPr>
              <w:cantSplit/>
            </w:trPr>
          </w:trPrChange>
        </w:trPr>
        <w:tc>
          <w:tcPr>
            <w:tcW w:w="3086" w:type="dxa"/>
            <w:tcPrChange w:id="5039" w:author="Per Lindell" w:date="2018-09-12T08:39:00Z">
              <w:tcPr>
                <w:tcW w:w="3086" w:type="dxa"/>
              </w:tcPr>
            </w:tcPrChange>
          </w:tcPr>
          <w:p w:rsidR="008272FB" w:rsidRPr="00051FBD" w:rsidRDefault="008272FB" w:rsidP="008272FB">
            <w:pPr>
              <w:pStyle w:val="TAL"/>
              <w:rPr>
                <w:ins w:id="5040" w:author="Per Lindell" w:date="2018-09-12T08:36:00Z"/>
                <w:rFonts w:cs="Arial"/>
                <w:sz w:val="16"/>
                <w:szCs w:val="16"/>
                <w:lang w:eastAsia="ja-JP"/>
              </w:rPr>
            </w:pPr>
            <w:ins w:id="5041" w:author="Per Lindell" w:date="2018-09-12T08:36:00Z">
              <w:r>
                <w:rPr>
                  <w:rFonts w:cs="Arial"/>
                  <w:sz w:val="16"/>
                  <w:szCs w:val="16"/>
                  <w:lang w:eastAsia="ja-JP"/>
                </w:rPr>
                <w:t>DC_</w:t>
              </w:r>
              <w:r w:rsidRPr="00051FBD">
                <w:rPr>
                  <w:rFonts w:cs="Arial"/>
                  <w:sz w:val="16"/>
                  <w:szCs w:val="16"/>
                  <w:lang w:eastAsia="ja-JP"/>
                </w:rPr>
                <w:t>2A-2A-30A_n</w:t>
              </w:r>
              <w:r>
                <w:rPr>
                  <w:rFonts w:cs="Arial"/>
                  <w:sz w:val="16"/>
                  <w:szCs w:val="16"/>
                  <w:lang w:eastAsia="ja-JP"/>
                </w:rPr>
                <w:t>260A</w:t>
              </w:r>
            </w:ins>
          </w:p>
          <w:p w:rsidR="008272FB" w:rsidRDefault="008272FB" w:rsidP="008272FB">
            <w:pPr>
              <w:pStyle w:val="TAL"/>
              <w:rPr>
                <w:ins w:id="5042" w:author="Per Lindell" w:date="2018-09-12T08:36:00Z"/>
                <w:rFonts w:eastAsia="Malgun Gothic" w:cs="Arial"/>
                <w:sz w:val="16"/>
                <w:szCs w:val="16"/>
                <w:lang w:eastAsia="ko-KR"/>
              </w:rPr>
            </w:pPr>
          </w:p>
        </w:tc>
        <w:tc>
          <w:tcPr>
            <w:tcW w:w="851" w:type="dxa"/>
            <w:tcPrChange w:id="5043" w:author="Per Lindell" w:date="2018-09-12T08:39:00Z">
              <w:tcPr>
                <w:tcW w:w="851" w:type="dxa"/>
              </w:tcPr>
            </w:tcPrChange>
          </w:tcPr>
          <w:p w:rsidR="008272FB" w:rsidRPr="00CC67DB" w:rsidRDefault="008272FB" w:rsidP="008272FB">
            <w:pPr>
              <w:pStyle w:val="TAL"/>
              <w:rPr>
                <w:ins w:id="5044" w:author="Per Lindell" w:date="2018-09-12T08:36:00Z"/>
                <w:rFonts w:cs="Arial"/>
                <w:sz w:val="16"/>
              </w:rPr>
            </w:pPr>
            <w:ins w:id="5045" w:author="Per Lindell" w:date="2018-09-12T08:36:00Z">
              <w:r w:rsidRPr="00CF540A">
                <w:rPr>
                  <w:rFonts w:cs="Arial"/>
                  <w:sz w:val="16"/>
                </w:rPr>
                <w:t>Rel-16</w:t>
              </w:r>
            </w:ins>
          </w:p>
        </w:tc>
      </w:tr>
      <w:tr w:rsidR="008272FB" w:rsidRPr="00CC67DB" w:rsidTr="008272FB">
        <w:trPr>
          <w:cantSplit/>
          <w:ins w:id="5046" w:author="Per Lindell" w:date="2018-09-12T08:36:00Z"/>
          <w:trPrChange w:id="5047" w:author="Per Lindell" w:date="2018-09-12T08:39:00Z">
            <w:trPr>
              <w:cantSplit/>
            </w:trPr>
          </w:trPrChange>
        </w:trPr>
        <w:tc>
          <w:tcPr>
            <w:tcW w:w="3086" w:type="dxa"/>
            <w:tcPrChange w:id="5048" w:author="Per Lindell" w:date="2018-09-12T08:39:00Z">
              <w:tcPr>
                <w:tcW w:w="3086" w:type="dxa"/>
              </w:tcPr>
            </w:tcPrChange>
          </w:tcPr>
          <w:p w:rsidR="008272FB" w:rsidRPr="00051FBD" w:rsidRDefault="008272FB" w:rsidP="008272FB">
            <w:pPr>
              <w:pStyle w:val="TAL"/>
              <w:rPr>
                <w:ins w:id="5049" w:author="Per Lindell" w:date="2018-09-12T08:36:00Z"/>
                <w:rFonts w:cs="Arial"/>
                <w:sz w:val="16"/>
                <w:szCs w:val="16"/>
                <w:lang w:eastAsia="ja-JP"/>
              </w:rPr>
            </w:pPr>
            <w:ins w:id="5050" w:author="Per Lindell" w:date="2018-09-12T08:36:00Z">
              <w:r>
                <w:rPr>
                  <w:rFonts w:cs="Arial"/>
                  <w:sz w:val="16"/>
                  <w:szCs w:val="16"/>
                  <w:lang w:eastAsia="ja-JP"/>
                </w:rPr>
                <w:t>DC_</w:t>
              </w:r>
              <w:r w:rsidRPr="00051FBD">
                <w:rPr>
                  <w:rFonts w:cs="Arial"/>
                  <w:sz w:val="16"/>
                  <w:szCs w:val="16"/>
                  <w:lang w:eastAsia="ja-JP"/>
                </w:rPr>
                <w:t>2A-2A-66A_n</w:t>
              </w:r>
              <w:r>
                <w:rPr>
                  <w:rFonts w:cs="Arial"/>
                  <w:sz w:val="16"/>
                  <w:szCs w:val="16"/>
                  <w:lang w:eastAsia="ja-JP"/>
                </w:rPr>
                <w:t>260A</w:t>
              </w:r>
            </w:ins>
          </w:p>
          <w:p w:rsidR="008272FB" w:rsidRDefault="008272FB" w:rsidP="008272FB">
            <w:pPr>
              <w:pStyle w:val="TAL"/>
              <w:rPr>
                <w:ins w:id="5051" w:author="Per Lindell" w:date="2018-09-12T08:36:00Z"/>
                <w:rFonts w:eastAsia="Malgun Gothic" w:cs="Arial"/>
                <w:sz w:val="16"/>
                <w:szCs w:val="16"/>
                <w:lang w:eastAsia="ko-KR"/>
              </w:rPr>
            </w:pPr>
          </w:p>
        </w:tc>
        <w:tc>
          <w:tcPr>
            <w:tcW w:w="851" w:type="dxa"/>
            <w:tcPrChange w:id="5052" w:author="Per Lindell" w:date="2018-09-12T08:39:00Z">
              <w:tcPr>
                <w:tcW w:w="851" w:type="dxa"/>
              </w:tcPr>
            </w:tcPrChange>
          </w:tcPr>
          <w:p w:rsidR="008272FB" w:rsidRPr="00CC67DB" w:rsidRDefault="008272FB" w:rsidP="008272FB">
            <w:pPr>
              <w:pStyle w:val="TAL"/>
              <w:rPr>
                <w:ins w:id="5053" w:author="Per Lindell" w:date="2018-09-12T08:36:00Z"/>
                <w:rFonts w:cs="Arial"/>
                <w:sz w:val="16"/>
              </w:rPr>
            </w:pPr>
            <w:ins w:id="5054" w:author="Per Lindell" w:date="2018-09-12T08:36:00Z">
              <w:r w:rsidRPr="00CF540A">
                <w:rPr>
                  <w:rFonts w:cs="Arial"/>
                  <w:sz w:val="16"/>
                </w:rPr>
                <w:t>Rel-16</w:t>
              </w:r>
            </w:ins>
          </w:p>
        </w:tc>
      </w:tr>
      <w:tr w:rsidR="008272FB" w:rsidRPr="00CC67DB" w:rsidTr="008272FB">
        <w:trPr>
          <w:cantSplit/>
          <w:ins w:id="5055" w:author="Per Lindell" w:date="2018-09-12T08:36:00Z"/>
          <w:trPrChange w:id="5056" w:author="Per Lindell" w:date="2018-09-12T08:39:00Z">
            <w:trPr>
              <w:cantSplit/>
            </w:trPr>
          </w:trPrChange>
        </w:trPr>
        <w:tc>
          <w:tcPr>
            <w:tcW w:w="3086" w:type="dxa"/>
            <w:tcPrChange w:id="5057" w:author="Per Lindell" w:date="2018-09-12T08:39:00Z">
              <w:tcPr>
                <w:tcW w:w="3086" w:type="dxa"/>
              </w:tcPr>
            </w:tcPrChange>
          </w:tcPr>
          <w:p w:rsidR="008272FB" w:rsidRPr="00051FBD" w:rsidRDefault="008272FB" w:rsidP="008272FB">
            <w:pPr>
              <w:pStyle w:val="TAL"/>
              <w:rPr>
                <w:ins w:id="5058" w:author="Per Lindell" w:date="2018-09-12T08:36:00Z"/>
                <w:rFonts w:cs="Arial"/>
                <w:sz w:val="16"/>
                <w:szCs w:val="16"/>
                <w:lang w:eastAsia="ja-JP"/>
              </w:rPr>
            </w:pPr>
            <w:ins w:id="5059" w:author="Per Lindell" w:date="2018-09-12T08:36:00Z">
              <w:r>
                <w:rPr>
                  <w:rFonts w:cs="Arial"/>
                  <w:sz w:val="16"/>
                  <w:szCs w:val="16"/>
                  <w:lang w:eastAsia="ja-JP"/>
                </w:rPr>
                <w:t>DC_</w:t>
              </w:r>
              <w:r w:rsidRPr="00051FBD">
                <w:rPr>
                  <w:rFonts w:cs="Arial"/>
                  <w:sz w:val="16"/>
                  <w:szCs w:val="16"/>
                  <w:lang w:eastAsia="ja-JP"/>
                </w:rPr>
                <w:t>2A-30A-66A_n</w:t>
              </w:r>
              <w:r>
                <w:rPr>
                  <w:rFonts w:cs="Arial"/>
                  <w:sz w:val="16"/>
                  <w:szCs w:val="16"/>
                  <w:lang w:eastAsia="ja-JP"/>
                </w:rPr>
                <w:t>260A</w:t>
              </w:r>
            </w:ins>
          </w:p>
          <w:p w:rsidR="008272FB" w:rsidRDefault="008272FB" w:rsidP="008272FB">
            <w:pPr>
              <w:pStyle w:val="TAL"/>
              <w:rPr>
                <w:ins w:id="5060" w:author="Per Lindell" w:date="2018-09-12T08:36:00Z"/>
                <w:rFonts w:eastAsia="Malgun Gothic" w:cs="Arial"/>
                <w:sz w:val="16"/>
                <w:szCs w:val="16"/>
                <w:lang w:eastAsia="ko-KR"/>
              </w:rPr>
            </w:pPr>
          </w:p>
        </w:tc>
        <w:tc>
          <w:tcPr>
            <w:tcW w:w="851" w:type="dxa"/>
            <w:tcPrChange w:id="5061" w:author="Per Lindell" w:date="2018-09-12T08:39:00Z">
              <w:tcPr>
                <w:tcW w:w="851" w:type="dxa"/>
              </w:tcPr>
            </w:tcPrChange>
          </w:tcPr>
          <w:p w:rsidR="008272FB" w:rsidRPr="00CC67DB" w:rsidRDefault="008272FB" w:rsidP="008272FB">
            <w:pPr>
              <w:pStyle w:val="TAL"/>
              <w:rPr>
                <w:ins w:id="5062" w:author="Per Lindell" w:date="2018-09-12T08:36:00Z"/>
                <w:rFonts w:cs="Arial"/>
                <w:sz w:val="16"/>
              </w:rPr>
            </w:pPr>
            <w:ins w:id="5063" w:author="Per Lindell" w:date="2018-09-12T08:36:00Z">
              <w:r w:rsidRPr="00CF540A">
                <w:rPr>
                  <w:rFonts w:cs="Arial"/>
                  <w:sz w:val="16"/>
                </w:rPr>
                <w:t>Rel-16</w:t>
              </w:r>
            </w:ins>
          </w:p>
        </w:tc>
      </w:tr>
      <w:tr w:rsidR="008272FB" w:rsidRPr="00CC67DB" w:rsidTr="008272FB">
        <w:trPr>
          <w:cantSplit/>
          <w:ins w:id="5064" w:author="Per Lindell" w:date="2018-09-12T08:36:00Z"/>
          <w:trPrChange w:id="5065" w:author="Per Lindell" w:date="2018-09-12T08:39:00Z">
            <w:trPr>
              <w:cantSplit/>
            </w:trPr>
          </w:trPrChange>
        </w:trPr>
        <w:tc>
          <w:tcPr>
            <w:tcW w:w="3086" w:type="dxa"/>
            <w:tcPrChange w:id="5066" w:author="Per Lindell" w:date="2018-09-12T08:39:00Z">
              <w:tcPr>
                <w:tcW w:w="3086" w:type="dxa"/>
              </w:tcPr>
            </w:tcPrChange>
          </w:tcPr>
          <w:p w:rsidR="008272FB" w:rsidRPr="00051FBD" w:rsidRDefault="008272FB" w:rsidP="008272FB">
            <w:pPr>
              <w:pStyle w:val="TAL"/>
              <w:rPr>
                <w:ins w:id="5067" w:author="Per Lindell" w:date="2018-09-12T08:36:00Z"/>
                <w:rFonts w:cs="Arial"/>
                <w:sz w:val="16"/>
                <w:szCs w:val="16"/>
                <w:lang w:eastAsia="ja-JP"/>
              </w:rPr>
            </w:pPr>
            <w:ins w:id="5068" w:author="Per Lindell" w:date="2018-09-12T08:36:00Z">
              <w:r>
                <w:rPr>
                  <w:rFonts w:cs="Arial"/>
                  <w:sz w:val="16"/>
                  <w:szCs w:val="16"/>
                  <w:lang w:eastAsia="ja-JP"/>
                </w:rPr>
                <w:t>DC_</w:t>
              </w:r>
              <w:r w:rsidRPr="00051FBD">
                <w:rPr>
                  <w:rFonts w:cs="Arial"/>
                  <w:sz w:val="16"/>
                  <w:szCs w:val="16"/>
                  <w:lang w:eastAsia="ja-JP"/>
                </w:rPr>
                <w:t>12A-66A-66A_n</w:t>
              </w:r>
              <w:r>
                <w:rPr>
                  <w:rFonts w:cs="Arial"/>
                  <w:sz w:val="16"/>
                  <w:szCs w:val="16"/>
                  <w:lang w:eastAsia="ja-JP"/>
                </w:rPr>
                <w:t>260A</w:t>
              </w:r>
            </w:ins>
          </w:p>
          <w:p w:rsidR="008272FB" w:rsidRDefault="008272FB" w:rsidP="008272FB">
            <w:pPr>
              <w:pStyle w:val="TAL"/>
              <w:rPr>
                <w:ins w:id="5069" w:author="Per Lindell" w:date="2018-09-12T08:36:00Z"/>
                <w:rFonts w:eastAsia="Malgun Gothic" w:cs="Arial"/>
                <w:sz w:val="16"/>
                <w:szCs w:val="16"/>
                <w:lang w:eastAsia="ko-KR"/>
              </w:rPr>
            </w:pPr>
          </w:p>
        </w:tc>
        <w:tc>
          <w:tcPr>
            <w:tcW w:w="851" w:type="dxa"/>
            <w:tcPrChange w:id="5070" w:author="Per Lindell" w:date="2018-09-12T08:39:00Z">
              <w:tcPr>
                <w:tcW w:w="851" w:type="dxa"/>
              </w:tcPr>
            </w:tcPrChange>
          </w:tcPr>
          <w:p w:rsidR="008272FB" w:rsidRPr="00CC67DB" w:rsidRDefault="008272FB" w:rsidP="008272FB">
            <w:pPr>
              <w:pStyle w:val="TAL"/>
              <w:rPr>
                <w:ins w:id="5071" w:author="Per Lindell" w:date="2018-09-12T08:36:00Z"/>
                <w:rFonts w:cs="Arial"/>
                <w:sz w:val="16"/>
              </w:rPr>
            </w:pPr>
            <w:ins w:id="5072" w:author="Per Lindell" w:date="2018-09-12T08:36:00Z">
              <w:r w:rsidRPr="00CF540A">
                <w:rPr>
                  <w:rFonts w:cs="Arial"/>
                  <w:sz w:val="16"/>
                </w:rPr>
                <w:t>Rel-16</w:t>
              </w:r>
            </w:ins>
          </w:p>
        </w:tc>
      </w:tr>
      <w:tr w:rsidR="008272FB" w:rsidRPr="00CC67DB" w:rsidTr="008272FB">
        <w:trPr>
          <w:cantSplit/>
          <w:ins w:id="5073" w:author="Per Lindell" w:date="2018-09-12T08:36:00Z"/>
          <w:trPrChange w:id="5074" w:author="Per Lindell" w:date="2018-09-12T08:39:00Z">
            <w:trPr>
              <w:cantSplit/>
            </w:trPr>
          </w:trPrChange>
        </w:trPr>
        <w:tc>
          <w:tcPr>
            <w:tcW w:w="3086" w:type="dxa"/>
            <w:tcPrChange w:id="5075" w:author="Per Lindell" w:date="2018-09-12T08:39:00Z">
              <w:tcPr>
                <w:tcW w:w="3086" w:type="dxa"/>
              </w:tcPr>
            </w:tcPrChange>
          </w:tcPr>
          <w:p w:rsidR="008272FB" w:rsidRPr="00051FBD" w:rsidRDefault="008272FB" w:rsidP="008272FB">
            <w:pPr>
              <w:pStyle w:val="TAL"/>
              <w:rPr>
                <w:ins w:id="5076" w:author="Per Lindell" w:date="2018-09-12T08:36:00Z"/>
                <w:rFonts w:cs="Arial"/>
                <w:sz w:val="16"/>
                <w:szCs w:val="16"/>
                <w:lang w:eastAsia="ja-JP"/>
              </w:rPr>
            </w:pPr>
            <w:ins w:id="5077" w:author="Per Lindell" w:date="2018-09-12T08:36:00Z">
              <w:r>
                <w:rPr>
                  <w:rFonts w:cs="Arial"/>
                  <w:sz w:val="16"/>
                  <w:szCs w:val="16"/>
                  <w:lang w:eastAsia="ja-JP"/>
                </w:rPr>
                <w:t>DC_</w:t>
              </w:r>
              <w:r w:rsidRPr="00051FBD">
                <w:rPr>
                  <w:rFonts w:cs="Arial"/>
                  <w:sz w:val="16"/>
                  <w:szCs w:val="16"/>
                  <w:lang w:eastAsia="ja-JP"/>
                </w:rPr>
                <w:t>5A-66A-66A_n</w:t>
              </w:r>
              <w:r>
                <w:rPr>
                  <w:rFonts w:cs="Arial"/>
                  <w:sz w:val="16"/>
                  <w:szCs w:val="16"/>
                  <w:lang w:eastAsia="ja-JP"/>
                </w:rPr>
                <w:t>260A</w:t>
              </w:r>
            </w:ins>
          </w:p>
          <w:p w:rsidR="008272FB" w:rsidRDefault="008272FB" w:rsidP="008272FB">
            <w:pPr>
              <w:pStyle w:val="TAL"/>
              <w:rPr>
                <w:ins w:id="5078" w:author="Per Lindell" w:date="2018-09-12T08:36:00Z"/>
                <w:rFonts w:eastAsia="Malgun Gothic" w:cs="Arial"/>
                <w:sz w:val="16"/>
                <w:szCs w:val="16"/>
                <w:lang w:eastAsia="ko-KR"/>
              </w:rPr>
            </w:pPr>
          </w:p>
        </w:tc>
        <w:tc>
          <w:tcPr>
            <w:tcW w:w="851" w:type="dxa"/>
            <w:tcPrChange w:id="5079" w:author="Per Lindell" w:date="2018-09-12T08:39:00Z">
              <w:tcPr>
                <w:tcW w:w="851" w:type="dxa"/>
              </w:tcPr>
            </w:tcPrChange>
          </w:tcPr>
          <w:p w:rsidR="008272FB" w:rsidRPr="00CC67DB" w:rsidRDefault="008272FB" w:rsidP="008272FB">
            <w:pPr>
              <w:pStyle w:val="TAL"/>
              <w:rPr>
                <w:ins w:id="5080" w:author="Per Lindell" w:date="2018-09-12T08:36:00Z"/>
                <w:rFonts w:cs="Arial"/>
                <w:sz w:val="16"/>
              </w:rPr>
            </w:pPr>
            <w:ins w:id="5081" w:author="Per Lindell" w:date="2018-09-12T08:36:00Z">
              <w:r w:rsidRPr="00CF540A">
                <w:rPr>
                  <w:rFonts w:cs="Arial"/>
                  <w:sz w:val="16"/>
                </w:rPr>
                <w:t>Rel-16</w:t>
              </w:r>
            </w:ins>
          </w:p>
        </w:tc>
      </w:tr>
      <w:tr w:rsidR="008272FB" w:rsidRPr="00CC67DB" w:rsidTr="008272FB">
        <w:trPr>
          <w:cantSplit/>
          <w:ins w:id="5082" w:author="Per Lindell" w:date="2018-09-12T08:36:00Z"/>
          <w:trPrChange w:id="5083" w:author="Per Lindell" w:date="2018-09-12T08:39:00Z">
            <w:trPr>
              <w:cantSplit/>
            </w:trPr>
          </w:trPrChange>
        </w:trPr>
        <w:tc>
          <w:tcPr>
            <w:tcW w:w="3086" w:type="dxa"/>
            <w:tcPrChange w:id="5084" w:author="Per Lindell" w:date="2018-09-12T08:39:00Z">
              <w:tcPr>
                <w:tcW w:w="3086" w:type="dxa"/>
              </w:tcPr>
            </w:tcPrChange>
          </w:tcPr>
          <w:p w:rsidR="008272FB" w:rsidRPr="00051FBD" w:rsidRDefault="008272FB" w:rsidP="008272FB">
            <w:pPr>
              <w:pStyle w:val="TAL"/>
              <w:rPr>
                <w:ins w:id="5085" w:author="Per Lindell" w:date="2018-09-12T08:36:00Z"/>
                <w:rFonts w:cs="Arial"/>
                <w:sz w:val="16"/>
                <w:szCs w:val="16"/>
                <w:lang w:eastAsia="ja-JP"/>
              </w:rPr>
            </w:pPr>
            <w:ins w:id="5086" w:author="Per Lindell" w:date="2018-09-12T08:36:00Z">
              <w:r>
                <w:rPr>
                  <w:rFonts w:cs="Arial"/>
                  <w:sz w:val="16"/>
                  <w:szCs w:val="16"/>
                  <w:lang w:eastAsia="ja-JP"/>
                </w:rPr>
                <w:t>DC_</w:t>
              </w:r>
              <w:r w:rsidRPr="00051FBD">
                <w:rPr>
                  <w:rFonts w:cs="Arial"/>
                  <w:sz w:val="16"/>
                  <w:szCs w:val="16"/>
                  <w:lang w:eastAsia="ja-JP"/>
                </w:rPr>
                <w:t>30A-66A-66A_n</w:t>
              </w:r>
              <w:r>
                <w:rPr>
                  <w:rFonts w:cs="Arial"/>
                  <w:sz w:val="16"/>
                  <w:szCs w:val="16"/>
                  <w:lang w:eastAsia="ja-JP"/>
                </w:rPr>
                <w:t>260A</w:t>
              </w:r>
            </w:ins>
          </w:p>
          <w:p w:rsidR="008272FB" w:rsidRDefault="008272FB" w:rsidP="008272FB">
            <w:pPr>
              <w:pStyle w:val="TAL"/>
              <w:rPr>
                <w:ins w:id="5087" w:author="Per Lindell" w:date="2018-09-12T08:36:00Z"/>
                <w:rFonts w:eastAsia="Malgun Gothic" w:cs="Arial"/>
                <w:sz w:val="16"/>
                <w:szCs w:val="16"/>
                <w:lang w:eastAsia="ko-KR"/>
              </w:rPr>
            </w:pPr>
          </w:p>
        </w:tc>
        <w:tc>
          <w:tcPr>
            <w:tcW w:w="851" w:type="dxa"/>
            <w:tcPrChange w:id="5088" w:author="Per Lindell" w:date="2018-09-12T08:39:00Z">
              <w:tcPr>
                <w:tcW w:w="851" w:type="dxa"/>
              </w:tcPr>
            </w:tcPrChange>
          </w:tcPr>
          <w:p w:rsidR="008272FB" w:rsidRPr="00CC67DB" w:rsidRDefault="008272FB" w:rsidP="008272FB">
            <w:pPr>
              <w:pStyle w:val="TAL"/>
              <w:rPr>
                <w:ins w:id="5089" w:author="Per Lindell" w:date="2018-09-12T08:36:00Z"/>
                <w:rFonts w:cs="Arial"/>
                <w:sz w:val="16"/>
              </w:rPr>
            </w:pPr>
            <w:ins w:id="5090" w:author="Per Lindell" w:date="2018-09-12T08:36:00Z">
              <w:r w:rsidRPr="00CF540A">
                <w:rPr>
                  <w:rFonts w:cs="Arial"/>
                  <w:sz w:val="16"/>
                </w:rPr>
                <w:t>Rel-16</w:t>
              </w:r>
            </w:ins>
          </w:p>
        </w:tc>
      </w:tr>
      <w:tr w:rsidR="008272FB" w:rsidRPr="00CC67DB" w:rsidTr="008272FB">
        <w:trPr>
          <w:cantSplit/>
          <w:ins w:id="5091" w:author="Per Lindell" w:date="2018-09-12T08:36:00Z"/>
          <w:trPrChange w:id="5092" w:author="Per Lindell" w:date="2018-09-12T08:39:00Z">
            <w:trPr>
              <w:cantSplit/>
            </w:trPr>
          </w:trPrChange>
        </w:trPr>
        <w:tc>
          <w:tcPr>
            <w:tcW w:w="3086" w:type="dxa"/>
            <w:tcPrChange w:id="5093" w:author="Per Lindell" w:date="2018-09-12T08:39:00Z">
              <w:tcPr>
                <w:tcW w:w="3086" w:type="dxa"/>
              </w:tcPr>
            </w:tcPrChange>
          </w:tcPr>
          <w:p w:rsidR="008272FB" w:rsidRPr="00051FBD" w:rsidRDefault="008272FB" w:rsidP="008272FB">
            <w:pPr>
              <w:pStyle w:val="TAL"/>
              <w:rPr>
                <w:ins w:id="5094" w:author="Per Lindell" w:date="2018-09-12T08:36:00Z"/>
                <w:rFonts w:cs="Arial"/>
                <w:sz w:val="16"/>
                <w:szCs w:val="16"/>
                <w:lang w:eastAsia="ja-JP"/>
              </w:rPr>
            </w:pPr>
            <w:ins w:id="5095" w:author="Per Lindell" w:date="2018-09-12T08:36:00Z">
              <w:r>
                <w:rPr>
                  <w:rFonts w:cs="Arial"/>
                  <w:sz w:val="16"/>
                  <w:szCs w:val="16"/>
                  <w:lang w:eastAsia="ja-JP"/>
                </w:rPr>
                <w:t>DC_</w:t>
              </w:r>
              <w:r w:rsidRPr="00051FBD">
                <w:rPr>
                  <w:rFonts w:cs="Arial"/>
                  <w:sz w:val="16"/>
                  <w:szCs w:val="16"/>
                  <w:lang w:eastAsia="ja-JP"/>
                </w:rPr>
                <w:t>2A-66A-66A_n</w:t>
              </w:r>
              <w:r>
                <w:rPr>
                  <w:rFonts w:cs="Arial"/>
                  <w:sz w:val="16"/>
                  <w:szCs w:val="16"/>
                  <w:lang w:eastAsia="ja-JP"/>
                </w:rPr>
                <w:t>260A</w:t>
              </w:r>
            </w:ins>
          </w:p>
          <w:p w:rsidR="008272FB" w:rsidRDefault="008272FB" w:rsidP="008272FB">
            <w:pPr>
              <w:pStyle w:val="TAL"/>
              <w:rPr>
                <w:ins w:id="5096" w:author="Per Lindell" w:date="2018-09-12T08:36:00Z"/>
                <w:rFonts w:eastAsia="Malgun Gothic" w:cs="Arial"/>
                <w:sz w:val="16"/>
                <w:szCs w:val="16"/>
                <w:lang w:eastAsia="ko-KR"/>
              </w:rPr>
            </w:pPr>
          </w:p>
        </w:tc>
        <w:tc>
          <w:tcPr>
            <w:tcW w:w="851" w:type="dxa"/>
            <w:tcPrChange w:id="5097" w:author="Per Lindell" w:date="2018-09-12T08:39:00Z">
              <w:tcPr>
                <w:tcW w:w="851" w:type="dxa"/>
              </w:tcPr>
            </w:tcPrChange>
          </w:tcPr>
          <w:p w:rsidR="008272FB" w:rsidRPr="00CC67DB" w:rsidRDefault="008272FB" w:rsidP="008272FB">
            <w:pPr>
              <w:pStyle w:val="TAL"/>
              <w:rPr>
                <w:ins w:id="5098" w:author="Per Lindell" w:date="2018-09-12T08:36:00Z"/>
                <w:rFonts w:cs="Arial"/>
                <w:sz w:val="16"/>
              </w:rPr>
            </w:pPr>
            <w:ins w:id="5099" w:author="Per Lindell" w:date="2018-09-12T08:36:00Z">
              <w:r w:rsidRPr="00CF540A">
                <w:rPr>
                  <w:rFonts w:cs="Arial"/>
                  <w:sz w:val="16"/>
                </w:rPr>
                <w:t>Rel-16</w:t>
              </w:r>
            </w:ins>
          </w:p>
        </w:tc>
      </w:tr>
      <w:tr w:rsidR="008272FB" w:rsidRPr="00CC67DB" w:rsidTr="008272FB">
        <w:trPr>
          <w:cantSplit/>
          <w:ins w:id="5100" w:author="Per Lindell" w:date="2018-09-12T08:36:00Z"/>
          <w:trPrChange w:id="5101" w:author="Per Lindell" w:date="2018-09-12T08:39:00Z">
            <w:trPr>
              <w:cantSplit/>
            </w:trPr>
          </w:trPrChange>
        </w:trPr>
        <w:tc>
          <w:tcPr>
            <w:tcW w:w="3086" w:type="dxa"/>
            <w:tcPrChange w:id="5102" w:author="Per Lindell" w:date="2018-09-12T08:39:00Z">
              <w:tcPr>
                <w:tcW w:w="3086" w:type="dxa"/>
              </w:tcPr>
            </w:tcPrChange>
          </w:tcPr>
          <w:p w:rsidR="008272FB" w:rsidRPr="00051FBD" w:rsidRDefault="008272FB" w:rsidP="008272FB">
            <w:pPr>
              <w:pStyle w:val="TAL"/>
              <w:rPr>
                <w:ins w:id="5103" w:author="Per Lindell" w:date="2018-09-12T08:36:00Z"/>
                <w:rFonts w:cs="Arial"/>
                <w:sz w:val="16"/>
                <w:szCs w:val="16"/>
                <w:lang w:eastAsia="ja-JP"/>
              </w:rPr>
            </w:pPr>
            <w:ins w:id="5104" w:author="Per Lindell" w:date="2018-09-12T08:36:00Z">
              <w:r>
                <w:rPr>
                  <w:rFonts w:cs="Arial"/>
                  <w:sz w:val="16"/>
                  <w:szCs w:val="16"/>
                  <w:lang w:eastAsia="ja-JP"/>
                </w:rPr>
                <w:t>DC_</w:t>
              </w:r>
              <w:r w:rsidRPr="00051FBD">
                <w:rPr>
                  <w:rFonts w:cs="Arial"/>
                  <w:sz w:val="16"/>
                  <w:szCs w:val="16"/>
                  <w:lang w:eastAsia="ja-JP"/>
                </w:rPr>
                <w:t>2A-29A-30A_n</w:t>
              </w:r>
              <w:r>
                <w:rPr>
                  <w:rFonts w:cs="Arial"/>
                  <w:sz w:val="16"/>
                  <w:szCs w:val="16"/>
                  <w:lang w:eastAsia="ja-JP"/>
                </w:rPr>
                <w:t>260A</w:t>
              </w:r>
            </w:ins>
          </w:p>
          <w:p w:rsidR="008272FB" w:rsidRDefault="008272FB" w:rsidP="008272FB">
            <w:pPr>
              <w:pStyle w:val="TAL"/>
              <w:rPr>
                <w:ins w:id="5105" w:author="Per Lindell" w:date="2018-09-12T08:36:00Z"/>
                <w:rFonts w:eastAsia="Malgun Gothic" w:cs="Arial"/>
                <w:sz w:val="16"/>
                <w:szCs w:val="16"/>
                <w:lang w:eastAsia="ko-KR"/>
              </w:rPr>
            </w:pPr>
          </w:p>
        </w:tc>
        <w:tc>
          <w:tcPr>
            <w:tcW w:w="851" w:type="dxa"/>
            <w:tcPrChange w:id="5106" w:author="Per Lindell" w:date="2018-09-12T08:39:00Z">
              <w:tcPr>
                <w:tcW w:w="851" w:type="dxa"/>
              </w:tcPr>
            </w:tcPrChange>
          </w:tcPr>
          <w:p w:rsidR="008272FB" w:rsidRPr="00CC67DB" w:rsidRDefault="008272FB" w:rsidP="008272FB">
            <w:pPr>
              <w:pStyle w:val="TAL"/>
              <w:rPr>
                <w:ins w:id="5107" w:author="Per Lindell" w:date="2018-09-12T08:36:00Z"/>
                <w:rFonts w:cs="Arial"/>
                <w:sz w:val="16"/>
              </w:rPr>
            </w:pPr>
            <w:ins w:id="5108" w:author="Per Lindell" w:date="2018-09-12T08:36:00Z">
              <w:r w:rsidRPr="00CF540A">
                <w:rPr>
                  <w:rFonts w:cs="Arial"/>
                  <w:sz w:val="16"/>
                </w:rPr>
                <w:t>Rel-16</w:t>
              </w:r>
            </w:ins>
          </w:p>
        </w:tc>
      </w:tr>
      <w:tr w:rsidR="008272FB" w:rsidRPr="00745CB1" w:rsidTr="008272FB">
        <w:trPr>
          <w:cantSplit/>
          <w:trHeight w:val="810"/>
          <w:ins w:id="5109" w:author="Per Lindell" w:date="2018-09-12T08:36:00Z"/>
          <w:trPrChange w:id="5110" w:author="Per Lindell" w:date="2018-09-12T08:39:00Z">
            <w:trPr>
              <w:cantSplit/>
              <w:trHeight w:val="810"/>
            </w:trPr>
          </w:trPrChange>
        </w:trPr>
        <w:tc>
          <w:tcPr>
            <w:tcW w:w="3086" w:type="dxa"/>
            <w:vAlign w:val="center"/>
            <w:tcPrChange w:id="5111" w:author="Per Lindell" w:date="2018-09-12T08:39:00Z">
              <w:tcPr>
                <w:tcW w:w="3086" w:type="dxa"/>
                <w:vAlign w:val="center"/>
              </w:tcPr>
            </w:tcPrChange>
          </w:tcPr>
          <w:p w:rsidR="008272FB" w:rsidRPr="00745CB1" w:rsidRDefault="008272FB" w:rsidP="008272FB">
            <w:pPr>
              <w:pStyle w:val="TAL"/>
              <w:rPr>
                <w:ins w:id="5112" w:author="Per Lindell" w:date="2018-09-12T08:36:00Z"/>
                <w:rFonts w:cs="Arial"/>
                <w:sz w:val="16"/>
                <w:szCs w:val="16"/>
                <w:lang w:eastAsia="ja-JP"/>
              </w:rPr>
            </w:pPr>
            <w:ins w:id="5113" w:author="Per Lindell" w:date="2018-09-12T08:36:00Z">
              <w:r w:rsidRPr="00745CB1">
                <w:rPr>
                  <w:rFonts w:cs="Arial"/>
                  <w:sz w:val="16"/>
                  <w:szCs w:val="16"/>
                  <w:lang w:eastAsia="ja-JP"/>
                </w:rPr>
                <w:t>DC_1A-3A-19A_n257M_UL_3A_n257M</w:t>
              </w:r>
            </w:ins>
          </w:p>
        </w:tc>
        <w:tc>
          <w:tcPr>
            <w:tcW w:w="851" w:type="dxa"/>
            <w:tcPrChange w:id="5114" w:author="Per Lindell" w:date="2018-09-12T08:39:00Z">
              <w:tcPr>
                <w:tcW w:w="851" w:type="dxa"/>
              </w:tcPr>
            </w:tcPrChange>
          </w:tcPr>
          <w:p w:rsidR="008272FB" w:rsidRPr="00745CB1" w:rsidRDefault="008272FB" w:rsidP="008272FB">
            <w:pPr>
              <w:pStyle w:val="TAL"/>
              <w:rPr>
                <w:ins w:id="5115" w:author="Per Lindell" w:date="2018-09-12T08:36:00Z"/>
                <w:rFonts w:cs="Arial"/>
                <w:sz w:val="16"/>
                <w:szCs w:val="16"/>
                <w:lang w:eastAsia="ja-JP"/>
              </w:rPr>
            </w:pPr>
            <w:ins w:id="5116" w:author="Per Lindell" w:date="2018-09-12T08:36:00Z">
              <w:r w:rsidRPr="00745CB1">
                <w:rPr>
                  <w:rFonts w:cs="Arial" w:hint="eastAsia"/>
                  <w:sz w:val="16"/>
                  <w:szCs w:val="16"/>
                  <w:lang w:eastAsia="ja-JP"/>
                </w:rPr>
                <w:t>Rel-15</w:t>
              </w:r>
            </w:ins>
          </w:p>
        </w:tc>
      </w:tr>
      <w:tr w:rsidR="008272FB" w:rsidRPr="00745CB1" w:rsidTr="008272FB">
        <w:trPr>
          <w:cantSplit/>
          <w:trHeight w:val="810"/>
          <w:ins w:id="5117" w:author="Per Lindell" w:date="2018-09-12T08:36:00Z"/>
          <w:trPrChange w:id="5118" w:author="Per Lindell" w:date="2018-09-12T08:39:00Z">
            <w:trPr>
              <w:cantSplit/>
              <w:trHeight w:val="810"/>
            </w:trPr>
          </w:trPrChange>
        </w:trPr>
        <w:tc>
          <w:tcPr>
            <w:tcW w:w="3086" w:type="dxa"/>
            <w:vAlign w:val="center"/>
            <w:tcPrChange w:id="5119" w:author="Per Lindell" w:date="2018-09-12T08:39:00Z">
              <w:tcPr>
                <w:tcW w:w="3086" w:type="dxa"/>
                <w:vAlign w:val="center"/>
              </w:tcPr>
            </w:tcPrChange>
          </w:tcPr>
          <w:p w:rsidR="008272FB" w:rsidRPr="00745CB1" w:rsidRDefault="008272FB" w:rsidP="008272FB">
            <w:pPr>
              <w:pStyle w:val="TAL"/>
              <w:rPr>
                <w:ins w:id="5120" w:author="Per Lindell" w:date="2018-09-12T08:36:00Z"/>
                <w:rFonts w:cs="Arial"/>
                <w:sz w:val="16"/>
                <w:szCs w:val="16"/>
                <w:lang w:eastAsia="ja-JP"/>
              </w:rPr>
            </w:pPr>
            <w:ins w:id="5121" w:author="Per Lindell" w:date="2018-09-12T08:36:00Z">
              <w:r w:rsidRPr="00745CB1">
                <w:rPr>
                  <w:rFonts w:cs="Arial"/>
                  <w:sz w:val="16"/>
                  <w:szCs w:val="16"/>
                  <w:lang w:eastAsia="ja-JP"/>
                </w:rPr>
                <w:t>DC_1A-3A-19A_n77C_UL_3A_n77C</w:t>
              </w:r>
            </w:ins>
          </w:p>
        </w:tc>
        <w:tc>
          <w:tcPr>
            <w:tcW w:w="851" w:type="dxa"/>
            <w:tcPrChange w:id="5122" w:author="Per Lindell" w:date="2018-09-12T08:39:00Z">
              <w:tcPr>
                <w:tcW w:w="851" w:type="dxa"/>
              </w:tcPr>
            </w:tcPrChange>
          </w:tcPr>
          <w:p w:rsidR="008272FB" w:rsidRPr="00745CB1" w:rsidRDefault="008272FB" w:rsidP="008272FB">
            <w:pPr>
              <w:pStyle w:val="TAL"/>
              <w:rPr>
                <w:ins w:id="5123" w:author="Per Lindell" w:date="2018-09-12T08:36:00Z"/>
                <w:rFonts w:cs="Arial"/>
                <w:sz w:val="16"/>
                <w:szCs w:val="16"/>
                <w:lang w:eastAsia="ja-JP"/>
              </w:rPr>
            </w:pPr>
            <w:ins w:id="5124" w:author="Per Lindell" w:date="2018-09-12T08:36:00Z">
              <w:r w:rsidRPr="00745CB1">
                <w:rPr>
                  <w:rFonts w:cs="Arial" w:hint="eastAsia"/>
                  <w:sz w:val="16"/>
                  <w:szCs w:val="16"/>
                  <w:lang w:eastAsia="ja-JP"/>
                </w:rPr>
                <w:t>Rel-15</w:t>
              </w:r>
            </w:ins>
          </w:p>
        </w:tc>
      </w:tr>
      <w:tr w:rsidR="008272FB" w:rsidRPr="00745CB1" w:rsidTr="008272FB">
        <w:trPr>
          <w:cantSplit/>
          <w:trHeight w:val="810"/>
          <w:ins w:id="5125" w:author="Per Lindell" w:date="2018-09-12T08:36:00Z"/>
          <w:trPrChange w:id="5126" w:author="Per Lindell" w:date="2018-09-12T08:39:00Z">
            <w:trPr>
              <w:cantSplit/>
              <w:trHeight w:val="810"/>
            </w:trPr>
          </w:trPrChange>
        </w:trPr>
        <w:tc>
          <w:tcPr>
            <w:tcW w:w="3086" w:type="dxa"/>
            <w:vAlign w:val="center"/>
            <w:tcPrChange w:id="5127" w:author="Per Lindell" w:date="2018-09-12T08:39:00Z">
              <w:tcPr>
                <w:tcW w:w="3086" w:type="dxa"/>
                <w:vAlign w:val="center"/>
              </w:tcPr>
            </w:tcPrChange>
          </w:tcPr>
          <w:p w:rsidR="008272FB" w:rsidRPr="00745CB1" w:rsidRDefault="008272FB" w:rsidP="008272FB">
            <w:pPr>
              <w:pStyle w:val="TAL"/>
              <w:rPr>
                <w:ins w:id="5128" w:author="Per Lindell" w:date="2018-09-12T08:36:00Z"/>
                <w:rFonts w:cs="Arial"/>
                <w:sz w:val="16"/>
                <w:szCs w:val="16"/>
                <w:lang w:eastAsia="ja-JP"/>
              </w:rPr>
            </w:pPr>
            <w:ins w:id="5129" w:author="Per Lindell" w:date="2018-09-12T08:36:00Z">
              <w:r w:rsidRPr="00745CB1">
                <w:rPr>
                  <w:rFonts w:cs="Arial"/>
                  <w:sz w:val="16"/>
                  <w:szCs w:val="16"/>
                  <w:lang w:eastAsia="ja-JP"/>
                </w:rPr>
                <w:t>DC_1A-3A-19A_n78C_UL_3A_n78C</w:t>
              </w:r>
            </w:ins>
          </w:p>
        </w:tc>
        <w:tc>
          <w:tcPr>
            <w:tcW w:w="851" w:type="dxa"/>
            <w:tcPrChange w:id="5130" w:author="Per Lindell" w:date="2018-09-12T08:39:00Z">
              <w:tcPr>
                <w:tcW w:w="851" w:type="dxa"/>
              </w:tcPr>
            </w:tcPrChange>
          </w:tcPr>
          <w:p w:rsidR="008272FB" w:rsidRPr="00745CB1" w:rsidRDefault="008272FB" w:rsidP="008272FB">
            <w:pPr>
              <w:pStyle w:val="TAL"/>
              <w:rPr>
                <w:ins w:id="5131" w:author="Per Lindell" w:date="2018-09-12T08:36:00Z"/>
                <w:rFonts w:cs="Arial"/>
                <w:sz w:val="16"/>
                <w:szCs w:val="16"/>
                <w:lang w:eastAsia="ja-JP"/>
              </w:rPr>
            </w:pPr>
            <w:ins w:id="5132" w:author="Per Lindell" w:date="2018-09-12T08:36:00Z">
              <w:r w:rsidRPr="00745CB1">
                <w:rPr>
                  <w:rFonts w:cs="Arial" w:hint="eastAsia"/>
                  <w:sz w:val="16"/>
                  <w:szCs w:val="16"/>
                  <w:lang w:eastAsia="ja-JP"/>
                </w:rPr>
                <w:t>Rel-15</w:t>
              </w:r>
            </w:ins>
          </w:p>
        </w:tc>
      </w:tr>
      <w:tr w:rsidR="008272FB" w:rsidRPr="00745CB1" w:rsidTr="008272FB">
        <w:trPr>
          <w:cantSplit/>
          <w:trHeight w:val="810"/>
          <w:ins w:id="5133" w:author="Per Lindell" w:date="2018-09-12T08:36:00Z"/>
          <w:trPrChange w:id="5134" w:author="Per Lindell" w:date="2018-09-12T08:39:00Z">
            <w:trPr>
              <w:cantSplit/>
              <w:trHeight w:val="810"/>
            </w:trPr>
          </w:trPrChange>
        </w:trPr>
        <w:tc>
          <w:tcPr>
            <w:tcW w:w="3086" w:type="dxa"/>
            <w:vAlign w:val="center"/>
            <w:tcPrChange w:id="5135" w:author="Per Lindell" w:date="2018-09-12T08:39:00Z">
              <w:tcPr>
                <w:tcW w:w="3086" w:type="dxa"/>
                <w:vAlign w:val="center"/>
              </w:tcPr>
            </w:tcPrChange>
          </w:tcPr>
          <w:p w:rsidR="008272FB" w:rsidRPr="00745CB1" w:rsidRDefault="008272FB" w:rsidP="008272FB">
            <w:pPr>
              <w:pStyle w:val="TAL"/>
              <w:rPr>
                <w:ins w:id="5136" w:author="Per Lindell" w:date="2018-09-12T08:36:00Z"/>
                <w:rFonts w:cs="Arial"/>
                <w:sz w:val="16"/>
                <w:szCs w:val="16"/>
                <w:lang w:eastAsia="ja-JP"/>
              </w:rPr>
            </w:pPr>
            <w:ins w:id="5137" w:author="Per Lindell" w:date="2018-09-12T08:36:00Z">
              <w:r w:rsidRPr="00745CB1">
                <w:rPr>
                  <w:rFonts w:cs="Arial"/>
                  <w:sz w:val="16"/>
                  <w:szCs w:val="16"/>
                  <w:lang w:eastAsia="ja-JP"/>
                </w:rPr>
                <w:t>DC_1A-3A-19A_n79C_UL_19A_n79C</w:t>
              </w:r>
            </w:ins>
          </w:p>
        </w:tc>
        <w:tc>
          <w:tcPr>
            <w:tcW w:w="851" w:type="dxa"/>
            <w:tcPrChange w:id="5138" w:author="Per Lindell" w:date="2018-09-12T08:39:00Z">
              <w:tcPr>
                <w:tcW w:w="851" w:type="dxa"/>
              </w:tcPr>
            </w:tcPrChange>
          </w:tcPr>
          <w:p w:rsidR="008272FB" w:rsidRPr="00745CB1" w:rsidRDefault="008272FB" w:rsidP="008272FB">
            <w:pPr>
              <w:pStyle w:val="TAL"/>
              <w:rPr>
                <w:ins w:id="5139" w:author="Per Lindell" w:date="2018-09-12T08:36:00Z"/>
                <w:rFonts w:cs="Arial"/>
                <w:sz w:val="16"/>
                <w:szCs w:val="16"/>
                <w:lang w:eastAsia="ja-JP"/>
              </w:rPr>
            </w:pPr>
            <w:ins w:id="5140" w:author="Per Lindell" w:date="2018-09-12T08:36:00Z">
              <w:r w:rsidRPr="00745CB1">
                <w:rPr>
                  <w:rFonts w:cs="Arial" w:hint="eastAsia"/>
                  <w:sz w:val="16"/>
                  <w:szCs w:val="16"/>
                  <w:lang w:eastAsia="ja-JP"/>
                </w:rPr>
                <w:t>Rel-15</w:t>
              </w:r>
            </w:ins>
          </w:p>
        </w:tc>
      </w:tr>
      <w:tr w:rsidR="008272FB" w:rsidRPr="00745CB1" w:rsidTr="008272FB">
        <w:trPr>
          <w:cantSplit/>
          <w:trHeight w:val="810"/>
          <w:ins w:id="5141" w:author="Per Lindell" w:date="2018-09-12T08:36:00Z"/>
          <w:trPrChange w:id="5142" w:author="Per Lindell" w:date="2018-09-12T08:39:00Z">
            <w:trPr>
              <w:cantSplit/>
              <w:trHeight w:val="810"/>
            </w:trPr>
          </w:trPrChange>
        </w:trPr>
        <w:tc>
          <w:tcPr>
            <w:tcW w:w="3086" w:type="dxa"/>
            <w:vAlign w:val="center"/>
            <w:tcPrChange w:id="5143" w:author="Per Lindell" w:date="2018-09-12T08:39:00Z">
              <w:tcPr>
                <w:tcW w:w="3086" w:type="dxa"/>
                <w:vAlign w:val="center"/>
              </w:tcPr>
            </w:tcPrChange>
          </w:tcPr>
          <w:p w:rsidR="008272FB" w:rsidRPr="00745CB1" w:rsidRDefault="008272FB" w:rsidP="008272FB">
            <w:pPr>
              <w:pStyle w:val="TAL"/>
              <w:rPr>
                <w:ins w:id="5144" w:author="Per Lindell" w:date="2018-09-12T08:36:00Z"/>
                <w:rFonts w:cs="Arial"/>
                <w:sz w:val="16"/>
                <w:szCs w:val="16"/>
                <w:lang w:eastAsia="ja-JP"/>
              </w:rPr>
            </w:pPr>
            <w:ins w:id="5145" w:author="Per Lindell" w:date="2018-09-12T08:36:00Z">
              <w:r w:rsidRPr="00745CB1">
                <w:rPr>
                  <w:rFonts w:cs="Arial"/>
                  <w:sz w:val="16"/>
                  <w:szCs w:val="16"/>
                  <w:lang w:eastAsia="ja-JP"/>
                </w:rPr>
                <w:t>DC_1A-3A-19A_n79C_UL_3A_n79C</w:t>
              </w:r>
            </w:ins>
          </w:p>
        </w:tc>
        <w:tc>
          <w:tcPr>
            <w:tcW w:w="851" w:type="dxa"/>
            <w:tcPrChange w:id="5146" w:author="Per Lindell" w:date="2018-09-12T08:39:00Z">
              <w:tcPr>
                <w:tcW w:w="851" w:type="dxa"/>
              </w:tcPr>
            </w:tcPrChange>
          </w:tcPr>
          <w:p w:rsidR="008272FB" w:rsidRPr="00745CB1" w:rsidRDefault="008272FB" w:rsidP="008272FB">
            <w:pPr>
              <w:pStyle w:val="TAL"/>
              <w:rPr>
                <w:ins w:id="5147" w:author="Per Lindell" w:date="2018-09-12T08:36:00Z"/>
                <w:rFonts w:cs="Arial"/>
                <w:sz w:val="16"/>
                <w:szCs w:val="16"/>
                <w:lang w:eastAsia="ja-JP"/>
              </w:rPr>
            </w:pPr>
            <w:ins w:id="5148" w:author="Per Lindell" w:date="2018-09-12T08:36:00Z">
              <w:r w:rsidRPr="00745CB1">
                <w:rPr>
                  <w:rFonts w:cs="Arial" w:hint="eastAsia"/>
                  <w:sz w:val="16"/>
                  <w:szCs w:val="16"/>
                  <w:lang w:eastAsia="ja-JP"/>
                </w:rPr>
                <w:t>Rel-15</w:t>
              </w:r>
            </w:ins>
          </w:p>
        </w:tc>
      </w:tr>
      <w:tr w:rsidR="008272FB" w:rsidRPr="00745CB1" w:rsidTr="008272FB">
        <w:trPr>
          <w:cantSplit/>
          <w:trHeight w:val="810"/>
          <w:ins w:id="5149" w:author="Per Lindell" w:date="2018-09-12T08:36:00Z"/>
          <w:trPrChange w:id="5150" w:author="Per Lindell" w:date="2018-09-12T08:39:00Z">
            <w:trPr>
              <w:cantSplit/>
              <w:trHeight w:val="810"/>
            </w:trPr>
          </w:trPrChange>
        </w:trPr>
        <w:tc>
          <w:tcPr>
            <w:tcW w:w="3086" w:type="dxa"/>
            <w:vAlign w:val="center"/>
            <w:tcPrChange w:id="5151" w:author="Per Lindell" w:date="2018-09-12T08:39:00Z">
              <w:tcPr>
                <w:tcW w:w="3086" w:type="dxa"/>
                <w:vAlign w:val="center"/>
              </w:tcPr>
            </w:tcPrChange>
          </w:tcPr>
          <w:p w:rsidR="008272FB" w:rsidRPr="00745CB1" w:rsidRDefault="008272FB" w:rsidP="008272FB">
            <w:pPr>
              <w:pStyle w:val="TAL"/>
              <w:rPr>
                <w:ins w:id="5152" w:author="Per Lindell" w:date="2018-09-12T08:36:00Z"/>
                <w:rFonts w:cs="Arial"/>
                <w:sz w:val="16"/>
                <w:szCs w:val="16"/>
                <w:lang w:eastAsia="ja-JP"/>
              </w:rPr>
            </w:pPr>
            <w:ins w:id="5153" w:author="Per Lindell" w:date="2018-09-12T08:36:00Z">
              <w:r w:rsidRPr="00745CB1">
                <w:rPr>
                  <w:rFonts w:cs="Arial"/>
                  <w:sz w:val="16"/>
                  <w:szCs w:val="16"/>
                  <w:lang w:eastAsia="ja-JP"/>
                </w:rPr>
                <w:t>DC_1A-3A-21A_n257M_UL_3A_n257M</w:t>
              </w:r>
            </w:ins>
          </w:p>
        </w:tc>
        <w:tc>
          <w:tcPr>
            <w:tcW w:w="851" w:type="dxa"/>
            <w:tcPrChange w:id="5154" w:author="Per Lindell" w:date="2018-09-12T08:39:00Z">
              <w:tcPr>
                <w:tcW w:w="851" w:type="dxa"/>
              </w:tcPr>
            </w:tcPrChange>
          </w:tcPr>
          <w:p w:rsidR="008272FB" w:rsidRPr="00745CB1" w:rsidRDefault="008272FB" w:rsidP="008272FB">
            <w:pPr>
              <w:pStyle w:val="TAL"/>
              <w:rPr>
                <w:ins w:id="5155" w:author="Per Lindell" w:date="2018-09-12T08:36:00Z"/>
                <w:rFonts w:cs="Arial"/>
                <w:sz w:val="16"/>
                <w:szCs w:val="16"/>
                <w:lang w:eastAsia="ja-JP"/>
              </w:rPr>
            </w:pPr>
            <w:ins w:id="5156" w:author="Per Lindell" w:date="2018-09-12T08:36:00Z">
              <w:r w:rsidRPr="00745CB1">
                <w:rPr>
                  <w:rFonts w:cs="Arial" w:hint="eastAsia"/>
                  <w:sz w:val="16"/>
                  <w:szCs w:val="16"/>
                  <w:lang w:eastAsia="ja-JP"/>
                </w:rPr>
                <w:t>Rel-15</w:t>
              </w:r>
            </w:ins>
          </w:p>
        </w:tc>
      </w:tr>
      <w:tr w:rsidR="008272FB" w:rsidRPr="00745CB1" w:rsidTr="008272FB">
        <w:trPr>
          <w:cantSplit/>
          <w:trHeight w:val="810"/>
          <w:ins w:id="5157" w:author="Per Lindell" w:date="2018-09-12T08:36:00Z"/>
          <w:trPrChange w:id="5158" w:author="Per Lindell" w:date="2018-09-12T08:39:00Z">
            <w:trPr>
              <w:cantSplit/>
              <w:trHeight w:val="810"/>
            </w:trPr>
          </w:trPrChange>
        </w:trPr>
        <w:tc>
          <w:tcPr>
            <w:tcW w:w="3086" w:type="dxa"/>
            <w:vAlign w:val="center"/>
            <w:tcPrChange w:id="5159" w:author="Per Lindell" w:date="2018-09-12T08:39:00Z">
              <w:tcPr>
                <w:tcW w:w="3086" w:type="dxa"/>
                <w:vAlign w:val="center"/>
              </w:tcPr>
            </w:tcPrChange>
          </w:tcPr>
          <w:p w:rsidR="008272FB" w:rsidRPr="00745CB1" w:rsidRDefault="008272FB" w:rsidP="008272FB">
            <w:pPr>
              <w:pStyle w:val="TAL"/>
              <w:rPr>
                <w:ins w:id="5160" w:author="Per Lindell" w:date="2018-09-12T08:36:00Z"/>
                <w:rFonts w:cs="Arial"/>
                <w:sz w:val="16"/>
                <w:szCs w:val="16"/>
                <w:lang w:eastAsia="ja-JP"/>
              </w:rPr>
            </w:pPr>
            <w:ins w:id="5161" w:author="Per Lindell" w:date="2018-09-12T08:36:00Z">
              <w:r w:rsidRPr="00745CB1">
                <w:rPr>
                  <w:rFonts w:cs="Arial"/>
                  <w:sz w:val="16"/>
                  <w:szCs w:val="16"/>
                  <w:lang w:eastAsia="ja-JP"/>
                </w:rPr>
                <w:t>DC_1A-3A-21A_n77C_UL_3A_n77C</w:t>
              </w:r>
            </w:ins>
          </w:p>
        </w:tc>
        <w:tc>
          <w:tcPr>
            <w:tcW w:w="851" w:type="dxa"/>
            <w:tcPrChange w:id="5162" w:author="Per Lindell" w:date="2018-09-12T08:39:00Z">
              <w:tcPr>
                <w:tcW w:w="851" w:type="dxa"/>
              </w:tcPr>
            </w:tcPrChange>
          </w:tcPr>
          <w:p w:rsidR="008272FB" w:rsidRPr="00745CB1" w:rsidRDefault="008272FB" w:rsidP="008272FB">
            <w:pPr>
              <w:pStyle w:val="TAL"/>
              <w:rPr>
                <w:ins w:id="5163" w:author="Per Lindell" w:date="2018-09-12T08:36:00Z"/>
                <w:rFonts w:cs="Arial"/>
                <w:sz w:val="16"/>
                <w:szCs w:val="16"/>
                <w:lang w:eastAsia="ja-JP"/>
              </w:rPr>
            </w:pPr>
            <w:ins w:id="5164" w:author="Per Lindell" w:date="2018-09-12T08:36:00Z">
              <w:r w:rsidRPr="00745CB1">
                <w:rPr>
                  <w:rFonts w:cs="Arial" w:hint="eastAsia"/>
                  <w:sz w:val="16"/>
                  <w:szCs w:val="16"/>
                  <w:lang w:eastAsia="ja-JP"/>
                </w:rPr>
                <w:t>Rel-15</w:t>
              </w:r>
            </w:ins>
          </w:p>
        </w:tc>
      </w:tr>
      <w:tr w:rsidR="008272FB" w:rsidRPr="00745CB1" w:rsidTr="008272FB">
        <w:trPr>
          <w:cantSplit/>
          <w:trHeight w:val="810"/>
          <w:ins w:id="5165" w:author="Per Lindell" w:date="2018-09-12T08:36:00Z"/>
          <w:trPrChange w:id="5166" w:author="Per Lindell" w:date="2018-09-12T08:39:00Z">
            <w:trPr>
              <w:cantSplit/>
              <w:trHeight w:val="810"/>
            </w:trPr>
          </w:trPrChange>
        </w:trPr>
        <w:tc>
          <w:tcPr>
            <w:tcW w:w="3086" w:type="dxa"/>
            <w:vAlign w:val="center"/>
            <w:tcPrChange w:id="5167" w:author="Per Lindell" w:date="2018-09-12T08:39:00Z">
              <w:tcPr>
                <w:tcW w:w="3086" w:type="dxa"/>
                <w:vAlign w:val="center"/>
              </w:tcPr>
            </w:tcPrChange>
          </w:tcPr>
          <w:p w:rsidR="008272FB" w:rsidRPr="00745CB1" w:rsidRDefault="008272FB" w:rsidP="008272FB">
            <w:pPr>
              <w:pStyle w:val="TAL"/>
              <w:rPr>
                <w:ins w:id="5168" w:author="Per Lindell" w:date="2018-09-12T08:36:00Z"/>
                <w:rFonts w:cs="Arial"/>
                <w:sz w:val="16"/>
                <w:szCs w:val="16"/>
                <w:lang w:eastAsia="ja-JP"/>
              </w:rPr>
            </w:pPr>
            <w:ins w:id="5169" w:author="Per Lindell" w:date="2018-09-12T08:36:00Z">
              <w:r w:rsidRPr="00745CB1">
                <w:rPr>
                  <w:rFonts w:cs="Arial"/>
                  <w:sz w:val="16"/>
                  <w:szCs w:val="16"/>
                  <w:lang w:eastAsia="ja-JP"/>
                </w:rPr>
                <w:t>DC_1A-3A-21A_n78C_UL_3A_n78C</w:t>
              </w:r>
            </w:ins>
          </w:p>
        </w:tc>
        <w:tc>
          <w:tcPr>
            <w:tcW w:w="851" w:type="dxa"/>
            <w:tcPrChange w:id="5170" w:author="Per Lindell" w:date="2018-09-12T08:39:00Z">
              <w:tcPr>
                <w:tcW w:w="851" w:type="dxa"/>
              </w:tcPr>
            </w:tcPrChange>
          </w:tcPr>
          <w:p w:rsidR="008272FB" w:rsidRPr="00745CB1" w:rsidRDefault="008272FB" w:rsidP="008272FB">
            <w:pPr>
              <w:pStyle w:val="TAL"/>
              <w:rPr>
                <w:ins w:id="5171" w:author="Per Lindell" w:date="2018-09-12T08:36:00Z"/>
                <w:rFonts w:cs="Arial"/>
                <w:sz w:val="16"/>
                <w:szCs w:val="16"/>
                <w:lang w:eastAsia="ja-JP"/>
              </w:rPr>
            </w:pPr>
            <w:ins w:id="5172" w:author="Per Lindell" w:date="2018-09-12T08:36:00Z">
              <w:r w:rsidRPr="00745CB1">
                <w:rPr>
                  <w:rFonts w:cs="Arial" w:hint="eastAsia"/>
                  <w:sz w:val="16"/>
                  <w:szCs w:val="16"/>
                  <w:lang w:eastAsia="ja-JP"/>
                </w:rPr>
                <w:t>Rel-15</w:t>
              </w:r>
            </w:ins>
          </w:p>
        </w:tc>
      </w:tr>
      <w:tr w:rsidR="008272FB" w:rsidRPr="00745CB1" w:rsidTr="008272FB">
        <w:trPr>
          <w:cantSplit/>
          <w:trHeight w:val="810"/>
          <w:ins w:id="5173" w:author="Per Lindell" w:date="2018-09-12T08:36:00Z"/>
          <w:trPrChange w:id="5174" w:author="Per Lindell" w:date="2018-09-12T08:39:00Z">
            <w:trPr>
              <w:cantSplit/>
              <w:trHeight w:val="810"/>
            </w:trPr>
          </w:trPrChange>
        </w:trPr>
        <w:tc>
          <w:tcPr>
            <w:tcW w:w="3086" w:type="dxa"/>
            <w:vAlign w:val="center"/>
            <w:tcPrChange w:id="5175" w:author="Per Lindell" w:date="2018-09-12T08:39:00Z">
              <w:tcPr>
                <w:tcW w:w="3086" w:type="dxa"/>
                <w:vAlign w:val="center"/>
              </w:tcPr>
            </w:tcPrChange>
          </w:tcPr>
          <w:p w:rsidR="008272FB" w:rsidRPr="00745CB1" w:rsidRDefault="008272FB" w:rsidP="008272FB">
            <w:pPr>
              <w:pStyle w:val="TAL"/>
              <w:rPr>
                <w:ins w:id="5176" w:author="Per Lindell" w:date="2018-09-12T08:36:00Z"/>
                <w:rFonts w:cs="Arial"/>
                <w:sz w:val="16"/>
                <w:szCs w:val="16"/>
                <w:lang w:eastAsia="ja-JP"/>
              </w:rPr>
            </w:pPr>
            <w:ins w:id="5177" w:author="Per Lindell" w:date="2018-09-12T08:36:00Z">
              <w:r w:rsidRPr="00745CB1">
                <w:rPr>
                  <w:rFonts w:cs="Arial"/>
                  <w:sz w:val="16"/>
                  <w:szCs w:val="16"/>
                  <w:lang w:eastAsia="ja-JP"/>
                </w:rPr>
                <w:t>DC_1A-3A-21A_n79C_UL_3A_n79C</w:t>
              </w:r>
            </w:ins>
          </w:p>
        </w:tc>
        <w:tc>
          <w:tcPr>
            <w:tcW w:w="851" w:type="dxa"/>
            <w:tcPrChange w:id="5178" w:author="Per Lindell" w:date="2018-09-12T08:39:00Z">
              <w:tcPr>
                <w:tcW w:w="851" w:type="dxa"/>
              </w:tcPr>
            </w:tcPrChange>
          </w:tcPr>
          <w:p w:rsidR="008272FB" w:rsidRPr="00745CB1" w:rsidRDefault="008272FB" w:rsidP="008272FB">
            <w:pPr>
              <w:pStyle w:val="TAL"/>
              <w:rPr>
                <w:ins w:id="5179" w:author="Per Lindell" w:date="2018-09-12T08:36:00Z"/>
                <w:rFonts w:cs="Arial"/>
                <w:sz w:val="16"/>
                <w:szCs w:val="16"/>
                <w:lang w:eastAsia="ja-JP"/>
              </w:rPr>
            </w:pPr>
            <w:ins w:id="5180" w:author="Per Lindell" w:date="2018-09-12T08:36:00Z">
              <w:r w:rsidRPr="00745CB1">
                <w:rPr>
                  <w:rFonts w:cs="Arial" w:hint="eastAsia"/>
                  <w:sz w:val="16"/>
                  <w:szCs w:val="16"/>
                  <w:lang w:eastAsia="ja-JP"/>
                </w:rPr>
                <w:t>Rel-15</w:t>
              </w:r>
            </w:ins>
          </w:p>
        </w:tc>
      </w:tr>
      <w:tr w:rsidR="008272FB" w:rsidRPr="00745CB1" w:rsidTr="008272FB">
        <w:trPr>
          <w:cantSplit/>
          <w:trHeight w:val="810"/>
          <w:ins w:id="5181" w:author="Per Lindell" w:date="2018-09-12T08:36:00Z"/>
          <w:trPrChange w:id="5182" w:author="Per Lindell" w:date="2018-09-12T08:39:00Z">
            <w:trPr>
              <w:cantSplit/>
              <w:trHeight w:val="810"/>
            </w:trPr>
          </w:trPrChange>
        </w:trPr>
        <w:tc>
          <w:tcPr>
            <w:tcW w:w="3086" w:type="dxa"/>
            <w:vAlign w:val="center"/>
            <w:tcPrChange w:id="5183" w:author="Per Lindell" w:date="2018-09-12T08:39:00Z">
              <w:tcPr>
                <w:tcW w:w="3086" w:type="dxa"/>
                <w:vAlign w:val="center"/>
              </w:tcPr>
            </w:tcPrChange>
          </w:tcPr>
          <w:p w:rsidR="008272FB" w:rsidRPr="00745CB1" w:rsidRDefault="008272FB" w:rsidP="008272FB">
            <w:pPr>
              <w:pStyle w:val="TAL"/>
              <w:rPr>
                <w:ins w:id="5184" w:author="Per Lindell" w:date="2018-09-12T08:36:00Z"/>
                <w:rFonts w:cs="Arial"/>
                <w:sz w:val="16"/>
                <w:szCs w:val="16"/>
                <w:lang w:eastAsia="ja-JP"/>
              </w:rPr>
            </w:pPr>
            <w:ins w:id="5185" w:author="Per Lindell" w:date="2018-09-12T08:36:00Z">
              <w:r w:rsidRPr="00745CB1">
                <w:rPr>
                  <w:rFonts w:cs="Arial"/>
                  <w:sz w:val="16"/>
                  <w:szCs w:val="16"/>
                  <w:lang w:eastAsia="ja-JP"/>
                </w:rPr>
                <w:t>DC_1A-3A-28A_n257M_UL_3A_n257M</w:t>
              </w:r>
            </w:ins>
          </w:p>
        </w:tc>
        <w:tc>
          <w:tcPr>
            <w:tcW w:w="851" w:type="dxa"/>
            <w:tcPrChange w:id="5186" w:author="Per Lindell" w:date="2018-09-12T08:39:00Z">
              <w:tcPr>
                <w:tcW w:w="851" w:type="dxa"/>
              </w:tcPr>
            </w:tcPrChange>
          </w:tcPr>
          <w:p w:rsidR="008272FB" w:rsidRPr="00745CB1" w:rsidRDefault="008272FB" w:rsidP="008272FB">
            <w:pPr>
              <w:pStyle w:val="TAL"/>
              <w:rPr>
                <w:ins w:id="5187" w:author="Per Lindell" w:date="2018-09-12T08:36:00Z"/>
                <w:rFonts w:cs="Arial"/>
                <w:sz w:val="16"/>
                <w:szCs w:val="16"/>
                <w:lang w:eastAsia="ja-JP"/>
              </w:rPr>
            </w:pPr>
            <w:ins w:id="5188" w:author="Per Lindell" w:date="2018-09-12T08:36:00Z">
              <w:r w:rsidRPr="00745CB1">
                <w:rPr>
                  <w:rFonts w:cs="Arial" w:hint="eastAsia"/>
                  <w:sz w:val="16"/>
                  <w:szCs w:val="16"/>
                  <w:lang w:eastAsia="ja-JP"/>
                </w:rPr>
                <w:t>Rel-15</w:t>
              </w:r>
            </w:ins>
          </w:p>
        </w:tc>
      </w:tr>
      <w:tr w:rsidR="008272FB" w:rsidRPr="00745CB1" w:rsidTr="008272FB">
        <w:trPr>
          <w:cantSplit/>
          <w:trHeight w:val="810"/>
          <w:ins w:id="5189" w:author="Per Lindell" w:date="2018-09-12T08:36:00Z"/>
          <w:trPrChange w:id="5190" w:author="Per Lindell" w:date="2018-09-12T08:39:00Z">
            <w:trPr>
              <w:cantSplit/>
              <w:trHeight w:val="810"/>
            </w:trPr>
          </w:trPrChange>
        </w:trPr>
        <w:tc>
          <w:tcPr>
            <w:tcW w:w="3086" w:type="dxa"/>
            <w:vAlign w:val="center"/>
            <w:tcPrChange w:id="5191" w:author="Per Lindell" w:date="2018-09-12T08:39:00Z">
              <w:tcPr>
                <w:tcW w:w="3086" w:type="dxa"/>
                <w:vAlign w:val="center"/>
              </w:tcPr>
            </w:tcPrChange>
          </w:tcPr>
          <w:p w:rsidR="008272FB" w:rsidRPr="00745CB1" w:rsidRDefault="008272FB" w:rsidP="008272FB">
            <w:pPr>
              <w:pStyle w:val="TAL"/>
              <w:rPr>
                <w:ins w:id="5192" w:author="Per Lindell" w:date="2018-09-12T08:36:00Z"/>
                <w:rFonts w:cs="Arial"/>
                <w:sz w:val="16"/>
                <w:szCs w:val="16"/>
                <w:lang w:eastAsia="ja-JP"/>
              </w:rPr>
            </w:pPr>
            <w:ins w:id="5193" w:author="Per Lindell" w:date="2018-09-12T08:36:00Z">
              <w:r w:rsidRPr="00745CB1">
                <w:rPr>
                  <w:rFonts w:cs="Arial"/>
                  <w:sz w:val="16"/>
                  <w:szCs w:val="16"/>
                  <w:lang w:eastAsia="ja-JP"/>
                </w:rPr>
                <w:t>DC_1A-3A-28A_n77C_UL_3A_n77C</w:t>
              </w:r>
            </w:ins>
          </w:p>
        </w:tc>
        <w:tc>
          <w:tcPr>
            <w:tcW w:w="851" w:type="dxa"/>
            <w:tcPrChange w:id="5194" w:author="Per Lindell" w:date="2018-09-12T08:39:00Z">
              <w:tcPr>
                <w:tcW w:w="851" w:type="dxa"/>
              </w:tcPr>
            </w:tcPrChange>
          </w:tcPr>
          <w:p w:rsidR="008272FB" w:rsidRPr="00745CB1" w:rsidRDefault="008272FB" w:rsidP="008272FB">
            <w:pPr>
              <w:pStyle w:val="TAL"/>
              <w:rPr>
                <w:ins w:id="5195" w:author="Per Lindell" w:date="2018-09-12T08:36:00Z"/>
                <w:rFonts w:cs="Arial"/>
                <w:sz w:val="16"/>
                <w:szCs w:val="16"/>
                <w:lang w:eastAsia="ja-JP"/>
              </w:rPr>
            </w:pPr>
            <w:ins w:id="5196" w:author="Per Lindell" w:date="2018-09-12T08:36:00Z">
              <w:r w:rsidRPr="00745CB1">
                <w:rPr>
                  <w:rFonts w:cs="Arial" w:hint="eastAsia"/>
                  <w:sz w:val="16"/>
                  <w:szCs w:val="16"/>
                  <w:lang w:eastAsia="ja-JP"/>
                </w:rPr>
                <w:t>Rel-15</w:t>
              </w:r>
            </w:ins>
          </w:p>
        </w:tc>
      </w:tr>
      <w:tr w:rsidR="008272FB" w:rsidRPr="00745CB1" w:rsidTr="008272FB">
        <w:trPr>
          <w:cantSplit/>
          <w:trHeight w:val="810"/>
          <w:ins w:id="5197" w:author="Per Lindell" w:date="2018-09-12T08:36:00Z"/>
          <w:trPrChange w:id="5198" w:author="Per Lindell" w:date="2018-09-12T08:39:00Z">
            <w:trPr>
              <w:cantSplit/>
              <w:trHeight w:val="810"/>
            </w:trPr>
          </w:trPrChange>
        </w:trPr>
        <w:tc>
          <w:tcPr>
            <w:tcW w:w="3086" w:type="dxa"/>
            <w:vAlign w:val="center"/>
            <w:tcPrChange w:id="5199" w:author="Per Lindell" w:date="2018-09-12T08:39:00Z">
              <w:tcPr>
                <w:tcW w:w="3086" w:type="dxa"/>
                <w:vAlign w:val="center"/>
              </w:tcPr>
            </w:tcPrChange>
          </w:tcPr>
          <w:p w:rsidR="008272FB" w:rsidRPr="00745CB1" w:rsidRDefault="008272FB" w:rsidP="008272FB">
            <w:pPr>
              <w:pStyle w:val="TAL"/>
              <w:rPr>
                <w:ins w:id="5200" w:author="Per Lindell" w:date="2018-09-12T08:36:00Z"/>
                <w:rFonts w:cs="Arial"/>
                <w:sz w:val="16"/>
                <w:szCs w:val="16"/>
                <w:lang w:eastAsia="ja-JP"/>
              </w:rPr>
            </w:pPr>
            <w:ins w:id="5201" w:author="Per Lindell" w:date="2018-09-12T08:36:00Z">
              <w:r w:rsidRPr="00745CB1">
                <w:rPr>
                  <w:rFonts w:cs="Arial"/>
                  <w:sz w:val="16"/>
                  <w:szCs w:val="16"/>
                  <w:lang w:eastAsia="ja-JP"/>
                </w:rPr>
                <w:t>DC_1A-3A-28A_n78C_UL_3A_n78C</w:t>
              </w:r>
            </w:ins>
          </w:p>
        </w:tc>
        <w:tc>
          <w:tcPr>
            <w:tcW w:w="851" w:type="dxa"/>
            <w:tcPrChange w:id="5202" w:author="Per Lindell" w:date="2018-09-12T08:39:00Z">
              <w:tcPr>
                <w:tcW w:w="851" w:type="dxa"/>
              </w:tcPr>
            </w:tcPrChange>
          </w:tcPr>
          <w:p w:rsidR="008272FB" w:rsidRPr="00745CB1" w:rsidRDefault="008272FB" w:rsidP="008272FB">
            <w:pPr>
              <w:pStyle w:val="TAL"/>
              <w:rPr>
                <w:ins w:id="5203" w:author="Per Lindell" w:date="2018-09-12T08:36:00Z"/>
                <w:rFonts w:cs="Arial"/>
                <w:sz w:val="16"/>
                <w:szCs w:val="16"/>
                <w:lang w:eastAsia="ja-JP"/>
              </w:rPr>
            </w:pPr>
            <w:ins w:id="5204" w:author="Per Lindell" w:date="2018-09-12T08:36:00Z">
              <w:r w:rsidRPr="00745CB1">
                <w:rPr>
                  <w:rFonts w:cs="Arial" w:hint="eastAsia"/>
                  <w:sz w:val="16"/>
                  <w:szCs w:val="16"/>
                  <w:lang w:eastAsia="ja-JP"/>
                </w:rPr>
                <w:t>Rel-15</w:t>
              </w:r>
            </w:ins>
          </w:p>
        </w:tc>
      </w:tr>
      <w:tr w:rsidR="008272FB" w:rsidRPr="00745CB1" w:rsidTr="008272FB">
        <w:trPr>
          <w:cantSplit/>
          <w:trHeight w:val="810"/>
          <w:ins w:id="5205" w:author="Per Lindell" w:date="2018-09-12T08:36:00Z"/>
          <w:trPrChange w:id="5206" w:author="Per Lindell" w:date="2018-09-12T08:39:00Z">
            <w:trPr>
              <w:cantSplit/>
              <w:trHeight w:val="810"/>
            </w:trPr>
          </w:trPrChange>
        </w:trPr>
        <w:tc>
          <w:tcPr>
            <w:tcW w:w="3086" w:type="dxa"/>
            <w:vAlign w:val="center"/>
            <w:tcPrChange w:id="5207" w:author="Per Lindell" w:date="2018-09-12T08:39:00Z">
              <w:tcPr>
                <w:tcW w:w="3086" w:type="dxa"/>
                <w:vAlign w:val="center"/>
              </w:tcPr>
            </w:tcPrChange>
          </w:tcPr>
          <w:p w:rsidR="008272FB" w:rsidRPr="00745CB1" w:rsidRDefault="008272FB" w:rsidP="008272FB">
            <w:pPr>
              <w:pStyle w:val="TAL"/>
              <w:rPr>
                <w:ins w:id="5208" w:author="Per Lindell" w:date="2018-09-12T08:36:00Z"/>
                <w:rFonts w:cs="Arial"/>
                <w:sz w:val="16"/>
                <w:szCs w:val="16"/>
                <w:lang w:eastAsia="ja-JP"/>
              </w:rPr>
            </w:pPr>
            <w:ins w:id="5209" w:author="Per Lindell" w:date="2018-09-12T08:36:00Z">
              <w:r w:rsidRPr="00745CB1">
                <w:rPr>
                  <w:rFonts w:cs="Arial"/>
                  <w:sz w:val="16"/>
                  <w:szCs w:val="16"/>
                  <w:lang w:eastAsia="ja-JP"/>
                </w:rPr>
                <w:t>DC_1A-3A-28A_n79C_UL_3A_n79C</w:t>
              </w:r>
            </w:ins>
          </w:p>
        </w:tc>
        <w:tc>
          <w:tcPr>
            <w:tcW w:w="851" w:type="dxa"/>
            <w:tcPrChange w:id="5210" w:author="Per Lindell" w:date="2018-09-12T08:39:00Z">
              <w:tcPr>
                <w:tcW w:w="851" w:type="dxa"/>
              </w:tcPr>
            </w:tcPrChange>
          </w:tcPr>
          <w:p w:rsidR="008272FB" w:rsidRPr="00745CB1" w:rsidRDefault="008272FB" w:rsidP="008272FB">
            <w:pPr>
              <w:pStyle w:val="TAL"/>
              <w:rPr>
                <w:ins w:id="5211" w:author="Per Lindell" w:date="2018-09-12T08:36:00Z"/>
                <w:rFonts w:cs="Arial"/>
                <w:sz w:val="16"/>
                <w:szCs w:val="16"/>
                <w:lang w:eastAsia="ja-JP"/>
              </w:rPr>
            </w:pPr>
            <w:ins w:id="5212" w:author="Per Lindell" w:date="2018-09-12T08:36:00Z">
              <w:r w:rsidRPr="00745CB1">
                <w:rPr>
                  <w:rFonts w:cs="Arial" w:hint="eastAsia"/>
                  <w:sz w:val="16"/>
                  <w:szCs w:val="16"/>
                  <w:lang w:eastAsia="ja-JP"/>
                </w:rPr>
                <w:t>Rel-15</w:t>
              </w:r>
            </w:ins>
          </w:p>
        </w:tc>
      </w:tr>
      <w:tr w:rsidR="008272FB" w:rsidRPr="00745CB1" w:rsidTr="008272FB">
        <w:trPr>
          <w:cantSplit/>
          <w:trHeight w:val="810"/>
          <w:ins w:id="5213" w:author="Per Lindell" w:date="2018-09-12T08:36:00Z"/>
          <w:trPrChange w:id="5214" w:author="Per Lindell" w:date="2018-09-12T08:39:00Z">
            <w:trPr>
              <w:cantSplit/>
              <w:trHeight w:val="810"/>
            </w:trPr>
          </w:trPrChange>
        </w:trPr>
        <w:tc>
          <w:tcPr>
            <w:tcW w:w="3086" w:type="dxa"/>
            <w:vAlign w:val="center"/>
            <w:tcPrChange w:id="5215" w:author="Per Lindell" w:date="2018-09-12T08:39:00Z">
              <w:tcPr>
                <w:tcW w:w="3086" w:type="dxa"/>
                <w:vAlign w:val="center"/>
              </w:tcPr>
            </w:tcPrChange>
          </w:tcPr>
          <w:p w:rsidR="008272FB" w:rsidRPr="00745CB1" w:rsidRDefault="008272FB" w:rsidP="008272FB">
            <w:pPr>
              <w:pStyle w:val="TAL"/>
              <w:rPr>
                <w:ins w:id="5216" w:author="Per Lindell" w:date="2018-09-12T08:36:00Z"/>
                <w:rFonts w:cs="Arial"/>
                <w:sz w:val="16"/>
                <w:szCs w:val="16"/>
                <w:lang w:eastAsia="ja-JP"/>
              </w:rPr>
            </w:pPr>
            <w:ins w:id="5217" w:author="Per Lindell" w:date="2018-09-12T08:36:00Z">
              <w:r w:rsidRPr="00745CB1">
                <w:rPr>
                  <w:rFonts w:cs="Arial"/>
                  <w:sz w:val="16"/>
                  <w:szCs w:val="16"/>
                  <w:lang w:eastAsia="ja-JP"/>
                </w:rPr>
                <w:t>DC_1A-3A-42A_n257M_UL_3A_n257M</w:t>
              </w:r>
            </w:ins>
          </w:p>
        </w:tc>
        <w:tc>
          <w:tcPr>
            <w:tcW w:w="851" w:type="dxa"/>
            <w:tcPrChange w:id="5218" w:author="Per Lindell" w:date="2018-09-12T08:39:00Z">
              <w:tcPr>
                <w:tcW w:w="851" w:type="dxa"/>
              </w:tcPr>
            </w:tcPrChange>
          </w:tcPr>
          <w:p w:rsidR="008272FB" w:rsidRPr="00745CB1" w:rsidRDefault="008272FB" w:rsidP="008272FB">
            <w:pPr>
              <w:pStyle w:val="TAL"/>
              <w:rPr>
                <w:ins w:id="5219" w:author="Per Lindell" w:date="2018-09-12T08:36:00Z"/>
                <w:rFonts w:cs="Arial"/>
                <w:sz w:val="16"/>
                <w:szCs w:val="16"/>
                <w:lang w:eastAsia="ja-JP"/>
              </w:rPr>
            </w:pPr>
            <w:ins w:id="5220" w:author="Per Lindell" w:date="2018-09-12T08:36:00Z">
              <w:r w:rsidRPr="00745CB1">
                <w:rPr>
                  <w:rFonts w:cs="Arial" w:hint="eastAsia"/>
                  <w:sz w:val="16"/>
                  <w:szCs w:val="16"/>
                  <w:lang w:eastAsia="ja-JP"/>
                </w:rPr>
                <w:t>Rel-15</w:t>
              </w:r>
            </w:ins>
          </w:p>
        </w:tc>
      </w:tr>
      <w:tr w:rsidR="008272FB" w:rsidRPr="00745CB1" w:rsidTr="008272FB">
        <w:trPr>
          <w:cantSplit/>
          <w:trHeight w:val="810"/>
          <w:ins w:id="5221" w:author="Per Lindell" w:date="2018-09-12T08:36:00Z"/>
          <w:trPrChange w:id="5222" w:author="Per Lindell" w:date="2018-09-12T08:39:00Z">
            <w:trPr>
              <w:cantSplit/>
              <w:trHeight w:val="810"/>
            </w:trPr>
          </w:trPrChange>
        </w:trPr>
        <w:tc>
          <w:tcPr>
            <w:tcW w:w="3086" w:type="dxa"/>
            <w:vAlign w:val="center"/>
            <w:tcPrChange w:id="5223" w:author="Per Lindell" w:date="2018-09-12T08:39:00Z">
              <w:tcPr>
                <w:tcW w:w="3086" w:type="dxa"/>
                <w:vAlign w:val="center"/>
              </w:tcPr>
            </w:tcPrChange>
          </w:tcPr>
          <w:p w:rsidR="008272FB" w:rsidRPr="00745CB1" w:rsidRDefault="008272FB" w:rsidP="008272FB">
            <w:pPr>
              <w:pStyle w:val="TAL"/>
              <w:rPr>
                <w:ins w:id="5224" w:author="Per Lindell" w:date="2018-09-12T08:36:00Z"/>
                <w:rFonts w:cs="Arial"/>
                <w:sz w:val="16"/>
                <w:szCs w:val="16"/>
                <w:lang w:eastAsia="ja-JP"/>
              </w:rPr>
            </w:pPr>
            <w:ins w:id="5225" w:author="Per Lindell" w:date="2018-09-12T08:36:00Z">
              <w:r w:rsidRPr="00745CB1">
                <w:rPr>
                  <w:rFonts w:cs="Arial"/>
                  <w:sz w:val="16"/>
                  <w:szCs w:val="16"/>
                  <w:lang w:eastAsia="ja-JP"/>
                </w:rPr>
                <w:t>DC_1A-3A-42A_n77C_UL_3A_n77C</w:t>
              </w:r>
            </w:ins>
          </w:p>
        </w:tc>
        <w:tc>
          <w:tcPr>
            <w:tcW w:w="851" w:type="dxa"/>
            <w:tcPrChange w:id="5226" w:author="Per Lindell" w:date="2018-09-12T08:39:00Z">
              <w:tcPr>
                <w:tcW w:w="851" w:type="dxa"/>
              </w:tcPr>
            </w:tcPrChange>
          </w:tcPr>
          <w:p w:rsidR="008272FB" w:rsidRPr="00745CB1" w:rsidRDefault="008272FB" w:rsidP="008272FB">
            <w:pPr>
              <w:pStyle w:val="TAL"/>
              <w:rPr>
                <w:ins w:id="5227" w:author="Per Lindell" w:date="2018-09-12T08:36:00Z"/>
                <w:rFonts w:cs="Arial"/>
                <w:sz w:val="16"/>
                <w:szCs w:val="16"/>
                <w:lang w:eastAsia="ja-JP"/>
              </w:rPr>
            </w:pPr>
            <w:ins w:id="5228" w:author="Per Lindell" w:date="2018-09-12T08:36:00Z">
              <w:r w:rsidRPr="00745CB1">
                <w:rPr>
                  <w:rFonts w:cs="Arial" w:hint="eastAsia"/>
                  <w:sz w:val="16"/>
                  <w:szCs w:val="16"/>
                  <w:lang w:eastAsia="ja-JP"/>
                </w:rPr>
                <w:t>Rel-15</w:t>
              </w:r>
            </w:ins>
          </w:p>
        </w:tc>
      </w:tr>
      <w:tr w:rsidR="008272FB" w:rsidRPr="00745CB1" w:rsidTr="008272FB">
        <w:trPr>
          <w:cantSplit/>
          <w:trHeight w:val="810"/>
          <w:ins w:id="5229" w:author="Per Lindell" w:date="2018-09-12T08:36:00Z"/>
          <w:trPrChange w:id="5230" w:author="Per Lindell" w:date="2018-09-12T08:39:00Z">
            <w:trPr>
              <w:cantSplit/>
              <w:trHeight w:val="810"/>
            </w:trPr>
          </w:trPrChange>
        </w:trPr>
        <w:tc>
          <w:tcPr>
            <w:tcW w:w="3086" w:type="dxa"/>
            <w:vAlign w:val="center"/>
            <w:tcPrChange w:id="5231" w:author="Per Lindell" w:date="2018-09-12T08:39:00Z">
              <w:tcPr>
                <w:tcW w:w="3086" w:type="dxa"/>
                <w:vAlign w:val="center"/>
              </w:tcPr>
            </w:tcPrChange>
          </w:tcPr>
          <w:p w:rsidR="008272FB" w:rsidRPr="00745CB1" w:rsidRDefault="008272FB" w:rsidP="008272FB">
            <w:pPr>
              <w:pStyle w:val="TAL"/>
              <w:rPr>
                <w:ins w:id="5232" w:author="Per Lindell" w:date="2018-09-12T08:36:00Z"/>
                <w:rFonts w:cs="Arial"/>
                <w:sz w:val="16"/>
                <w:szCs w:val="16"/>
                <w:lang w:eastAsia="ja-JP"/>
              </w:rPr>
            </w:pPr>
            <w:ins w:id="5233" w:author="Per Lindell" w:date="2018-09-12T08:36:00Z">
              <w:r w:rsidRPr="00745CB1">
                <w:rPr>
                  <w:rFonts w:cs="Arial"/>
                  <w:sz w:val="16"/>
                  <w:szCs w:val="16"/>
                  <w:lang w:eastAsia="ja-JP"/>
                </w:rPr>
                <w:t>DC_1A-3A-42A_n78C_UL_3A_n78C</w:t>
              </w:r>
            </w:ins>
          </w:p>
        </w:tc>
        <w:tc>
          <w:tcPr>
            <w:tcW w:w="851" w:type="dxa"/>
            <w:tcPrChange w:id="5234" w:author="Per Lindell" w:date="2018-09-12T08:39:00Z">
              <w:tcPr>
                <w:tcW w:w="851" w:type="dxa"/>
              </w:tcPr>
            </w:tcPrChange>
          </w:tcPr>
          <w:p w:rsidR="008272FB" w:rsidRPr="00745CB1" w:rsidRDefault="008272FB" w:rsidP="008272FB">
            <w:pPr>
              <w:pStyle w:val="TAL"/>
              <w:rPr>
                <w:ins w:id="5235" w:author="Per Lindell" w:date="2018-09-12T08:36:00Z"/>
                <w:rFonts w:cs="Arial"/>
                <w:sz w:val="16"/>
                <w:szCs w:val="16"/>
                <w:lang w:eastAsia="ja-JP"/>
              </w:rPr>
            </w:pPr>
            <w:ins w:id="5236" w:author="Per Lindell" w:date="2018-09-12T08:36:00Z">
              <w:r w:rsidRPr="00745CB1">
                <w:rPr>
                  <w:rFonts w:cs="Arial" w:hint="eastAsia"/>
                  <w:sz w:val="16"/>
                  <w:szCs w:val="16"/>
                  <w:lang w:eastAsia="ja-JP"/>
                </w:rPr>
                <w:t>Rel-15</w:t>
              </w:r>
            </w:ins>
          </w:p>
        </w:tc>
      </w:tr>
      <w:tr w:rsidR="008272FB" w:rsidRPr="00745CB1" w:rsidTr="008272FB">
        <w:trPr>
          <w:cantSplit/>
          <w:trHeight w:val="810"/>
          <w:ins w:id="5237" w:author="Per Lindell" w:date="2018-09-12T08:36:00Z"/>
          <w:trPrChange w:id="5238" w:author="Per Lindell" w:date="2018-09-12T08:39:00Z">
            <w:trPr>
              <w:cantSplit/>
              <w:trHeight w:val="810"/>
            </w:trPr>
          </w:trPrChange>
        </w:trPr>
        <w:tc>
          <w:tcPr>
            <w:tcW w:w="3086" w:type="dxa"/>
            <w:vAlign w:val="center"/>
            <w:tcPrChange w:id="5239" w:author="Per Lindell" w:date="2018-09-12T08:39:00Z">
              <w:tcPr>
                <w:tcW w:w="3086" w:type="dxa"/>
                <w:vAlign w:val="center"/>
              </w:tcPr>
            </w:tcPrChange>
          </w:tcPr>
          <w:p w:rsidR="008272FB" w:rsidRPr="00745CB1" w:rsidRDefault="008272FB" w:rsidP="008272FB">
            <w:pPr>
              <w:pStyle w:val="TAL"/>
              <w:rPr>
                <w:ins w:id="5240" w:author="Per Lindell" w:date="2018-09-12T08:36:00Z"/>
                <w:rFonts w:cs="Arial"/>
                <w:sz w:val="16"/>
                <w:szCs w:val="16"/>
                <w:lang w:eastAsia="ja-JP"/>
              </w:rPr>
            </w:pPr>
            <w:ins w:id="5241" w:author="Per Lindell" w:date="2018-09-12T08:36:00Z">
              <w:r w:rsidRPr="00745CB1">
                <w:rPr>
                  <w:rFonts w:cs="Arial"/>
                  <w:sz w:val="16"/>
                  <w:szCs w:val="16"/>
                  <w:lang w:eastAsia="ja-JP"/>
                </w:rPr>
                <w:t>DC_1A-3A-42A_n79C_UL_3A_n79C</w:t>
              </w:r>
            </w:ins>
          </w:p>
        </w:tc>
        <w:tc>
          <w:tcPr>
            <w:tcW w:w="851" w:type="dxa"/>
            <w:tcPrChange w:id="5242" w:author="Per Lindell" w:date="2018-09-12T08:39:00Z">
              <w:tcPr>
                <w:tcW w:w="851" w:type="dxa"/>
              </w:tcPr>
            </w:tcPrChange>
          </w:tcPr>
          <w:p w:rsidR="008272FB" w:rsidRPr="00745CB1" w:rsidRDefault="008272FB" w:rsidP="008272FB">
            <w:pPr>
              <w:pStyle w:val="TAL"/>
              <w:rPr>
                <w:ins w:id="5243" w:author="Per Lindell" w:date="2018-09-12T08:36:00Z"/>
                <w:rFonts w:cs="Arial"/>
                <w:sz w:val="16"/>
                <w:szCs w:val="16"/>
                <w:lang w:eastAsia="ja-JP"/>
              </w:rPr>
            </w:pPr>
            <w:ins w:id="5244" w:author="Per Lindell" w:date="2018-09-12T08:36:00Z">
              <w:r w:rsidRPr="00745CB1">
                <w:rPr>
                  <w:rFonts w:cs="Arial" w:hint="eastAsia"/>
                  <w:sz w:val="16"/>
                  <w:szCs w:val="16"/>
                  <w:lang w:eastAsia="ja-JP"/>
                </w:rPr>
                <w:t>Rel-15</w:t>
              </w:r>
            </w:ins>
          </w:p>
        </w:tc>
      </w:tr>
      <w:tr w:rsidR="008272FB" w:rsidRPr="00745CB1" w:rsidTr="008272FB">
        <w:trPr>
          <w:cantSplit/>
          <w:trHeight w:val="810"/>
          <w:ins w:id="5245" w:author="Per Lindell" w:date="2018-09-12T08:36:00Z"/>
          <w:trPrChange w:id="5246" w:author="Per Lindell" w:date="2018-09-12T08:39:00Z">
            <w:trPr>
              <w:cantSplit/>
              <w:trHeight w:val="810"/>
            </w:trPr>
          </w:trPrChange>
        </w:trPr>
        <w:tc>
          <w:tcPr>
            <w:tcW w:w="3086" w:type="dxa"/>
            <w:vAlign w:val="center"/>
            <w:tcPrChange w:id="5247" w:author="Per Lindell" w:date="2018-09-12T08:39:00Z">
              <w:tcPr>
                <w:tcW w:w="3086" w:type="dxa"/>
                <w:vAlign w:val="center"/>
              </w:tcPr>
            </w:tcPrChange>
          </w:tcPr>
          <w:p w:rsidR="008272FB" w:rsidRPr="00745CB1" w:rsidRDefault="008272FB" w:rsidP="008272FB">
            <w:pPr>
              <w:pStyle w:val="TAL"/>
              <w:rPr>
                <w:ins w:id="5248" w:author="Per Lindell" w:date="2018-09-12T08:36:00Z"/>
                <w:rFonts w:cs="Arial"/>
                <w:sz w:val="16"/>
                <w:szCs w:val="16"/>
                <w:lang w:eastAsia="ja-JP"/>
              </w:rPr>
            </w:pPr>
            <w:ins w:id="5249" w:author="Per Lindell" w:date="2018-09-12T08:36:00Z">
              <w:r w:rsidRPr="00745CB1">
                <w:rPr>
                  <w:rFonts w:cs="Arial"/>
                  <w:sz w:val="16"/>
                  <w:szCs w:val="16"/>
                  <w:lang w:eastAsia="ja-JP"/>
                </w:rPr>
                <w:t>DC_1A-3A-42C_n257M_UL_3A_n257M</w:t>
              </w:r>
            </w:ins>
          </w:p>
        </w:tc>
        <w:tc>
          <w:tcPr>
            <w:tcW w:w="851" w:type="dxa"/>
            <w:tcPrChange w:id="5250" w:author="Per Lindell" w:date="2018-09-12T08:39:00Z">
              <w:tcPr>
                <w:tcW w:w="851" w:type="dxa"/>
              </w:tcPr>
            </w:tcPrChange>
          </w:tcPr>
          <w:p w:rsidR="008272FB" w:rsidRPr="00745CB1" w:rsidRDefault="008272FB" w:rsidP="008272FB">
            <w:pPr>
              <w:pStyle w:val="TAL"/>
              <w:rPr>
                <w:ins w:id="5251" w:author="Per Lindell" w:date="2018-09-12T08:36:00Z"/>
                <w:rFonts w:cs="Arial"/>
                <w:sz w:val="16"/>
                <w:szCs w:val="16"/>
                <w:lang w:eastAsia="ja-JP"/>
              </w:rPr>
            </w:pPr>
            <w:ins w:id="5252" w:author="Per Lindell" w:date="2018-09-12T08:36:00Z">
              <w:r w:rsidRPr="00745CB1">
                <w:rPr>
                  <w:rFonts w:cs="Arial" w:hint="eastAsia"/>
                  <w:sz w:val="16"/>
                  <w:szCs w:val="16"/>
                  <w:lang w:eastAsia="ja-JP"/>
                </w:rPr>
                <w:t>Rel-15</w:t>
              </w:r>
            </w:ins>
          </w:p>
        </w:tc>
      </w:tr>
      <w:tr w:rsidR="008272FB" w:rsidRPr="00745CB1" w:rsidTr="008272FB">
        <w:trPr>
          <w:cantSplit/>
          <w:trHeight w:val="810"/>
          <w:ins w:id="5253" w:author="Per Lindell" w:date="2018-09-12T08:36:00Z"/>
          <w:trPrChange w:id="5254" w:author="Per Lindell" w:date="2018-09-12T08:39:00Z">
            <w:trPr>
              <w:cantSplit/>
              <w:trHeight w:val="810"/>
            </w:trPr>
          </w:trPrChange>
        </w:trPr>
        <w:tc>
          <w:tcPr>
            <w:tcW w:w="3086" w:type="dxa"/>
            <w:vAlign w:val="center"/>
            <w:tcPrChange w:id="5255" w:author="Per Lindell" w:date="2018-09-12T08:39:00Z">
              <w:tcPr>
                <w:tcW w:w="3086" w:type="dxa"/>
                <w:vAlign w:val="center"/>
              </w:tcPr>
            </w:tcPrChange>
          </w:tcPr>
          <w:p w:rsidR="008272FB" w:rsidRPr="00745CB1" w:rsidRDefault="008272FB" w:rsidP="008272FB">
            <w:pPr>
              <w:pStyle w:val="TAL"/>
              <w:rPr>
                <w:ins w:id="5256" w:author="Per Lindell" w:date="2018-09-12T08:36:00Z"/>
                <w:rFonts w:cs="Arial"/>
                <w:sz w:val="16"/>
                <w:szCs w:val="16"/>
                <w:lang w:eastAsia="ja-JP"/>
              </w:rPr>
            </w:pPr>
            <w:ins w:id="5257" w:author="Per Lindell" w:date="2018-09-12T08:36:00Z">
              <w:r w:rsidRPr="00745CB1">
                <w:rPr>
                  <w:rFonts w:cs="Arial"/>
                  <w:sz w:val="16"/>
                  <w:szCs w:val="16"/>
                  <w:lang w:eastAsia="ja-JP"/>
                </w:rPr>
                <w:t>DC_1A-3A-42C_n77C_UL_3A_n77C</w:t>
              </w:r>
            </w:ins>
          </w:p>
        </w:tc>
        <w:tc>
          <w:tcPr>
            <w:tcW w:w="851" w:type="dxa"/>
            <w:tcPrChange w:id="5258" w:author="Per Lindell" w:date="2018-09-12T08:39:00Z">
              <w:tcPr>
                <w:tcW w:w="851" w:type="dxa"/>
              </w:tcPr>
            </w:tcPrChange>
          </w:tcPr>
          <w:p w:rsidR="008272FB" w:rsidRPr="00745CB1" w:rsidRDefault="008272FB" w:rsidP="008272FB">
            <w:pPr>
              <w:pStyle w:val="TAL"/>
              <w:rPr>
                <w:ins w:id="5259" w:author="Per Lindell" w:date="2018-09-12T08:36:00Z"/>
                <w:rFonts w:cs="Arial"/>
                <w:sz w:val="16"/>
                <w:szCs w:val="16"/>
                <w:lang w:eastAsia="ja-JP"/>
              </w:rPr>
            </w:pPr>
            <w:ins w:id="5260" w:author="Per Lindell" w:date="2018-09-12T08:36:00Z">
              <w:r w:rsidRPr="00745CB1">
                <w:rPr>
                  <w:rFonts w:cs="Arial" w:hint="eastAsia"/>
                  <w:sz w:val="16"/>
                  <w:szCs w:val="16"/>
                  <w:lang w:eastAsia="ja-JP"/>
                </w:rPr>
                <w:t>Rel-15</w:t>
              </w:r>
            </w:ins>
          </w:p>
        </w:tc>
      </w:tr>
      <w:tr w:rsidR="008272FB" w:rsidRPr="00745CB1" w:rsidTr="008272FB">
        <w:trPr>
          <w:cantSplit/>
          <w:trHeight w:val="810"/>
          <w:ins w:id="5261" w:author="Per Lindell" w:date="2018-09-12T08:36:00Z"/>
          <w:trPrChange w:id="5262" w:author="Per Lindell" w:date="2018-09-12T08:39:00Z">
            <w:trPr>
              <w:cantSplit/>
              <w:trHeight w:val="810"/>
            </w:trPr>
          </w:trPrChange>
        </w:trPr>
        <w:tc>
          <w:tcPr>
            <w:tcW w:w="3086" w:type="dxa"/>
            <w:vAlign w:val="center"/>
            <w:tcPrChange w:id="5263" w:author="Per Lindell" w:date="2018-09-12T08:39:00Z">
              <w:tcPr>
                <w:tcW w:w="3086" w:type="dxa"/>
                <w:vAlign w:val="center"/>
              </w:tcPr>
            </w:tcPrChange>
          </w:tcPr>
          <w:p w:rsidR="008272FB" w:rsidRPr="00745CB1" w:rsidRDefault="008272FB" w:rsidP="008272FB">
            <w:pPr>
              <w:pStyle w:val="TAL"/>
              <w:rPr>
                <w:ins w:id="5264" w:author="Per Lindell" w:date="2018-09-12T08:36:00Z"/>
                <w:rFonts w:cs="Arial"/>
                <w:sz w:val="16"/>
                <w:szCs w:val="16"/>
                <w:lang w:eastAsia="ja-JP"/>
              </w:rPr>
            </w:pPr>
            <w:ins w:id="5265" w:author="Per Lindell" w:date="2018-09-12T08:36:00Z">
              <w:r w:rsidRPr="00745CB1">
                <w:rPr>
                  <w:rFonts w:cs="Arial"/>
                  <w:sz w:val="16"/>
                  <w:szCs w:val="16"/>
                  <w:lang w:eastAsia="ja-JP"/>
                </w:rPr>
                <w:t>DC_1A-3A-42C_n78C_UL_3A_n78C</w:t>
              </w:r>
            </w:ins>
          </w:p>
        </w:tc>
        <w:tc>
          <w:tcPr>
            <w:tcW w:w="851" w:type="dxa"/>
            <w:tcPrChange w:id="5266" w:author="Per Lindell" w:date="2018-09-12T08:39:00Z">
              <w:tcPr>
                <w:tcW w:w="851" w:type="dxa"/>
              </w:tcPr>
            </w:tcPrChange>
          </w:tcPr>
          <w:p w:rsidR="008272FB" w:rsidRPr="00745CB1" w:rsidRDefault="008272FB" w:rsidP="008272FB">
            <w:pPr>
              <w:pStyle w:val="TAL"/>
              <w:rPr>
                <w:ins w:id="5267" w:author="Per Lindell" w:date="2018-09-12T08:36:00Z"/>
                <w:rFonts w:cs="Arial"/>
                <w:sz w:val="16"/>
                <w:szCs w:val="16"/>
                <w:lang w:eastAsia="ja-JP"/>
              </w:rPr>
            </w:pPr>
            <w:ins w:id="5268" w:author="Per Lindell" w:date="2018-09-12T08:36:00Z">
              <w:r w:rsidRPr="00745CB1">
                <w:rPr>
                  <w:rFonts w:cs="Arial" w:hint="eastAsia"/>
                  <w:sz w:val="16"/>
                  <w:szCs w:val="16"/>
                  <w:lang w:eastAsia="ja-JP"/>
                </w:rPr>
                <w:t>Rel-15</w:t>
              </w:r>
            </w:ins>
          </w:p>
        </w:tc>
      </w:tr>
      <w:tr w:rsidR="008272FB" w:rsidRPr="00745CB1" w:rsidTr="008272FB">
        <w:trPr>
          <w:cantSplit/>
          <w:trHeight w:val="810"/>
          <w:ins w:id="5269" w:author="Per Lindell" w:date="2018-09-12T08:36:00Z"/>
          <w:trPrChange w:id="5270" w:author="Per Lindell" w:date="2018-09-12T08:39:00Z">
            <w:trPr>
              <w:cantSplit/>
              <w:trHeight w:val="810"/>
            </w:trPr>
          </w:trPrChange>
        </w:trPr>
        <w:tc>
          <w:tcPr>
            <w:tcW w:w="3086" w:type="dxa"/>
            <w:vAlign w:val="center"/>
            <w:tcPrChange w:id="5271" w:author="Per Lindell" w:date="2018-09-12T08:39:00Z">
              <w:tcPr>
                <w:tcW w:w="3086" w:type="dxa"/>
                <w:vAlign w:val="center"/>
              </w:tcPr>
            </w:tcPrChange>
          </w:tcPr>
          <w:p w:rsidR="008272FB" w:rsidRPr="00745CB1" w:rsidRDefault="008272FB" w:rsidP="008272FB">
            <w:pPr>
              <w:pStyle w:val="TAL"/>
              <w:rPr>
                <w:ins w:id="5272" w:author="Per Lindell" w:date="2018-09-12T08:36:00Z"/>
                <w:rFonts w:cs="Arial"/>
                <w:sz w:val="16"/>
                <w:szCs w:val="16"/>
                <w:lang w:eastAsia="ja-JP"/>
              </w:rPr>
            </w:pPr>
            <w:ins w:id="5273" w:author="Per Lindell" w:date="2018-09-12T08:36:00Z">
              <w:r w:rsidRPr="00745CB1">
                <w:rPr>
                  <w:rFonts w:cs="Arial"/>
                  <w:sz w:val="16"/>
                  <w:szCs w:val="16"/>
                  <w:lang w:eastAsia="ja-JP"/>
                </w:rPr>
                <w:t>DC_1A-3A-42C_n79C_UL_3A_n79C</w:t>
              </w:r>
            </w:ins>
          </w:p>
        </w:tc>
        <w:tc>
          <w:tcPr>
            <w:tcW w:w="851" w:type="dxa"/>
            <w:tcPrChange w:id="5274" w:author="Per Lindell" w:date="2018-09-12T08:39:00Z">
              <w:tcPr>
                <w:tcW w:w="851" w:type="dxa"/>
              </w:tcPr>
            </w:tcPrChange>
          </w:tcPr>
          <w:p w:rsidR="008272FB" w:rsidRPr="00745CB1" w:rsidRDefault="008272FB" w:rsidP="008272FB">
            <w:pPr>
              <w:pStyle w:val="TAL"/>
              <w:rPr>
                <w:ins w:id="5275" w:author="Per Lindell" w:date="2018-09-12T08:36:00Z"/>
                <w:rFonts w:cs="Arial"/>
                <w:sz w:val="16"/>
                <w:szCs w:val="16"/>
                <w:lang w:eastAsia="ja-JP"/>
              </w:rPr>
            </w:pPr>
            <w:ins w:id="5276" w:author="Per Lindell" w:date="2018-09-12T08:36:00Z">
              <w:r w:rsidRPr="00745CB1">
                <w:rPr>
                  <w:rFonts w:cs="Arial" w:hint="eastAsia"/>
                  <w:sz w:val="16"/>
                  <w:szCs w:val="16"/>
                  <w:lang w:eastAsia="ja-JP"/>
                </w:rPr>
                <w:t>Rel-15</w:t>
              </w:r>
            </w:ins>
          </w:p>
        </w:tc>
      </w:tr>
      <w:tr w:rsidR="008272FB" w:rsidRPr="00745CB1" w:rsidTr="008272FB">
        <w:trPr>
          <w:cantSplit/>
          <w:trHeight w:val="810"/>
          <w:ins w:id="5277" w:author="Per Lindell" w:date="2018-09-12T08:36:00Z"/>
          <w:trPrChange w:id="5278" w:author="Per Lindell" w:date="2018-09-12T08:39:00Z">
            <w:trPr>
              <w:cantSplit/>
              <w:trHeight w:val="810"/>
            </w:trPr>
          </w:trPrChange>
        </w:trPr>
        <w:tc>
          <w:tcPr>
            <w:tcW w:w="3086" w:type="dxa"/>
            <w:vAlign w:val="center"/>
            <w:tcPrChange w:id="5279" w:author="Per Lindell" w:date="2018-09-12T08:39:00Z">
              <w:tcPr>
                <w:tcW w:w="3086" w:type="dxa"/>
                <w:vAlign w:val="center"/>
              </w:tcPr>
            </w:tcPrChange>
          </w:tcPr>
          <w:p w:rsidR="008272FB" w:rsidRPr="00745CB1" w:rsidRDefault="008272FB" w:rsidP="008272FB">
            <w:pPr>
              <w:pStyle w:val="TAL"/>
              <w:rPr>
                <w:ins w:id="5280" w:author="Per Lindell" w:date="2018-09-12T08:36:00Z"/>
                <w:rFonts w:cs="Arial"/>
                <w:sz w:val="16"/>
                <w:szCs w:val="16"/>
                <w:lang w:eastAsia="ja-JP"/>
              </w:rPr>
            </w:pPr>
            <w:ins w:id="5281" w:author="Per Lindell" w:date="2018-09-12T08:36:00Z">
              <w:r w:rsidRPr="00745CB1">
                <w:rPr>
                  <w:rFonts w:cs="Arial"/>
                  <w:sz w:val="16"/>
                  <w:szCs w:val="16"/>
                  <w:lang w:eastAsia="ja-JP"/>
                </w:rPr>
                <w:t>DC_1A-19A-21A_n257M_UL_1A_n257M</w:t>
              </w:r>
            </w:ins>
          </w:p>
        </w:tc>
        <w:tc>
          <w:tcPr>
            <w:tcW w:w="851" w:type="dxa"/>
            <w:tcPrChange w:id="5282" w:author="Per Lindell" w:date="2018-09-12T08:39:00Z">
              <w:tcPr>
                <w:tcW w:w="851" w:type="dxa"/>
              </w:tcPr>
            </w:tcPrChange>
          </w:tcPr>
          <w:p w:rsidR="008272FB" w:rsidRPr="00745CB1" w:rsidRDefault="008272FB" w:rsidP="008272FB">
            <w:pPr>
              <w:pStyle w:val="TAL"/>
              <w:rPr>
                <w:ins w:id="5283" w:author="Per Lindell" w:date="2018-09-12T08:36:00Z"/>
                <w:rFonts w:cs="Arial"/>
                <w:sz w:val="16"/>
                <w:szCs w:val="16"/>
                <w:lang w:eastAsia="ja-JP"/>
              </w:rPr>
            </w:pPr>
            <w:ins w:id="5284" w:author="Per Lindell" w:date="2018-09-12T08:36:00Z">
              <w:r w:rsidRPr="00745CB1">
                <w:rPr>
                  <w:rFonts w:cs="Arial" w:hint="eastAsia"/>
                  <w:sz w:val="16"/>
                  <w:szCs w:val="16"/>
                  <w:lang w:eastAsia="ja-JP"/>
                </w:rPr>
                <w:t>Rel-15</w:t>
              </w:r>
            </w:ins>
          </w:p>
        </w:tc>
      </w:tr>
      <w:tr w:rsidR="008272FB" w:rsidRPr="00745CB1" w:rsidTr="008272FB">
        <w:trPr>
          <w:cantSplit/>
          <w:trHeight w:val="810"/>
          <w:ins w:id="5285" w:author="Per Lindell" w:date="2018-09-12T08:36:00Z"/>
          <w:trPrChange w:id="5286" w:author="Per Lindell" w:date="2018-09-12T08:39:00Z">
            <w:trPr>
              <w:cantSplit/>
              <w:trHeight w:val="810"/>
            </w:trPr>
          </w:trPrChange>
        </w:trPr>
        <w:tc>
          <w:tcPr>
            <w:tcW w:w="3086" w:type="dxa"/>
            <w:vAlign w:val="center"/>
            <w:tcPrChange w:id="5287" w:author="Per Lindell" w:date="2018-09-12T08:39:00Z">
              <w:tcPr>
                <w:tcW w:w="3086" w:type="dxa"/>
                <w:vAlign w:val="center"/>
              </w:tcPr>
            </w:tcPrChange>
          </w:tcPr>
          <w:p w:rsidR="008272FB" w:rsidRPr="00745CB1" w:rsidRDefault="008272FB" w:rsidP="008272FB">
            <w:pPr>
              <w:pStyle w:val="TAL"/>
              <w:rPr>
                <w:ins w:id="5288" w:author="Per Lindell" w:date="2018-09-12T08:36:00Z"/>
                <w:rFonts w:cs="Arial"/>
                <w:sz w:val="16"/>
                <w:szCs w:val="16"/>
                <w:lang w:eastAsia="ja-JP"/>
              </w:rPr>
            </w:pPr>
            <w:ins w:id="5289" w:author="Per Lindell" w:date="2018-09-12T08:36:00Z">
              <w:r w:rsidRPr="00745CB1">
                <w:rPr>
                  <w:rFonts w:cs="Arial"/>
                  <w:sz w:val="16"/>
                  <w:szCs w:val="16"/>
                  <w:lang w:eastAsia="ja-JP"/>
                </w:rPr>
                <w:t>DC_1A-19A-21A_n257M_UL_21A_n257M</w:t>
              </w:r>
            </w:ins>
          </w:p>
        </w:tc>
        <w:tc>
          <w:tcPr>
            <w:tcW w:w="851" w:type="dxa"/>
            <w:tcPrChange w:id="5290" w:author="Per Lindell" w:date="2018-09-12T08:39:00Z">
              <w:tcPr>
                <w:tcW w:w="851" w:type="dxa"/>
              </w:tcPr>
            </w:tcPrChange>
          </w:tcPr>
          <w:p w:rsidR="008272FB" w:rsidRPr="00745CB1" w:rsidRDefault="008272FB" w:rsidP="008272FB">
            <w:pPr>
              <w:pStyle w:val="TAL"/>
              <w:rPr>
                <w:ins w:id="5291" w:author="Per Lindell" w:date="2018-09-12T08:36:00Z"/>
                <w:rFonts w:cs="Arial"/>
                <w:sz w:val="16"/>
                <w:szCs w:val="16"/>
                <w:lang w:eastAsia="ja-JP"/>
              </w:rPr>
            </w:pPr>
            <w:ins w:id="5292" w:author="Per Lindell" w:date="2018-09-12T08:36:00Z">
              <w:r w:rsidRPr="00745CB1">
                <w:rPr>
                  <w:rFonts w:cs="Arial" w:hint="eastAsia"/>
                  <w:sz w:val="16"/>
                  <w:szCs w:val="16"/>
                  <w:lang w:eastAsia="ja-JP"/>
                </w:rPr>
                <w:t>Rel-15</w:t>
              </w:r>
            </w:ins>
          </w:p>
        </w:tc>
      </w:tr>
      <w:tr w:rsidR="008272FB" w:rsidRPr="00745CB1" w:rsidTr="008272FB">
        <w:trPr>
          <w:cantSplit/>
          <w:trHeight w:val="810"/>
          <w:ins w:id="5293" w:author="Per Lindell" w:date="2018-09-12T08:36:00Z"/>
          <w:trPrChange w:id="5294" w:author="Per Lindell" w:date="2018-09-12T08:39:00Z">
            <w:trPr>
              <w:cantSplit/>
              <w:trHeight w:val="810"/>
            </w:trPr>
          </w:trPrChange>
        </w:trPr>
        <w:tc>
          <w:tcPr>
            <w:tcW w:w="3086" w:type="dxa"/>
            <w:vAlign w:val="center"/>
            <w:tcPrChange w:id="5295" w:author="Per Lindell" w:date="2018-09-12T08:39:00Z">
              <w:tcPr>
                <w:tcW w:w="3086" w:type="dxa"/>
                <w:vAlign w:val="center"/>
              </w:tcPr>
            </w:tcPrChange>
          </w:tcPr>
          <w:p w:rsidR="008272FB" w:rsidRPr="00745CB1" w:rsidRDefault="008272FB" w:rsidP="008272FB">
            <w:pPr>
              <w:pStyle w:val="TAL"/>
              <w:rPr>
                <w:ins w:id="5296" w:author="Per Lindell" w:date="2018-09-12T08:36:00Z"/>
                <w:rFonts w:cs="Arial"/>
                <w:sz w:val="16"/>
                <w:szCs w:val="16"/>
                <w:lang w:eastAsia="ja-JP"/>
              </w:rPr>
            </w:pPr>
            <w:ins w:id="5297" w:author="Per Lindell" w:date="2018-09-12T08:36:00Z">
              <w:r w:rsidRPr="00745CB1">
                <w:rPr>
                  <w:rFonts w:cs="Arial"/>
                  <w:sz w:val="16"/>
                  <w:szCs w:val="16"/>
                  <w:lang w:eastAsia="ja-JP"/>
                </w:rPr>
                <w:t>DC_1A-19A-21A_n77C_UL_1A_n77C</w:t>
              </w:r>
            </w:ins>
          </w:p>
        </w:tc>
        <w:tc>
          <w:tcPr>
            <w:tcW w:w="851" w:type="dxa"/>
            <w:tcPrChange w:id="5298" w:author="Per Lindell" w:date="2018-09-12T08:39:00Z">
              <w:tcPr>
                <w:tcW w:w="851" w:type="dxa"/>
              </w:tcPr>
            </w:tcPrChange>
          </w:tcPr>
          <w:p w:rsidR="008272FB" w:rsidRPr="00745CB1" w:rsidRDefault="008272FB" w:rsidP="008272FB">
            <w:pPr>
              <w:pStyle w:val="TAL"/>
              <w:rPr>
                <w:ins w:id="5299" w:author="Per Lindell" w:date="2018-09-12T08:36:00Z"/>
                <w:rFonts w:cs="Arial"/>
                <w:sz w:val="16"/>
                <w:szCs w:val="16"/>
                <w:lang w:eastAsia="ja-JP"/>
              </w:rPr>
            </w:pPr>
            <w:ins w:id="5300" w:author="Per Lindell" w:date="2018-09-12T08:36:00Z">
              <w:r w:rsidRPr="00745CB1">
                <w:rPr>
                  <w:rFonts w:cs="Arial" w:hint="eastAsia"/>
                  <w:sz w:val="16"/>
                  <w:szCs w:val="16"/>
                  <w:lang w:eastAsia="ja-JP"/>
                </w:rPr>
                <w:t>Rel-15</w:t>
              </w:r>
            </w:ins>
          </w:p>
        </w:tc>
      </w:tr>
      <w:tr w:rsidR="008272FB" w:rsidRPr="00745CB1" w:rsidTr="008272FB">
        <w:trPr>
          <w:cantSplit/>
          <w:trHeight w:val="810"/>
          <w:ins w:id="5301" w:author="Per Lindell" w:date="2018-09-12T08:36:00Z"/>
          <w:trPrChange w:id="5302" w:author="Per Lindell" w:date="2018-09-12T08:39:00Z">
            <w:trPr>
              <w:cantSplit/>
              <w:trHeight w:val="810"/>
            </w:trPr>
          </w:trPrChange>
        </w:trPr>
        <w:tc>
          <w:tcPr>
            <w:tcW w:w="3086" w:type="dxa"/>
            <w:vAlign w:val="center"/>
            <w:tcPrChange w:id="5303" w:author="Per Lindell" w:date="2018-09-12T08:39:00Z">
              <w:tcPr>
                <w:tcW w:w="3086" w:type="dxa"/>
                <w:vAlign w:val="center"/>
              </w:tcPr>
            </w:tcPrChange>
          </w:tcPr>
          <w:p w:rsidR="008272FB" w:rsidRPr="00745CB1" w:rsidRDefault="008272FB" w:rsidP="008272FB">
            <w:pPr>
              <w:pStyle w:val="TAL"/>
              <w:rPr>
                <w:ins w:id="5304" w:author="Per Lindell" w:date="2018-09-12T08:36:00Z"/>
                <w:rFonts w:cs="Arial"/>
                <w:sz w:val="16"/>
                <w:szCs w:val="16"/>
                <w:lang w:eastAsia="ja-JP"/>
              </w:rPr>
            </w:pPr>
            <w:ins w:id="5305" w:author="Per Lindell" w:date="2018-09-12T08:36:00Z">
              <w:r w:rsidRPr="00745CB1">
                <w:rPr>
                  <w:rFonts w:cs="Arial"/>
                  <w:sz w:val="16"/>
                  <w:szCs w:val="16"/>
                  <w:lang w:eastAsia="ja-JP"/>
                </w:rPr>
                <w:t>DC_1A-19A-21A_n77C_UL_21A_n77C</w:t>
              </w:r>
            </w:ins>
          </w:p>
        </w:tc>
        <w:tc>
          <w:tcPr>
            <w:tcW w:w="851" w:type="dxa"/>
            <w:tcPrChange w:id="5306" w:author="Per Lindell" w:date="2018-09-12T08:39:00Z">
              <w:tcPr>
                <w:tcW w:w="851" w:type="dxa"/>
              </w:tcPr>
            </w:tcPrChange>
          </w:tcPr>
          <w:p w:rsidR="008272FB" w:rsidRPr="00745CB1" w:rsidRDefault="008272FB" w:rsidP="008272FB">
            <w:pPr>
              <w:pStyle w:val="TAL"/>
              <w:rPr>
                <w:ins w:id="5307" w:author="Per Lindell" w:date="2018-09-12T08:36:00Z"/>
                <w:rFonts w:cs="Arial"/>
                <w:sz w:val="16"/>
                <w:szCs w:val="16"/>
                <w:lang w:eastAsia="ja-JP"/>
              </w:rPr>
            </w:pPr>
            <w:ins w:id="5308" w:author="Per Lindell" w:date="2018-09-12T08:36:00Z">
              <w:r w:rsidRPr="00745CB1">
                <w:rPr>
                  <w:rFonts w:cs="Arial" w:hint="eastAsia"/>
                  <w:sz w:val="16"/>
                  <w:szCs w:val="16"/>
                  <w:lang w:eastAsia="ja-JP"/>
                </w:rPr>
                <w:t>Rel-15</w:t>
              </w:r>
            </w:ins>
          </w:p>
        </w:tc>
      </w:tr>
      <w:tr w:rsidR="008272FB" w:rsidRPr="00745CB1" w:rsidTr="008272FB">
        <w:trPr>
          <w:cantSplit/>
          <w:trHeight w:val="810"/>
          <w:ins w:id="5309" w:author="Per Lindell" w:date="2018-09-12T08:36:00Z"/>
          <w:trPrChange w:id="5310" w:author="Per Lindell" w:date="2018-09-12T08:39:00Z">
            <w:trPr>
              <w:cantSplit/>
              <w:trHeight w:val="810"/>
            </w:trPr>
          </w:trPrChange>
        </w:trPr>
        <w:tc>
          <w:tcPr>
            <w:tcW w:w="3086" w:type="dxa"/>
            <w:vAlign w:val="center"/>
            <w:tcPrChange w:id="5311" w:author="Per Lindell" w:date="2018-09-12T08:39:00Z">
              <w:tcPr>
                <w:tcW w:w="3086" w:type="dxa"/>
                <w:vAlign w:val="center"/>
              </w:tcPr>
            </w:tcPrChange>
          </w:tcPr>
          <w:p w:rsidR="008272FB" w:rsidRPr="00745CB1" w:rsidRDefault="008272FB" w:rsidP="008272FB">
            <w:pPr>
              <w:pStyle w:val="TAL"/>
              <w:rPr>
                <w:ins w:id="5312" w:author="Per Lindell" w:date="2018-09-12T08:36:00Z"/>
                <w:rFonts w:cs="Arial"/>
                <w:sz w:val="16"/>
                <w:szCs w:val="16"/>
                <w:lang w:eastAsia="ja-JP"/>
              </w:rPr>
            </w:pPr>
            <w:ins w:id="5313" w:author="Per Lindell" w:date="2018-09-12T08:36:00Z">
              <w:r w:rsidRPr="00745CB1">
                <w:rPr>
                  <w:rFonts w:cs="Arial"/>
                  <w:sz w:val="16"/>
                  <w:szCs w:val="16"/>
                  <w:lang w:eastAsia="ja-JP"/>
                </w:rPr>
                <w:t>DC_1A-19A-21A_n78C_UL_1A_n78C</w:t>
              </w:r>
            </w:ins>
          </w:p>
        </w:tc>
        <w:tc>
          <w:tcPr>
            <w:tcW w:w="851" w:type="dxa"/>
            <w:tcPrChange w:id="5314" w:author="Per Lindell" w:date="2018-09-12T08:39:00Z">
              <w:tcPr>
                <w:tcW w:w="851" w:type="dxa"/>
              </w:tcPr>
            </w:tcPrChange>
          </w:tcPr>
          <w:p w:rsidR="008272FB" w:rsidRPr="00745CB1" w:rsidRDefault="008272FB" w:rsidP="008272FB">
            <w:pPr>
              <w:pStyle w:val="TAL"/>
              <w:rPr>
                <w:ins w:id="5315" w:author="Per Lindell" w:date="2018-09-12T08:36:00Z"/>
                <w:rFonts w:cs="Arial"/>
                <w:sz w:val="16"/>
                <w:szCs w:val="16"/>
                <w:lang w:eastAsia="ja-JP"/>
              </w:rPr>
            </w:pPr>
            <w:ins w:id="5316" w:author="Per Lindell" w:date="2018-09-12T08:36:00Z">
              <w:r w:rsidRPr="00745CB1">
                <w:rPr>
                  <w:rFonts w:cs="Arial" w:hint="eastAsia"/>
                  <w:sz w:val="16"/>
                  <w:szCs w:val="16"/>
                  <w:lang w:eastAsia="ja-JP"/>
                </w:rPr>
                <w:t>Rel-15</w:t>
              </w:r>
            </w:ins>
          </w:p>
        </w:tc>
      </w:tr>
      <w:tr w:rsidR="008272FB" w:rsidRPr="00745CB1" w:rsidTr="008272FB">
        <w:trPr>
          <w:cantSplit/>
          <w:trHeight w:val="810"/>
          <w:ins w:id="5317" w:author="Per Lindell" w:date="2018-09-12T08:36:00Z"/>
          <w:trPrChange w:id="5318" w:author="Per Lindell" w:date="2018-09-12T08:39:00Z">
            <w:trPr>
              <w:cantSplit/>
              <w:trHeight w:val="810"/>
            </w:trPr>
          </w:trPrChange>
        </w:trPr>
        <w:tc>
          <w:tcPr>
            <w:tcW w:w="3086" w:type="dxa"/>
            <w:vAlign w:val="center"/>
            <w:tcPrChange w:id="5319" w:author="Per Lindell" w:date="2018-09-12T08:39:00Z">
              <w:tcPr>
                <w:tcW w:w="3086" w:type="dxa"/>
                <w:vAlign w:val="center"/>
              </w:tcPr>
            </w:tcPrChange>
          </w:tcPr>
          <w:p w:rsidR="008272FB" w:rsidRPr="00745CB1" w:rsidRDefault="008272FB" w:rsidP="008272FB">
            <w:pPr>
              <w:pStyle w:val="TAL"/>
              <w:rPr>
                <w:ins w:id="5320" w:author="Per Lindell" w:date="2018-09-12T08:36:00Z"/>
                <w:rFonts w:cs="Arial"/>
                <w:sz w:val="16"/>
                <w:szCs w:val="16"/>
                <w:lang w:eastAsia="ja-JP"/>
              </w:rPr>
            </w:pPr>
            <w:ins w:id="5321" w:author="Per Lindell" w:date="2018-09-12T08:36:00Z">
              <w:r w:rsidRPr="00745CB1">
                <w:rPr>
                  <w:rFonts w:cs="Arial"/>
                  <w:sz w:val="16"/>
                  <w:szCs w:val="16"/>
                  <w:lang w:eastAsia="ja-JP"/>
                </w:rPr>
                <w:t>DC_1A-19A-21A_n78C_UL_21A_n78C</w:t>
              </w:r>
            </w:ins>
          </w:p>
        </w:tc>
        <w:tc>
          <w:tcPr>
            <w:tcW w:w="851" w:type="dxa"/>
            <w:tcPrChange w:id="5322" w:author="Per Lindell" w:date="2018-09-12T08:39:00Z">
              <w:tcPr>
                <w:tcW w:w="851" w:type="dxa"/>
              </w:tcPr>
            </w:tcPrChange>
          </w:tcPr>
          <w:p w:rsidR="008272FB" w:rsidRPr="00745CB1" w:rsidRDefault="008272FB" w:rsidP="008272FB">
            <w:pPr>
              <w:pStyle w:val="TAL"/>
              <w:rPr>
                <w:ins w:id="5323" w:author="Per Lindell" w:date="2018-09-12T08:36:00Z"/>
                <w:rFonts w:cs="Arial"/>
                <w:sz w:val="16"/>
                <w:szCs w:val="16"/>
                <w:lang w:eastAsia="ja-JP"/>
              </w:rPr>
            </w:pPr>
            <w:ins w:id="5324" w:author="Per Lindell" w:date="2018-09-12T08:36:00Z">
              <w:r w:rsidRPr="00745CB1">
                <w:rPr>
                  <w:rFonts w:cs="Arial" w:hint="eastAsia"/>
                  <w:sz w:val="16"/>
                  <w:szCs w:val="16"/>
                  <w:lang w:eastAsia="ja-JP"/>
                </w:rPr>
                <w:t>Rel-15</w:t>
              </w:r>
            </w:ins>
          </w:p>
        </w:tc>
      </w:tr>
      <w:tr w:rsidR="008272FB" w:rsidRPr="00745CB1" w:rsidTr="008272FB">
        <w:trPr>
          <w:cantSplit/>
          <w:trHeight w:val="810"/>
          <w:ins w:id="5325" w:author="Per Lindell" w:date="2018-09-12T08:36:00Z"/>
          <w:trPrChange w:id="5326" w:author="Per Lindell" w:date="2018-09-12T08:39:00Z">
            <w:trPr>
              <w:cantSplit/>
              <w:trHeight w:val="810"/>
            </w:trPr>
          </w:trPrChange>
        </w:trPr>
        <w:tc>
          <w:tcPr>
            <w:tcW w:w="3086" w:type="dxa"/>
            <w:vAlign w:val="center"/>
            <w:tcPrChange w:id="5327" w:author="Per Lindell" w:date="2018-09-12T08:39:00Z">
              <w:tcPr>
                <w:tcW w:w="3086" w:type="dxa"/>
                <w:vAlign w:val="center"/>
              </w:tcPr>
            </w:tcPrChange>
          </w:tcPr>
          <w:p w:rsidR="008272FB" w:rsidRPr="00745CB1" w:rsidRDefault="008272FB" w:rsidP="008272FB">
            <w:pPr>
              <w:pStyle w:val="TAL"/>
              <w:rPr>
                <w:ins w:id="5328" w:author="Per Lindell" w:date="2018-09-12T08:36:00Z"/>
                <w:rFonts w:cs="Arial"/>
                <w:sz w:val="16"/>
                <w:szCs w:val="16"/>
                <w:lang w:eastAsia="ja-JP"/>
              </w:rPr>
            </w:pPr>
            <w:ins w:id="5329" w:author="Per Lindell" w:date="2018-09-12T08:36:00Z">
              <w:r w:rsidRPr="00745CB1">
                <w:rPr>
                  <w:rFonts w:cs="Arial"/>
                  <w:sz w:val="16"/>
                  <w:szCs w:val="16"/>
                  <w:lang w:eastAsia="ja-JP"/>
                </w:rPr>
                <w:t>DC_1A-19A-21A_n79C_UL_19A_n79C</w:t>
              </w:r>
            </w:ins>
          </w:p>
        </w:tc>
        <w:tc>
          <w:tcPr>
            <w:tcW w:w="851" w:type="dxa"/>
            <w:tcPrChange w:id="5330" w:author="Per Lindell" w:date="2018-09-12T08:39:00Z">
              <w:tcPr>
                <w:tcW w:w="851" w:type="dxa"/>
              </w:tcPr>
            </w:tcPrChange>
          </w:tcPr>
          <w:p w:rsidR="008272FB" w:rsidRPr="00745CB1" w:rsidRDefault="008272FB" w:rsidP="008272FB">
            <w:pPr>
              <w:pStyle w:val="TAL"/>
              <w:rPr>
                <w:ins w:id="5331" w:author="Per Lindell" w:date="2018-09-12T08:36:00Z"/>
                <w:rFonts w:cs="Arial"/>
                <w:sz w:val="16"/>
                <w:szCs w:val="16"/>
                <w:lang w:eastAsia="ja-JP"/>
              </w:rPr>
            </w:pPr>
            <w:ins w:id="5332" w:author="Per Lindell" w:date="2018-09-12T08:36:00Z">
              <w:r w:rsidRPr="00745CB1">
                <w:rPr>
                  <w:rFonts w:cs="Arial" w:hint="eastAsia"/>
                  <w:sz w:val="16"/>
                  <w:szCs w:val="16"/>
                  <w:lang w:eastAsia="ja-JP"/>
                </w:rPr>
                <w:t>Rel-15</w:t>
              </w:r>
            </w:ins>
          </w:p>
        </w:tc>
      </w:tr>
      <w:tr w:rsidR="008272FB" w:rsidRPr="00745CB1" w:rsidTr="008272FB">
        <w:trPr>
          <w:cantSplit/>
          <w:trHeight w:val="810"/>
          <w:ins w:id="5333" w:author="Per Lindell" w:date="2018-09-12T08:36:00Z"/>
          <w:trPrChange w:id="5334" w:author="Per Lindell" w:date="2018-09-12T08:39:00Z">
            <w:trPr>
              <w:cantSplit/>
              <w:trHeight w:val="810"/>
            </w:trPr>
          </w:trPrChange>
        </w:trPr>
        <w:tc>
          <w:tcPr>
            <w:tcW w:w="3086" w:type="dxa"/>
            <w:vAlign w:val="center"/>
            <w:tcPrChange w:id="5335" w:author="Per Lindell" w:date="2018-09-12T08:39:00Z">
              <w:tcPr>
                <w:tcW w:w="3086" w:type="dxa"/>
                <w:vAlign w:val="center"/>
              </w:tcPr>
            </w:tcPrChange>
          </w:tcPr>
          <w:p w:rsidR="008272FB" w:rsidRPr="00745CB1" w:rsidRDefault="008272FB" w:rsidP="008272FB">
            <w:pPr>
              <w:pStyle w:val="TAL"/>
              <w:rPr>
                <w:ins w:id="5336" w:author="Per Lindell" w:date="2018-09-12T08:36:00Z"/>
                <w:rFonts w:cs="Arial"/>
                <w:sz w:val="16"/>
                <w:szCs w:val="16"/>
                <w:lang w:eastAsia="ja-JP"/>
              </w:rPr>
            </w:pPr>
            <w:ins w:id="5337" w:author="Per Lindell" w:date="2018-09-12T08:36:00Z">
              <w:r w:rsidRPr="00745CB1">
                <w:rPr>
                  <w:rFonts w:cs="Arial"/>
                  <w:sz w:val="16"/>
                  <w:szCs w:val="16"/>
                  <w:lang w:eastAsia="ja-JP"/>
                </w:rPr>
                <w:t>DC_1A-19A-21A_n79C_UL_1A_n79C</w:t>
              </w:r>
            </w:ins>
          </w:p>
        </w:tc>
        <w:tc>
          <w:tcPr>
            <w:tcW w:w="851" w:type="dxa"/>
            <w:tcPrChange w:id="5338" w:author="Per Lindell" w:date="2018-09-12T08:39:00Z">
              <w:tcPr>
                <w:tcW w:w="851" w:type="dxa"/>
              </w:tcPr>
            </w:tcPrChange>
          </w:tcPr>
          <w:p w:rsidR="008272FB" w:rsidRPr="00745CB1" w:rsidRDefault="008272FB" w:rsidP="008272FB">
            <w:pPr>
              <w:pStyle w:val="TAL"/>
              <w:rPr>
                <w:ins w:id="5339" w:author="Per Lindell" w:date="2018-09-12T08:36:00Z"/>
                <w:rFonts w:cs="Arial"/>
                <w:sz w:val="16"/>
                <w:szCs w:val="16"/>
                <w:lang w:eastAsia="ja-JP"/>
              </w:rPr>
            </w:pPr>
            <w:ins w:id="5340" w:author="Per Lindell" w:date="2018-09-12T08:36:00Z">
              <w:r w:rsidRPr="00745CB1">
                <w:rPr>
                  <w:rFonts w:cs="Arial" w:hint="eastAsia"/>
                  <w:sz w:val="16"/>
                  <w:szCs w:val="16"/>
                  <w:lang w:eastAsia="ja-JP"/>
                </w:rPr>
                <w:t>Rel-15</w:t>
              </w:r>
            </w:ins>
          </w:p>
        </w:tc>
      </w:tr>
      <w:tr w:rsidR="008272FB" w:rsidRPr="00745CB1" w:rsidTr="008272FB">
        <w:trPr>
          <w:cantSplit/>
          <w:trHeight w:val="810"/>
          <w:ins w:id="5341" w:author="Per Lindell" w:date="2018-09-12T08:36:00Z"/>
          <w:trPrChange w:id="5342" w:author="Per Lindell" w:date="2018-09-12T08:39:00Z">
            <w:trPr>
              <w:cantSplit/>
              <w:trHeight w:val="810"/>
            </w:trPr>
          </w:trPrChange>
        </w:trPr>
        <w:tc>
          <w:tcPr>
            <w:tcW w:w="3086" w:type="dxa"/>
            <w:vAlign w:val="center"/>
            <w:tcPrChange w:id="5343" w:author="Per Lindell" w:date="2018-09-12T08:39:00Z">
              <w:tcPr>
                <w:tcW w:w="3086" w:type="dxa"/>
                <w:vAlign w:val="center"/>
              </w:tcPr>
            </w:tcPrChange>
          </w:tcPr>
          <w:p w:rsidR="008272FB" w:rsidRPr="00745CB1" w:rsidRDefault="008272FB" w:rsidP="008272FB">
            <w:pPr>
              <w:pStyle w:val="TAL"/>
              <w:rPr>
                <w:ins w:id="5344" w:author="Per Lindell" w:date="2018-09-12T08:36:00Z"/>
                <w:rFonts w:cs="Arial"/>
                <w:sz w:val="16"/>
                <w:szCs w:val="16"/>
                <w:lang w:eastAsia="ja-JP"/>
              </w:rPr>
            </w:pPr>
            <w:ins w:id="5345" w:author="Per Lindell" w:date="2018-09-12T08:36:00Z">
              <w:r w:rsidRPr="00745CB1">
                <w:rPr>
                  <w:rFonts w:cs="Arial"/>
                  <w:sz w:val="16"/>
                  <w:szCs w:val="16"/>
                  <w:lang w:eastAsia="ja-JP"/>
                </w:rPr>
                <w:t>DC_1A-19A-21A_n79C_UL_21A_n79C</w:t>
              </w:r>
            </w:ins>
          </w:p>
        </w:tc>
        <w:tc>
          <w:tcPr>
            <w:tcW w:w="851" w:type="dxa"/>
            <w:tcPrChange w:id="5346" w:author="Per Lindell" w:date="2018-09-12T08:39:00Z">
              <w:tcPr>
                <w:tcW w:w="851" w:type="dxa"/>
              </w:tcPr>
            </w:tcPrChange>
          </w:tcPr>
          <w:p w:rsidR="008272FB" w:rsidRPr="00745CB1" w:rsidRDefault="008272FB" w:rsidP="008272FB">
            <w:pPr>
              <w:pStyle w:val="TAL"/>
              <w:rPr>
                <w:ins w:id="5347" w:author="Per Lindell" w:date="2018-09-12T08:36:00Z"/>
                <w:rFonts w:cs="Arial"/>
                <w:sz w:val="16"/>
                <w:szCs w:val="16"/>
                <w:lang w:eastAsia="ja-JP"/>
              </w:rPr>
            </w:pPr>
            <w:ins w:id="5348" w:author="Per Lindell" w:date="2018-09-12T08:36:00Z">
              <w:r w:rsidRPr="00745CB1">
                <w:rPr>
                  <w:rFonts w:cs="Arial" w:hint="eastAsia"/>
                  <w:sz w:val="16"/>
                  <w:szCs w:val="16"/>
                  <w:lang w:eastAsia="ja-JP"/>
                </w:rPr>
                <w:t>Rel-15</w:t>
              </w:r>
            </w:ins>
          </w:p>
        </w:tc>
      </w:tr>
      <w:tr w:rsidR="008272FB" w:rsidRPr="00745CB1" w:rsidTr="008272FB">
        <w:trPr>
          <w:cantSplit/>
          <w:trHeight w:val="810"/>
          <w:ins w:id="5349" w:author="Per Lindell" w:date="2018-09-12T08:36:00Z"/>
          <w:trPrChange w:id="5350" w:author="Per Lindell" w:date="2018-09-12T08:39:00Z">
            <w:trPr>
              <w:cantSplit/>
              <w:trHeight w:val="810"/>
            </w:trPr>
          </w:trPrChange>
        </w:trPr>
        <w:tc>
          <w:tcPr>
            <w:tcW w:w="3086" w:type="dxa"/>
            <w:vAlign w:val="center"/>
            <w:tcPrChange w:id="5351" w:author="Per Lindell" w:date="2018-09-12T08:39:00Z">
              <w:tcPr>
                <w:tcW w:w="3086" w:type="dxa"/>
                <w:vAlign w:val="center"/>
              </w:tcPr>
            </w:tcPrChange>
          </w:tcPr>
          <w:p w:rsidR="008272FB" w:rsidRPr="00745CB1" w:rsidRDefault="008272FB" w:rsidP="008272FB">
            <w:pPr>
              <w:pStyle w:val="TAL"/>
              <w:rPr>
                <w:ins w:id="5352" w:author="Per Lindell" w:date="2018-09-12T08:36:00Z"/>
                <w:rFonts w:cs="Arial"/>
                <w:sz w:val="16"/>
                <w:szCs w:val="16"/>
                <w:lang w:eastAsia="ja-JP"/>
              </w:rPr>
            </w:pPr>
            <w:ins w:id="5353" w:author="Per Lindell" w:date="2018-09-12T08:36:00Z">
              <w:r w:rsidRPr="00745CB1">
                <w:rPr>
                  <w:rFonts w:cs="Arial"/>
                  <w:sz w:val="16"/>
                  <w:szCs w:val="16"/>
                  <w:lang w:eastAsia="ja-JP"/>
                </w:rPr>
                <w:t>DC_1A-19A-42A_n257M_UL_1A_n257M</w:t>
              </w:r>
            </w:ins>
          </w:p>
        </w:tc>
        <w:tc>
          <w:tcPr>
            <w:tcW w:w="851" w:type="dxa"/>
            <w:tcPrChange w:id="5354" w:author="Per Lindell" w:date="2018-09-12T08:39:00Z">
              <w:tcPr>
                <w:tcW w:w="851" w:type="dxa"/>
              </w:tcPr>
            </w:tcPrChange>
          </w:tcPr>
          <w:p w:rsidR="008272FB" w:rsidRPr="00745CB1" w:rsidRDefault="008272FB" w:rsidP="008272FB">
            <w:pPr>
              <w:pStyle w:val="TAL"/>
              <w:rPr>
                <w:ins w:id="5355" w:author="Per Lindell" w:date="2018-09-12T08:36:00Z"/>
                <w:rFonts w:cs="Arial"/>
                <w:sz w:val="16"/>
                <w:szCs w:val="16"/>
                <w:lang w:eastAsia="ja-JP"/>
              </w:rPr>
            </w:pPr>
            <w:ins w:id="5356" w:author="Per Lindell" w:date="2018-09-12T08:36:00Z">
              <w:r w:rsidRPr="00745CB1">
                <w:rPr>
                  <w:rFonts w:cs="Arial" w:hint="eastAsia"/>
                  <w:sz w:val="16"/>
                  <w:szCs w:val="16"/>
                  <w:lang w:eastAsia="ja-JP"/>
                </w:rPr>
                <w:t>Rel-15</w:t>
              </w:r>
            </w:ins>
          </w:p>
        </w:tc>
      </w:tr>
      <w:tr w:rsidR="008272FB" w:rsidRPr="00745CB1" w:rsidTr="008272FB">
        <w:trPr>
          <w:cantSplit/>
          <w:trHeight w:val="810"/>
          <w:ins w:id="5357" w:author="Per Lindell" w:date="2018-09-12T08:36:00Z"/>
          <w:trPrChange w:id="5358" w:author="Per Lindell" w:date="2018-09-12T08:39:00Z">
            <w:trPr>
              <w:cantSplit/>
              <w:trHeight w:val="810"/>
            </w:trPr>
          </w:trPrChange>
        </w:trPr>
        <w:tc>
          <w:tcPr>
            <w:tcW w:w="3086" w:type="dxa"/>
            <w:vAlign w:val="center"/>
            <w:tcPrChange w:id="5359" w:author="Per Lindell" w:date="2018-09-12T08:39:00Z">
              <w:tcPr>
                <w:tcW w:w="3086" w:type="dxa"/>
                <w:vAlign w:val="center"/>
              </w:tcPr>
            </w:tcPrChange>
          </w:tcPr>
          <w:p w:rsidR="008272FB" w:rsidRPr="00745CB1" w:rsidRDefault="008272FB" w:rsidP="008272FB">
            <w:pPr>
              <w:pStyle w:val="TAL"/>
              <w:rPr>
                <w:ins w:id="5360" w:author="Per Lindell" w:date="2018-09-12T08:36:00Z"/>
                <w:rFonts w:cs="Arial"/>
                <w:sz w:val="16"/>
                <w:szCs w:val="16"/>
                <w:lang w:eastAsia="ja-JP"/>
              </w:rPr>
            </w:pPr>
            <w:ins w:id="5361" w:author="Per Lindell" w:date="2018-09-12T08:36:00Z">
              <w:r w:rsidRPr="00745CB1">
                <w:rPr>
                  <w:rFonts w:cs="Arial"/>
                  <w:sz w:val="16"/>
                  <w:szCs w:val="16"/>
                  <w:lang w:eastAsia="ja-JP"/>
                </w:rPr>
                <w:t>DC_1A-19A-42A_n77C_UL_1A_n77C</w:t>
              </w:r>
            </w:ins>
          </w:p>
        </w:tc>
        <w:tc>
          <w:tcPr>
            <w:tcW w:w="851" w:type="dxa"/>
            <w:tcPrChange w:id="5362" w:author="Per Lindell" w:date="2018-09-12T08:39:00Z">
              <w:tcPr>
                <w:tcW w:w="851" w:type="dxa"/>
              </w:tcPr>
            </w:tcPrChange>
          </w:tcPr>
          <w:p w:rsidR="008272FB" w:rsidRPr="00745CB1" w:rsidRDefault="008272FB" w:rsidP="008272FB">
            <w:pPr>
              <w:pStyle w:val="TAL"/>
              <w:rPr>
                <w:ins w:id="5363" w:author="Per Lindell" w:date="2018-09-12T08:36:00Z"/>
                <w:rFonts w:cs="Arial"/>
                <w:sz w:val="16"/>
                <w:szCs w:val="16"/>
                <w:lang w:eastAsia="ja-JP"/>
              </w:rPr>
            </w:pPr>
            <w:ins w:id="5364" w:author="Per Lindell" w:date="2018-09-12T08:36:00Z">
              <w:r w:rsidRPr="00745CB1">
                <w:rPr>
                  <w:rFonts w:cs="Arial" w:hint="eastAsia"/>
                  <w:sz w:val="16"/>
                  <w:szCs w:val="16"/>
                  <w:lang w:eastAsia="ja-JP"/>
                </w:rPr>
                <w:t>Rel-15</w:t>
              </w:r>
            </w:ins>
          </w:p>
        </w:tc>
      </w:tr>
      <w:tr w:rsidR="008272FB" w:rsidRPr="00745CB1" w:rsidTr="008272FB">
        <w:trPr>
          <w:cantSplit/>
          <w:trHeight w:val="810"/>
          <w:ins w:id="5365" w:author="Per Lindell" w:date="2018-09-12T08:36:00Z"/>
          <w:trPrChange w:id="5366" w:author="Per Lindell" w:date="2018-09-12T08:39:00Z">
            <w:trPr>
              <w:cantSplit/>
              <w:trHeight w:val="810"/>
            </w:trPr>
          </w:trPrChange>
        </w:trPr>
        <w:tc>
          <w:tcPr>
            <w:tcW w:w="3086" w:type="dxa"/>
            <w:vAlign w:val="center"/>
            <w:tcPrChange w:id="5367" w:author="Per Lindell" w:date="2018-09-12T08:39:00Z">
              <w:tcPr>
                <w:tcW w:w="3086" w:type="dxa"/>
                <w:vAlign w:val="center"/>
              </w:tcPr>
            </w:tcPrChange>
          </w:tcPr>
          <w:p w:rsidR="008272FB" w:rsidRPr="00745CB1" w:rsidRDefault="008272FB" w:rsidP="008272FB">
            <w:pPr>
              <w:pStyle w:val="TAL"/>
              <w:rPr>
                <w:ins w:id="5368" w:author="Per Lindell" w:date="2018-09-12T08:36:00Z"/>
                <w:rFonts w:cs="Arial"/>
                <w:sz w:val="16"/>
                <w:szCs w:val="16"/>
                <w:lang w:eastAsia="ja-JP"/>
              </w:rPr>
            </w:pPr>
            <w:ins w:id="5369" w:author="Per Lindell" w:date="2018-09-12T08:36:00Z">
              <w:r w:rsidRPr="00745CB1">
                <w:rPr>
                  <w:rFonts w:cs="Arial"/>
                  <w:sz w:val="16"/>
                  <w:szCs w:val="16"/>
                  <w:lang w:eastAsia="ja-JP"/>
                </w:rPr>
                <w:t>DC_1A-19A-42A_n78C_UL_1A_n78C</w:t>
              </w:r>
            </w:ins>
          </w:p>
        </w:tc>
        <w:tc>
          <w:tcPr>
            <w:tcW w:w="851" w:type="dxa"/>
            <w:tcPrChange w:id="5370" w:author="Per Lindell" w:date="2018-09-12T08:39:00Z">
              <w:tcPr>
                <w:tcW w:w="851" w:type="dxa"/>
              </w:tcPr>
            </w:tcPrChange>
          </w:tcPr>
          <w:p w:rsidR="008272FB" w:rsidRPr="00745CB1" w:rsidRDefault="008272FB" w:rsidP="008272FB">
            <w:pPr>
              <w:pStyle w:val="TAL"/>
              <w:rPr>
                <w:ins w:id="5371" w:author="Per Lindell" w:date="2018-09-12T08:36:00Z"/>
                <w:rFonts w:cs="Arial"/>
                <w:sz w:val="16"/>
                <w:szCs w:val="16"/>
                <w:lang w:eastAsia="ja-JP"/>
              </w:rPr>
            </w:pPr>
            <w:ins w:id="5372" w:author="Per Lindell" w:date="2018-09-12T08:36:00Z">
              <w:r w:rsidRPr="00745CB1">
                <w:rPr>
                  <w:rFonts w:cs="Arial" w:hint="eastAsia"/>
                  <w:sz w:val="16"/>
                  <w:szCs w:val="16"/>
                  <w:lang w:eastAsia="ja-JP"/>
                </w:rPr>
                <w:t>Rel-15</w:t>
              </w:r>
            </w:ins>
          </w:p>
        </w:tc>
      </w:tr>
      <w:tr w:rsidR="008272FB" w:rsidRPr="00745CB1" w:rsidTr="008272FB">
        <w:trPr>
          <w:cantSplit/>
          <w:trHeight w:val="810"/>
          <w:ins w:id="5373" w:author="Per Lindell" w:date="2018-09-12T08:36:00Z"/>
          <w:trPrChange w:id="5374" w:author="Per Lindell" w:date="2018-09-12T08:39:00Z">
            <w:trPr>
              <w:cantSplit/>
              <w:trHeight w:val="810"/>
            </w:trPr>
          </w:trPrChange>
        </w:trPr>
        <w:tc>
          <w:tcPr>
            <w:tcW w:w="3086" w:type="dxa"/>
            <w:vAlign w:val="center"/>
            <w:tcPrChange w:id="5375" w:author="Per Lindell" w:date="2018-09-12T08:39:00Z">
              <w:tcPr>
                <w:tcW w:w="3086" w:type="dxa"/>
                <w:vAlign w:val="center"/>
              </w:tcPr>
            </w:tcPrChange>
          </w:tcPr>
          <w:p w:rsidR="008272FB" w:rsidRPr="00745CB1" w:rsidRDefault="008272FB" w:rsidP="008272FB">
            <w:pPr>
              <w:pStyle w:val="TAL"/>
              <w:rPr>
                <w:ins w:id="5376" w:author="Per Lindell" w:date="2018-09-12T08:36:00Z"/>
                <w:rFonts w:cs="Arial"/>
                <w:sz w:val="16"/>
                <w:szCs w:val="16"/>
                <w:lang w:eastAsia="ja-JP"/>
              </w:rPr>
            </w:pPr>
            <w:ins w:id="5377" w:author="Per Lindell" w:date="2018-09-12T08:36:00Z">
              <w:r w:rsidRPr="00745CB1">
                <w:rPr>
                  <w:rFonts w:cs="Arial"/>
                  <w:sz w:val="16"/>
                  <w:szCs w:val="16"/>
                  <w:lang w:eastAsia="ja-JP"/>
                </w:rPr>
                <w:t>DC_1A-19A-42A_n79C_UL_19A_n79C</w:t>
              </w:r>
            </w:ins>
          </w:p>
        </w:tc>
        <w:tc>
          <w:tcPr>
            <w:tcW w:w="851" w:type="dxa"/>
            <w:tcPrChange w:id="5378" w:author="Per Lindell" w:date="2018-09-12T08:39:00Z">
              <w:tcPr>
                <w:tcW w:w="851" w:type="dxa"/>
              </w:tcPr>
            </w:tcPrChange>
          </w:tcPr>
          <w:p w:rsidR="008272FB" w:rsidRPr="00745CB1" w:rsidRDefault="008272FB" w:rsidP="008272FB">
            <w:pPr>
              <w:pStyle w:val="TAL"/>
              <w:rPr>
                <w:ins w:id="5379" w:author="Per Lindell" w:date="2018-09-12T08:36:00Z"/>
                <w:rFonts w:cs="Arial"/>
                <w:sz w:val="16"/>
                <w:szCs w:val="16"/>
                <w:lang w:eastAsia="ja-JP"/>
              </w:rPr>
            </w:pPr>
            <w:ins w:id="5380" w:author="Per Lindell" w:date="2018-09-12T08:36:00Z">
              <w:r w:rsidRPr="00745CB1">
                <w:rPr>
                  <w:rFonts w:cs="Arial" w:hint="eastAsia"/>
                  <w:sz w:val="16"/>
                  <w:szCs w:val="16"/>
                  <w:lang w:eastAsia="ja-JP"/>
                </w:rPr>
                <w:t>Rel-15</w:t>
              </w:r>
            </w:ins>
          </w:p>
        </w:tc>
      </w:tr>
      <w:tr w:rsidR="008272FB" w:rsidRPr="00745CB1" w:rsidTr="008272FB">
        <w:trPr>
          <w:cantSplit/>
          <w:trHeight w:val="810"/>
          <w:ins w:id="5381" w:author="Per Lindell" w:date="2018-09-12T08:36:00Z"/>
          <w:trPrChange w:id="5382" w:author="Per Lindell" w:date="2018-09-12T08:39:00Z">
            <w:trPr>
              <w:cantSplit/>
              <w:trHeight w:val="810"/>
            </w:trPr>
          </w:trPrChange>
        </w:trPr>
        <w:tc>
          <w:tcPr>
            <w:tcW w:w="3086" w:type="dxa"/>
            <w:vAlign w:val="center"/>
            <w:tcPrChange w:id="5383" w:author="Per Lindell" w:date="2018-09-12T08:39:00Z">
              <w:tcPr>
                <w:tcW w:w="3086" w:type="dxa"/>
                <w:vAlign w:val="center"/>
              </w:tcPr>
            </w:tcPrChange>
          </w:tcPr>
          <w:p w:rsidR="008272FB" w:rsidRPr="00745CB1" w:rsidRDefault="008272FB" w:rsidP="008272FB">
            <w:pPr>
              <w:pStyle w:val="TAL"/>
              <w:rPr>
                <w:ins w:id="5384" w:author="Per Lindell" w:date="2018-09-12T08:36:00Z"/>
                <w:rFonts w:cs="Arial"/>
                <w:sz w:val="16"/>
                <w:szCs w:val="16"/>
                <w:lang w:eastAsia="ja-JP"/>
              </w:rPr>
            </w:pPr>
            <w:ins w:id="5385" w:author="Per Lindell" w:date="2018-09-12T08:36:00Z">
              <w:r w:rsidRPr="00745CB1">
                <w:rPr>
                  <w:rFonts w:cs="Arial"/>
                  <w:sz w:val="16"/>
                  <w:szCs w:val="16"/>
                  <w:lang w:eastAsia="ja-JP"/>
                </w:rPr>
                <w:t>DC_1A-19A-42A_n79C_UL_1A_n79C</w:t>
              </w:r>
            </w:ins>
          </w:p>
        </w:tc>
        <w:tc>
          <w:tcPr>
            <w:tcW w:w="851" w:type="dxa"/>
            <w:tcPrChange w:id="5386" w:author="Per Lindell" w:date="2018-09-12T08:39:00Z">
              <w:tcPr>
                <w:tcW w:w="851" w:type="dxa"/>
              </w:tcPr>
            </w:tcPrChange>
          </w:tcPr>
          <w:p w:rsidR="008272FB" w:rsidRPr="00745CB1" w:rsidRDefault="008272FB" w:rsidP="008272FB">
            <w:pPr>
              <w:pStyle w:val="TAL"/>
              <w:rPr>
                <w:ins w:id="5387" w:author="Per Lindell" w:date="2018-09-12T08:36:00Z"/>
                <w:rFonts w:cs="Arial"/>
                <w:sz w:val="16"/>
                <w:szCs w:val="16"/>
                <w:lang w:eastAsia="ja-JP"/>
              </w:rPr>
            </w:pPr>
            <w:ins w:id="5388" w:author="Per Lindell" w:date="2018-09-12T08:36:00Z">
              <w:r w:rsidRPr="00745CB1">
                <w:rPr>
                  <w:rFonts w:cs="Arial" w:hint="eastAsia"/>
                  <w:sz w:val="16"/>
                  <w:szCs w:val="16"/>
                  <w:lang w:eastAsia="ja-JP"/>
                </w:rPr>
                <w:t>Rel-15</w:t>
              </w:r>
            </w:ins>
          </w:p>
        </w:tc>
      </w:tr>
      <w:tr w:rsidR="008272FB" w:rsidRPr="00745CB1" w:rsidTr="008272FB">
        <w:trPr>
          <w:cantSplit/>
          <w:trHeight w:val="810"/>
          <w:ins w:id="5389" w:author="Per Lindell" w:date="2018-09-12T08:36:00Z"/>
          <w:trPrChange w:id="5390" w:author="Per Lindell" w:date="2018-09-12T08:39:00Z">
            <w:trPr>
              <w:cantSplit/>
              <w:trHeight w:val="810"/>
            </w:trPr>
          </w:trPrChange>
        </w:trPr>
        <w:tc>
          <w:tcPr>
            <w:tcW w:w="3086" w:type="dxa"/>
            <w:vAlign w:val="center"/>
            <w:tcPrChange w:id="5391" w:author="Per Lindell" w:date="2018-09-12T08:39:00Z">
              <w:tcPr>
                <w:tcW w:w="3086" w:type="dxa"/>
                <w:vAlign w:val="center"/>
              </w:tcPr>
            </w:tcPrChange>
          </w:tcPr>
          <w:p w:rsidR="008272FB" w:rsidRPr="00745CB1" w:rsidRDefault="008272FB" w:rsidP="008272FB">
            <w:pPr>
              <w:pStyle w:val="TAL"/>
              <w:rPr>
                <w:ins w:id="5392" w:author="Per Lindell" w:date="2018-09-12T08:36:00Z"/>
                <w:rFonts w:cs="Arial"/>
                <w:sz w:val="16"/>
                <w:szCs w:val="16"/>
                <w:lang w:eastAsia="ja-JP"/>
              </w:rPr>
            </w:pPr>
            <w:ins w:id="5393" w:author="Per Lindell" w:date="2018-09-12T08:36:00Z">
              <w:r w:rsidRPr="00745CB1">
                <w:rPr>
                  <w:rFonts w:cs="Arial"/>
                  <w:sz w:val="16"/>
                  <w:szCs w:val="16"/>
                  <w:lang w:eastAsia="ja-JP"/>
                </w:rPr>
                <w:t>DC_1A-19A-42C_n257M_UL_1A_n257M</w:t>
              </w:r>
            </w:ins>
          </w:p>
        </w:tc>
        <w:tc>
          <w:tcPr>
            <w:tcW w:w="851" w:type="dxa"/>
            <w:tcPrChange w:id="5394" w:author="Per Lindell" w:date="2018-09-12T08:39:00Z">
              <w:tcPr>
                <w:tcW w:w="851" w:type="dxa"/>
              </w:tcPr>
            </w:tcPrChange>
          </w:tcPr>
          <w:p w:rsidR="008272FB" w:rsidRPr="00745CB1" w:rsidRDefault="008272FB" w:rsidP="008272FB">
            <w:pPr>
              <w:pStyle w:val="TAL"/>
              <w:rPr>
                <w:ins w:id="5395" w:author="Per Lindell" w:date="2018-09-12T08:36:00Z"/>
                <w:rFonts w:cs="Arial"/>
                <w:sz w:val="16"/>
                <w:szCs w:val="16"/>
                <w:lang w:eastAsia="ja-JP"/>
              </w:rPr>
            </w:pPr>
            <w:ins w:id="5396" w:author="Per Lindell" w:date="2018-09-12T08:36:00Z">
              <w:r w:rsidRPr="00745CB1">
                <w:rPr>
                  <w:rFonts w:cs="Arial" w:hint="eastAsia"/>
                  <w:sz w:val="16"/>
                  <w:szCs w:val="16"/>
                  <w:lang w:eastAsia="ja-JP"/>
                </w:rPr>
                <w:t>Rel-15</w:t>
              </w:r>
            </w:ins>
          </w:p>
        </w:tc>
      </w:tr>
      <w:tr w:rsidR="008272FB" w:rsidRPr="00745CB1" w:rsidTr="008272FB">
        <w:trPr>
          <w:cantSplit/>
          <w:trHeight w:val="810"/>
          <w:ins w:id="5397" w:author="Per Lindell" w:date="2018-09-12T08:36:00Z"/>
          <w:trPrChange w:id="5398" w:author="Per Lindell" w:date="2018-09-12T08:39:00Z">
            <w:trPr>
              <w:cantSplit/>
              <w:trHeight w:val="810"/>
            </w:trPr>
          </w:trPrChange>
        </w:trPr>
        <w:tc>
          <w:tcPr>
            <w:tcW w:w="3086" w:type="dxa"/>
            <w:vAlign w:val="center"/>
            <w:tcPrChange w:id="5399" w:author="Per Lindell" w:date="2018-09-12T08:39:00Z">
              <w:tcPr>
                <w:tcW w:w="3086" w:type="dxa"/>
                <w:vAlign w:val="center"/>
              </w:tcPr>
            </w:tcPrChange>
          </w:tcPr>
          <w:p w:rsidR="008272FB" w:rsidRPr="00745CB1" w:rsidRDefault="008272FB" w:rsidP="008272FB">
            <w:pPr>
              <w:pStyle w:val="TAL"/>
              <w:rPr>
                <w:ins w:id="5400" w:author="Per Lindell" w:date="2018-09-12T08:36:00Z"/>
                <w:rFonts w:cs="Arial"/>
                <w:sz w:val="16"/>
                <w:szCs w:val="16"/>
                <w:lang w:eastAsia="ja-JP"/>
              </w:rPr>
            </w:pPr>
            <w:ins w:id="5401" w:author="Per Lindell" w:date="2018-09-12T08:36:00Z">
              <w:r w:rsidRPr="00745CB1">
                <w:rPr>
                  <w:rFonts w:cs="Arial"/>
                  <w:sz w:val="16"/>
                  <w:szCs w:val="16"/>
                  <w:lang w:eastAsia="ja-JP"/>
                </w:rPr>
                <w:t>DC_1A-19A-42C_n77C_UL_1A_n77C</w:t>
              </w:r>
            </w:ins>
          </w:p>
        </w:tc>
        <w:tc>
          <w:tcPr>
            <w:tcW w:w="851" w:type="dxa"/>
            <w:tcPrChange w:id="5402" w:author="Per Lindell" w:date="2018-09-12T08:39:00Z">
              <w:tcPr>
                <w:tcW w:w="851" w:type="dxa"/>
              </w:tcPr>
            </w:tcPrChange>
          </w:tcPr>
          <w:p w:rsidR="008272FB" w:rsidRPr="00745CB1" w:rsidRDefault="008272FB" w:rsidP="008272FB">
            <w:pPr>
              <w:pStyle w:val="TAL"/>
              <w:rPr>
                <w:ins w:id="5403" w:author="Per Lindell" w:date="2018-09-12T08:36:00Z"/>
                <w:rFonts w:cs="Arial"/>
                <w:sz w:val="16"/>
                <w:szCs w:val="16"/>
                <w:lang w:eastAsia="ja-JP"/>
              </w:rPr>
            </w:pPr>
            <w:ins w:id="5404" w:author="Per Lindell" w:date="2018-09-12T08:36:00Z">
              <w:r w:rsidRPr="00745CB1">
                <w:rPr>
                  <w:rFonts w:cs="Arial" w:hint="eastAsia"/>
                  <w:sz w:val="16"/>
                  <w:szCs w:val="16"/>
                  <w:lang w:eastAsia="ja-JP"/>
                </w:rPr>
                <w:t>Rel-15</w:t>
              </w:r>
            </w:ins>
          </w:p>
        </w:tc>
      </w:tr>
      <w:tr w:rsidR="008272FB" w:rsidRPr="00745CB1" w:rsidTr="008272FB">
        <w:trPr>
          <w:cantSplit/>
          <w:trHeight w:val="810"/>
          <w:ins w:id="5405" w:author="Per Lindell" w:date="2018-09-12T08:36:00Z"/>
          <w:trPrChange w:id="5406" w:author="Per Lindell" w:date="2018-09-12T08:39:00Z">
            <w:trPr>
              <w:cantSplit/>
              <w:trHeight w:val="810"/>
            </w:trPr>
          </w:trPrChange>
        </w:trPr>
        <w:tc>
          <w:tcPr>
            <w:tcW w:w="3086" w:type="dxa"/>
            <w:vAlign w:val="center"/>
            <w:tcPrChange w:id="5407" w:author="Per Lindell" w:date="2018-09-12T08:39:00Z">
              <w:tcPr>
                <w:tcW w:w="3086" w:type="dxa"/>
                <w:vAlign w:val="center"/>
              </w:tcPr>
            </w:tcPrChange>
          </w:tcPr>
          <w:p w:rsidR="008272FB" w:rsidRPr="00745CB1" w:rsidRDefault="008272FB" w:rsidP="008272FB">
            <w:pPr>
              <w:pStyle w:val="TAL"/>
              <w:rPr>
                <w:ins w:id="5408" w:author="Per Lindell" w:date="2018-09-12T08:36:00Z"/>
                <w:rFonts w:cs="Arial"/>
                <w:sz w:val="16"/>
                <w:szCs w:val="16"/>
                <w:lang w:eastAsia="ja-JP"/>
              </w:rPr>
            </w:pPr>
            <w:ins w:id="5409" w:author="Per Lindell" w:date="2018-09-12T08:36:00Z">
              <w:r w:rsidRPr="00745CB1">
                <w:rPr>
                  <w:rFonts w:cs="Arial"/>
                  <w:sz w:val="16"/>
                  <w:szCs w:val="16"/>
                  <w:lang w:eastAsia="ja-JP"/>
                </w:rPr>
                <w:t>DC_1A-19A-42C_n78C_UL_1A_n78C</w:t>
              </w:r>
            </w:ins>
          </w:p>
        </w:tc>
        <w:tc>
          <w:tcPr>
            <w:tcW w:w="851" w:type="dxa"/>
            <w:tcPrChange w:id="5410" w:author="Per Lindell" w:date="2018-09-12T08:39:00Z">
              <w:tcPr>
                <w:tcW w:w="851" w:type="dxa"/>
              </w:tcPr>
            </w:tcPrChange>
          </w:tcPr>
          <w:p w:rsidR="008272FB" w:rsidRPr="00745CB1" w:rsidRDefault="008272FB" w:rsidP="008272FB">
            <w:pPr>
              <w:pStyle w:val="TAL"/>
              <w:rPr>
                <w:ins w:id="5411" w:author="Per Lindell" w:date="2018-09-12T08:36:00Z"/>
                <w:rFonts w:cs="Arial"/>
                <w:sz w:val="16"/>
                <w:szCs w:val="16"/>
                <w:lang w:eastAsia="ja-JP"/>
              </w:rPr>
            </w:pPr>
            <w:ins w:id="5412" w:author="Per Lindell" w:date="2018-09-12T08:36:00Z">
              <w:r w:rsidRPr="00745CB1">
                <w:rPr>
                  <w:rFonts w:cs="Arial" w:hint="eastAsia"/>
                  <w:sz w:val="16"/>
                  <w:szCs w:val="16"/>
                  <w:lang w:eastAsia="ja-JP"/>
                </w:rPr>
                <w:t>Rel-15</w:t>
              </w:r>
            </w:ins>
          </w:p>
        </w:tc>
      </w:tr>
      <w:tr w:rsidR="008272FB" w:rsidRPr="00745CB1" w:rsidTr="008272FB">
        <w:trPr>
          <w:cantSplit/>
          <w:trHeight w:val="810"/>
          <w:ins w:id="5413" w:author="Per Lindell" w:date="2018-09-12T08:36:00Z"/>
          <w:trPrChange w:id="5414" w:author="Per Lindell" w:date="2018-09-12T08:39:00Z">
            <w:trPr>
              <w:cantSplit/>
              <w:trHeight w:val="810"/>
            </w:trPr>
          </w:trPrChange>
        </w:trPr>
        <w:tc>
          <w:tcPr>
            <w:tcW w:w="3086" w:type="dxa"/>
            <w:vAlign w:val="center"/>
            <w:tcPrChange w:id="5415" w:author="Per Lindell" w:date="2018-09-12T08:39:00Z">
              <w:tcPr>
                <w:tcW w:w="3086" w:type="dxa"/>
                <w:vAlign w:val="center"/>
              </w:tcPr>
            </w:tcPrChange>
          </w:tcPr>
          <w:p w:rsidR="008272FB" w:rsidRPr="00745CB1" w:rsidRDefault="008272FB" w:rsidP="008272FB">
            <w:pPr>
              <w:pStyle w:val="TAL"/>
              <w:rPr>
                <w:ins w:id="5416" w:author="Per Lindell" w:date="2018-09-12T08:36:00Z"/>
                <w:rFonts w:cs="Arial"/>
                <w:sz w:val="16"/>
                <w:szCs w:val="16"/>
                <w:lang w:eastAsia="ja-JP"/>
              </w:rPr>
            </w:pPr>
            <w:ins w:id="5417" w:author="Per Lindell" w:date="2018-09-12T08:36:00Z">
              <w:r w:rsidRPr="00745CB1">
                <w:rPr>
                  <w:rFonts w:cs="Arial"/>
                  <w:sz w:val="16"/>
                  <w:szCs w:val="16"/>
                  <w:lang w:eastAsia="ja-JP"/>
                </w:rPr>
                <w:t>DC_1A-19A-42C_n79C_UL_19A_n79C</w:t>
              </w:r>
            </w:ins>
          </w:p>
        </w:tc>
        <w:tc>
          <w:tcPr>
            <w:tcW w:w="851" w:type="dxa"/>
            <w:tcPrChange w:id="5418" w:author="Per Lindell" w:date="2018-09-12T08:39:00Z">
              <w:tcPr>
                <w:tcW w:w="851" w:type="dxa"/>
              </w:tcPr>
            </w:tcPrChange>
          </w:tcPr>
          <w:p w:rsidR="008272FB" w:rsidRPr="00745CB1" w:rsidRDefault="008272FB" w:rsidP="008272FB">
            <w:pPr>
              <w:pStyle w:val="TAL"/>
              <w:rPr>
                <w:ins w:id="5419" w:author="Per Lindell" w:date="2018-09-12T08:36:00Z"/>
                <w:rFonts w:cs="Arial"/>
                <w:sz w:val="16"/>
                <w:szCs w:val="16"/>
                <w:lang w:eastAsia="ja-JP"/>
              </w:rPr>
            </w:pPr>
            <w:ins w:id="5420" w:author="Per Lindell" w:date="2018-09-12T08:36:00Z">
              <w:r w:rsidRPr="00745CB1">
                <w:rPr>
                  <w:rFonts w:cs="Arial" w:hint="eastAsia"/>
                  <w:sz w:val="16"/>
                  <w:szCs w:val="16"/>
                  <w:lang w:eastAsia="ja-JP"/>
                </w:rPr>
                <w:t>Rel-15</w:t>
              </w:r>
            </w:ins>
          </w:p>
        </w:tc>
      </w:tr>
      <w:tr w:rsidR="008272FB" w:rsidRPr="00745CB1" w:rsidTr="008272FB">
        <w:trPr>
          <w:cantSplit/>
          <w:trHeight w:val="810"/>
          <w:ins w:id="5421" w:author="Per Lindell" w:date="2018-09-12T08:36:00Z"/>
          <w:trPrChange w:id="5422" w:author="Per Lindell" w:date="2018-09-12T08:39:00Z">
            <w:trPr>
              <w:cantSplit/>
              <w:trHeight w:val="810"/>
            </w:trPr>
          </w:trPrChange>
        </w:trPr>
        <w:tc>
          <w:tcPr>
            <w:tcW w:w="3086" w:type="dxa"/>
            <w:vAlign w:val="center"/>
            <w:tcPrChange w:id="5423" w:author="Per Lindell" w:date="2018-09-12T08:39:00Z">
              <w:tcPr>
                <w:tcW w:w="3086" w:type="dxa"/>
                <w:vAlign w:val="center"/>
              </w:tcPr>
            </w:tcPrChange>
          </w:tcPr>
          <w:p w:rsidR="008272FB" w:rsidRPr="00745CB1" w:rsidRDefault="008272FB" w:rsidP="008272FB">
            <w:pPr>
              <w:pStyle w:val="TAL"/>
              <w:rPr>
                <w:ins w:id="5424" w:author="Per Lindell" w:date="2018-09-12T08:36:00Z"/>
                <w:rFonts w:cs="Arial"/>
                <w:sz w:val="16"/>
                <w:szCs w:val="16"/>
                <w:lang w:eastAsia="ja-JP"/>
              </w:rPr>
            </w:pPr>
            <w:ins w:id="5425" w:author="Per Lindell" w:date="2018-09-12T08:36:00Z">
              <w:r w:rsidRPr="00745CB1">
                <w:rPr>
                  <w:rFonts w:cs="Arial"/>
                  <w:sz w:val="16"/>
                  <w:szCs w:val="16"/>
                  <w:lang w:eastAsia="ja-JP"/>
                </w:rPr>
                <w:t>DC_1A-19A-42C_n79C_UL_1A_n79C</w:t>
              </w:r>
            </w:ins>
          </w:p>
        </w:tc>
        <w:tc>
          <w:tcPr>
            <w:tcW w:w="851" w:type="dxa"/>
            <w:tcPrChange w:id="5426" w:author="Per Lindell" w:date="2018-09-12T08:39:00Z">
              <w:tcPr>
                <w:tcW w:w="851" w:type="dxa"/>
              </w:tcPr>
            </w:tcPrChange>
          </w:tcPr>
          <w:p w:rsidR="008272FB" w:rsidRPr="00745CB1" w:rsidRDefault="008272FB" w:rsidP="008272FB">
            <w:pPr>
              <w:pStyle w:val="TAL"/>
              <w:rPr>
                <w:ins w:id="5427" w:author="Per Lindell" w:date="2018-09-12T08:36:00Z"/>
                <w:rFonts w:cs="Arial"/>
                <w:sz w:val="16"/>
                <w:szCs w:val="16"/>
                <w:lang w:eastAsia="ja-JP"/>
              </w:rPr>
            </w:pPr>
            <w:ins w:id="5428" w:author="Per Lindell" w:date="2018-09-12T08:36:00Z">
              <w:r w:rsidRPr="00745CB1">
                <w:rPr>
                  <w:rFonts w:cs="Arial" w:hint="eastAsia"/>
                  <w:sz w:val="16"/>
                  <w:szCs w:val="16"/>
                  <w:lang w:eastAsia="ja-JP"/>
                </w:rPr>
                <w:t>Rel-15</w:t>
              </w:r>
            </w:ins>
          </w:p>
        </w:tc>
      </w:tr>
      <w:tr w:rsidR="008272FB" w:rsidRPr="00745CB1" w:rsidTr="008272FB">
        <w:trPr>
          <w:cantSplit/>
          <w:trHeight w:val="810"/>
          <w:ins w:id="5429" w:author="Per Lindell" w:date="2018-09-12T08:36:00Z"/>
          <w:trPrChange w:id="5430" w:author="Per Lindell" w:date="2018-09-12T08:39:00Z">
            <w:trPr>
              <w:cantSplit/>
              <w:trHeight w:val="810"/>
            </w:trPr>
          </w:trPrChange>
        </w:trPr>
        <w:tc>
          <w:tcPr>
            <w:tcW w:w="3086" w:type="dxa"/>
            <w:vAlign w:val="center"/>
            <w:tcPrChange w:id="5431" w:author="Per Lindell" w:date="2018-09-12T08:39:00Z">
              <w:tcPr>
                <w:tcW w:w="3086" w:type="dxa"/>
                <w:vAlign w:val="center"/>
              </w:tcPr>
            </w:tcPrChange>
          </w:tcPr>
          <w:p w:rsidR="008272FB" w:rsidRPr="00745CB1" w:rsidRDefault="008272FB" w:rsidP="008272FB">
            <w:pPr>
              <w:pStyle w:val="TAL"/>
              <w:rPr>
                <w:ins w:id="5432" w:author="Per Lindell" w:date="2018-09-12T08:36:00Z"/>
                <w:rFonts w:cs="Arial"/>
                <w:sz w:val="16"/>
                <w:szCs w:val="16"/>
                <w:lang w:eastAsia="ja-JP"/>
              </w:rPr>
            </w:pPr>
            <w:ins w:id="5433" w:author="Per Lindell" w:date="2018-09-12T08:36:00Z">
              <w:r w:rsidRPr="00745CB1">
                <w:rPr>
                  <w:rFonts w:cs="Arial"/>
                  <w:sz w:val="16"/>
                  <w:szCs w:val="16"/>
                  <w:lang w:eastAsia="ja-JP"/>
                </w:rPr>
                <w:t>DC_1A-21A-42A_n257M_UL_1A_n257M</w:t>
              </w:r>
            </w:ins>
          </w:p>
        </w:tc>
        <w:tc>
          <w:tcPr>
            <w:tcW w:w="851" w:type="dxa"/>
            <w:tcPrChange w:id="5434" w:author="Per Lindell" w:date="2018-09-12T08:39:00Z">
              <w:tcPr>
                <w:tcW w:w="851" w:type="dxa"/>
              </w:tcPr>
            </w:tcPrChange>
          </w:tcPr>
          <w:p w:rsidR="008272FB" w:rsidRPr="00745CB1" w:rsidRDefault="008272FB" w:rsidP="008272FB">
            <w:pPr>
              <w:pStyle w:val="TAL"/>
              <w:rPr>
                <w:ins w:id="5435" w:author="Per Lindell" w:date="2018-09-12T08:36:00Z"/>
                <w:rFonts w:cs="Arial"/>
                <w:sz w:val="16"/>
                <w:szCs w:val="16"/>
                <w:lang w:eastAsia="ja-JP"/>
              </w:rPr>
            </w:pPr>
            <w:ins w:id="5436" w:author="Per Lindell" w:date="2018-09-12T08:36:00Z">
              <w:r w:rsidRPr="00745CB1">
                <w:rPr>
                  <w:rFonts w:cs="Arial" w:hint="eastAsia"/>
                  <w:sz w:val="16"/>
                  <w:szCs w:val="16"/>
                  <w:lang w:eastAsia="ja-JP"/>
                </w:rPr>
                <w:t>Rel-15</w:t>
              </w:r>
            </w:ins>
          </w:p>
        </w:tc>
      </w:tr>
      <w:tr w:rsidR="008272FB" w:rsidRPr="00745CB1" w:rsidTr="008272FB">
        <w:trPr>
          <w:cantSplit/>
          <w:trHeight w:val="810"/>
          <w:ins w:id="5437" w:author="Per Lindell" w:date="2018-09-12T08:36:00Z"/>
          <w:trPrChange w:id="5438" w:author="Per Lindell" w:date="2018-09-12T08:39:00Z">
            <w:trPr>
              <w:cantSplit/>
              <w:trHeight w:val="810"/>
            </w:trPr>
          </w:trPrChange>
        </w:trPr>
        <w:tc>
          <w:tcPr>
            <w:tcW w:w="3086" w:type="dxa"/>
            <w:vAlign w:val="center"/>
            <w:tcPrChange w:id="5439" w:author="Per Lindell" w:date="2018-09-12T08:39:00Z">
              <w:tcPr>
                <w:tcW w:w="3086" w:type="dxa"/>
                <w:vAlign w:val="center"/>
              </w:tcPr>
            </w:tcPrChange>
          </w:tcPr>
          <w:p w:rsidR="008272FB" w:rsidRPr="00745CB1" w:rsidRDefault="008272FB" w:rsidP="008272FB">
            <w:pPr>
              <w:pStyle w:val="TAL"/>
              <w:rPr>
                <w:ins w:id="5440" w:author="Per Lindell" w:date="2018-09-12T08:36:00Z"/>
                <w:rFonts w:cs="Arial"/>
                <w:sz w:val="16"/>
                <w:szCs w:val="16"/>
                <w:lang w:eastAsia="ja-JP"/>
              </w:rPr>
            </w:pPr>
            <w:ins w:id="5441" w:author="Per Lindell" w:date="2018-09-12T08:36:00Z">
              <w:r w:rsidRPr="00745CB1">
                <w:rPr>
                  <w:rFonts w:cs="Arial"/>
                  <w:sz w:val="16"/>
                  <w:szCs w:val="16"/>
                  <w:lang w:eastAsia="ja-JP"/>
                </w:rPr>
                <w:t>DC_1A-21A-42A_n257M_UL_21A_n257M</w:t>
              </w:r>
            </w:ins>
          </w:p>
        </w:tc>
        <w:tc>
          <w:tcPr>
            <w:tcW w:w="851" w:type="dxa"/>
            <w:tcPrChange w:id="5442" w:author="Per Lindell" w:date="2018-09-12T08:39:00Z">
              <w:tcPr>
                <w:tcW w:w="851" w:type="dxa"/>
              </w:tcPr>
            </w:tcPrChange>
          </w:tcPr>
          <w:p w:rsidR="008272FB" w:rsidRPr="00745CB1" w:rsidRDefault="008272FB" w:rsidP="008272FB">
            <w:pPr>
              <w:pStyle w:val="TAL"/>
              <w:rPr>
                <w:ins w:id="5443" w:author="Per Lindell" w:date="2018-09-12T08:36:00Z"/>
                <w:rFonts w:cs="Arial"/>
                <w:sz w:val="16"/>
                <w:szCs w:val="16"/>
                <w:lang w:eastAsia="ja-JP"/>
              </w:rPr>
            </w:pPr>
            <w:ins w:id="5444" w:author="Per Lindell" w:date="2018-09-12T08:36:00Z">
              <w:r w:rsidRPr="00745CB1">
                <w:rPr>
                  <w:rFonts w:cs="Arial" w:hint="eastAsia"/>
                  <w:sz w:val="16"/>
                  <w:szCs w:val="16"/>
                  <w:lang w:eastAsia="ja-JP"/>
                </w:rPr>
                <w:t>Rel-15</w:t>
              </w:r>
            </w:ins>
          </w:p>
        </w:tc>
      </w:tr>
      <w:tr w:rsidR="008272FB" w:rsidRPr="00745CB1" w:rsidTr="008272FB">
        <w:trPr>
          <w:cantSplit/>
          <w:trHeight w:val="810"/>
          <w:ins w:id="5445" w:author="Per Lindell" w:date="2018-09-12T08:36:00Z"/>
          <w:trPrChange w:id="5446" w:author="Per Lindell" w:date="2018-09-12T08:39:00Z">
            <w:trPr>
              <w:cantSplit/>
              <w:trHeight w:val="810"/>
            </w:trPr>
          </w:trPrChange>
        </w:trPr>
        <w:tc>
          <w:tcPr>
            <w:tcW w:w="3086" w:type="dxa"/>
            <w:vAlign w:val="center"/>
            <w:tcPrChange w:id="5447" w:author="Per Lindell" w:date="2018-09-12T08:39:00Z">
              <w:tcPr>
                <w:tcW w:w="3086" w:type="dxa"/>
                <w:vAlign w:val="center"/>
              </w:tcPr>
            </w:tcPrChange>
          </w:tcPr>
          <w:p w:rsidR="008272FB" w:rsidRPr="00745CB1" w:rsidRDefault="008272FB" w:rsidP="008272FB">
            <w:pPr>
              <w:pStyle w:val="TAL"/>
              <w:rPr>
                <w:ins w:id="5448" w:author="Per Lindell" w:date="2018-09-12T08:36:00Z"/>
                <w:rFonts w:cs="Arial"/>
                <w:sz w:val="16"/>
                <w:szCs w:val="16"/>
                <w:lang w:eastAsia="ja-JP"/>
              </w:rPr>
            </w:pPr>
            <w:ins w:id="5449" w:author="Per Lindell" w:date="2018-09-12T08:36:00Z">
              <w:r w:rsidRPr="00745CB1">
                <w:rPr>
                  <w:rFonts w:cs="Arial"/>
                  <w:sz w:val="16"/>
                  <w:szCs w:val="16"/>
                  <w:lang w:eastAsia="ja-JP"/>
                </w:rPr>
                <w:t>DC_1A-21A-42A_n77C_UL_1A_n77C</w:t>
              </w:r>
            </w:ins>
          </w:p>
        </w:tc>
        <w:tc>
          <w:tcPr>
            <w:tcW w:w="851" w:type="dxa"/>
            <w:tcPrChange w:id="5450" w:author="Per Lindell" w:date="2018-09-12T08:39:00Z">
              <w:tcPr>
                <w:tcW w:w="851" w:type="dxa"/>
              </w:tcPr>
            </w:tcPrChange>
          </w:tcPr>
          <w:p w:rsidR="008272FB" w:rsidRPr="00745CB1" w:rsidRDefault="008272FB" w:rsidP="008272FB">
            <w:pPr>
              <w:pStyle w:val="TAL"/>
              <w:rPr>
                <w:ins w:id="5451" w:author="Per Lindell" w:date="2018-09-12T08:36:00Z"/>
                <w:rFonts w:cs="Arial"/>
                <w:sz w:val="16"/>
                <w:szCs w:val="16"/>
                <w:lang w:eastAsia="ja-JP"/>
              </w:rPr>
            </w:pPr>
            <w:ins w:id="5452" w:author="Per Lindell" w:date="2018-09-12T08:36:00Z">
              <w:r w:rsidRPr="00745CB1">
                <w:rPr>
                  <w:rFonts w:cs="Arial" w:hint="eastAsia"/>
                  <w:sz w:val="16"/>
                  <w:szCs w:val="16"/>
                  <w:lang w:eastAsia="ja-JP"/>
                </w:rPr>
                <w:t>Rel-15</w:t>
              </w:r>
            </w:ins>
          </w:p>
        </w:tc>
      </w:tr>
      <w:tr w:rsidR="008272FB" w:rsidRPr="00745CB1" w:rsidTr="008272FB">
        <w:trPr>
          <w:cantSplit/>
          <w:trHeight w:val="810"/>
          <w:ins w:id="5453" w:author="Per Lindell" w:date="2018-09-12T08:36:00Z"/>
          <w:trPrChange w:id="5454" w:author="Per Lindell" w:date="2018-09-12T08:39:00Z">
            <w:trPr>
              <w:cantSplit/>
              <w:trHeight w:val="810"/>
            </w:trPr>
          </w:trPrChange>
        </w:trPr>
        <w:tc>
          <w:tcPr>
            <w:tcW w:w="3086" w:type="dxa"/>
            <w:vAlign w:val="center"/>
            <w:tcPrChange w:id="5455" w:author="Per Lindell" w:date="2018-09-12T08:39:00Z">
              <w:tcPr>
                <w:tcW w:w="3086" w:type="dxa"/>
                <w:vAlign w:val="center"/>
              </w:tcPr>
            </w:tcPrChange>
          </w:tcPr>
          <w:p w:rsidR="008272FB" w:rsidRPr="00745CB1" w:rsidRDefault="008272FB" w:rsidP="008272FB">
            <w:pPr>
              <w:pStyle w:val="TAL"/>
              <w:rPr>
                <w:ins w:id="5456" w:author="Per Lindell" w:date="2018-09-12T08:36:00Z"/>
                <w:rFonts w:cs="Arial"/>
                <w:sz w:val="16"/>
                <w:szCs w:val="16"/>
                <w:lang w:eastAsia="ja-JP"/>
              </w:rPr>
            </w:pPr>
            <w:ins w:id="5457" w:author="Per Lindell" w:date="2018-09-12T08:36:00Z">
              <w:r w:rsidRPr="00745CB1">
                <w:rPr>
                  <w:rFonts w:cs="Arial"/>
                  <w:sz w:val="16"/>
                  <w:szCs w:val="16"/>
                  <w:lang w:eastAsia="ja-JP"/>
                </w:rPr>
                <w:t>DC_1A-21A-42A_n77C_UL_21A_n77C</w:t>
              </w:r>
            </w:ins>
          </w:p>
        </w:tc>
        <w:tc>
          <w:tcPr>
            <w:tcW w:w="851" w:type="dxa"/>
            <w:tcPrChange w:id="5458" w:author="Per Lindell" w:date="2018-09-12T08:39:00Z">
              <w:tcPr>
                <w:tcW w:w="851" w:type="dxa"/>
              </w:tcPr>
            </w:tcPrChange>
          </w:tcPr>
          <w:p w:rsidR="008272FB" w:rsidRPr="00745CB1" w:rsidRDefault="008272FB" w:rsidP="008272FB">
            <w:pPr>
              <w:pStyle w:val="TAL"/>
              <w:rPr>
                <w:ins w:id="5459" w:author="Per Lindell" w:date="2018-09-12T08:36:00Z"/>
                <w:rFonts w:cs="Arial"/>
                <w:sz w:val="16"/>
                <w:szCs w:val="16"/>
                <w:lang w:eastAsia="ja-JP"/>
              </w:rPr>
            </w:pPr>
            <w:ins w:id="5460" w:author="Per Lindell" w:date="2018-09-12T08:36:00Z">
              <w:r w:rsidRPr="00745CB1">
                <w:rPr>
                  <w:rFonts w:cs="Arial" w:hint="eastAsia"/>
                  <w:sz w:val="16"/>
                  <w:szCs w:val="16"/>
                  <w:lang w:eastAsia="ja-JP"/>
                </w:rPr>
                <w:t>Rel-15</w:t>
              </w:r>
            </w:ins>
          </w:p>
        </w:tc>
      </w:tr>
      <w:tr w:rsidR="008272FB" w:rsidRPr="00745CB1" w:rsidTr="008272FB">
        <w:trPr>
          <w:cantSplit/>
          <w:trHeight w:val="810"/>
          <w:ins w:id="5461" w:author="Per Lindell" w:date="2018-09-12T08:36:00Z"/>
          <w:trPrChange w:id="5462" w:author="Per Lindell" w:date="2018-09-12T08:39:00Z">
            <w:trPr>
              <w:cantSplit/>
              <w:trHeight w:val="810"/>
            </w:trPr>
          </w:trPrChange>
        </w:trPr>
        <w:tc>
          <w:tcPr>
            <w:tcW w:w="3086" w:type="dxa"/>
            <w:vAlign w:val="center"/>
            <w:tcPrChange w:id="5463" w:author="Per Lindell" w:date="2018-09-12T08:39:00Z">
              <w:tcPr>
                <w:tcW w:w="3086" w:type="dxa"/>
                <w:vAlign w:val="center"/>
              </w:tcPr>
            </w:tcPrChange>
          </w:tcPr>
          <w:p w:rsidR="008272FB" w:rsidRPr="00745CB1" w:rsidRDefault="008272FB" w:rsidP="008272FB">
            <w:pPr>
              <w:pStyle w:val="TAL"/>
              <w:rPr>
                <w:ins w:id="5464" w:author="Per Lindell" w:date="2018-09-12T08:36:00Z"/>
                <w:rFonts w:cs="Arial"/>
                <w:sz w:val="16"/>
                <w:szCs w:val="16"/>
                <w:lang w:eastAsia="ja-JP"/>
              </w:rPr>
            </w:pPr>
            <w:ins w:id="5465" w:author="Per Lindell" w:date="2018-09-12T08:36:00Z">
              <w:r w:rsidRPr="00745CB1">
                <w:rPr>
                  <w:rFonts w:cs="Arial"/>
                  <w:sz w:val="16"/>
                  <w:szCs w:val="16"/>
                  <w:lang w:eastAsia="ja-JP"/>
                </w:rPr>
                <w:t>DC_1A-21A-42A_n78C_UL_1A_n78C</w:t>
              </w:r>
            </w:ins>
          </w:p>
        </w:tc>
        <w:tc>
          <w:tcPr>
            <w:tcW w:w="851" w:type="dxa"/>
            <w:tcPrChange w:id="5466" w:author="Per Lindell" w:date="2018-09-12T08:39:00Z">
              <w:tcPr>
                <w:tcW w:w="851" w:type="dxa"/>
              </w:tcPr>
            </w:tcPrChange>
          </w:tcPr>
          <w:p w:rsidR="008272FB" w:rsidRPr="00745CB1" w:rsidRDefault="008272FB" w:rsidP="008272FB">
            <w:pPr>
              <w:pStyle w:val="TAL"/>
              <w:rPr>
                <w:ins w:id="5467" w:author="Per Lindell" w:date="2018-09-12T08:36:00Z"/>
                <w:rFonts w:cs="Arial"/>
                <w:sz w:val="16"/>
                <w:szCs w:val="16"/>
                <w:lang w:eastAsia="ja-JP"/>
              </w:rPr>
            </w:pPr>
            <w:ins w:id="5468" w:author="Per Lindell" w:date="2018-09-12T08:36:00Z">
              <w:r w:rsidRPr="00745CB1">
                <w:rPr>
                  <w:rFonts w:cs="Arial" w:hint="eastAsia"/>
                  <w:sz w:val="16"/>
                  <w:szCs w:val="16"/>
                  <w:lang w:eastAsia="ja-JP"/>
                </w:rPr>
                <w:t>Rel-15</w:t>
              </w:r>
            </w:ins>
          </w:p>
        </w:tc>
      </w:tr>
      <w:tr w:rsidR="008272FB" w:rsidRPr="00745CB1" w:rsidTr="008272FB">
        <w:trPr>
          <w:cantSplit/>
          <w:trHeight w:val="810"/>
          <w:ins w:id="5469" w:author="Per Lindell" w:date="2018-09-12T08:36:00Z"/>
          <w:trPrChange w:id="5470" w:author="Per Lindell" w:date="2018-09-12T08:39:00Z">
            <w:trPr>
              <w:cantSplit/>
              <w:trHeight w:val="810"/>
            </w:trPr>
          </w:trPrChange>
        </w:trPr>
        <w:tc>
          <w:tcPr>
            <w:tcW w:w="3086" w:type="dxa"/>
            <w:vAlign w:val="center"/>
            <w:tcPrChange w:id="5471" w:author="Per Lindell" w:date="2018-09-12T08:39:00Z">
              <w:tcPr>
                <w:tcW w:w="3086" w:type="dxa"/>
                <w:vAlign w:val="center"/>
              </w:tcPr>
            </w:tcPrChange>
          </w:tcPr>
          <w:p w:rsidR="008272FB" w:rsidRPr="00745CB1" w:rsidRDefault="008272FB" w:rsidP="008272FB">
            <w:pPr>
              <w:pStyle w:val="TAL"/>
              <w:rPr>
                <w:ins w:id="5472" w:author="Per Lindell" w:date="2018-09-12T08:36:00Z"/>
                <w:rFonts w:cs="Arial"/>
                <w:sz w:val="16"/>
                <w:szCs w:val="16"/>
                <w:lang w:eastAsia="ja-JP"/>
              </w:rPr>
            </w:pPr>
            <w:ins w:id="5473" w:author="Per Lindell" w:date="2018-09-12T08:36:00Z">
              <w:r w:rsidRPr="00745CB1">
                <w:rPr>
                  <w:rFonts w:cs="Arial"/>
                  <w:sz w:val="16"/>
                  <w:szCs w:val="16"/>
                  <w:lang w:eastAsia="ja-JP"/>
                </w:rPr>
                <w:t>DC_1A-21A-42A_n78C_UL_21A_n78C</w:t>
              </w:r>
            </w:ins>
          </w:p>
        </w:tc>
        <w:tc>
          <w:tcPr>
            <w:tcW w:w="851" w:type="dxa"/>
            <w:tcPrChange w:id="5474" w:author="Per Lindell" w:date="2018-09-12T08:39:00Z">
              <w:tcPr>
                <w:tcW w:w="851" w:type="dxa"/>
              </w:tcPr>
            </w:tcPrChange>
          </w:tcPr>
          <w:p w:rsidR="008272FB" w:rsidRPr="00745CB1" w:rsidRDefault="008272FB" w:rsidP="008272FB">
            <w:pPr>
              <w:pStyle w:val="TAL"/>
              <w:rPr>
                <w:ins w:id="5475" w:author="Per Lindell" w:date="2018-09-12T08:36:00Z"/>
                <w:rFonts w:cs="Arial"/>
                <w:sz w:val="16"/>
                <w:szCs w:val="16"/>
                <w:lang w:eastAsia="ja-JP"/>
              </w:rPr>
            </w:pPr>
            <w:ins w:id="5476" w:author="Per Lindell" w:date="2018-09-12T08:36:00Z">
              <w:r w:rsidRPr="00745CB1">
                <w:rPr>
                  <w:rFonts w:cs="Arial" w:hint="eastAsia"/>
                  <w:sz w:val="16"/>
                  <w:szCs w:val="16"/>
                  <w:lang w:eastAsia="ja-JP"/>
                </w:rPr>
                <w:t>Rel-15</w:t>
              </w:r>
            </w:ins>
          </w:p>
        </w:tc>
      </w:tr>
      <w:tr w:rsidR="008272FB" w:rsidRPr="00745CB1" w:rsidTr="008272FB">
        <w:trPr>
          <w:cantSplit/>
          <w:trHeight w:val="810"/>
          <w:ins w:id="5477" w:author="Per Lindell" w:date="2018-09-12T08:36:00Z"/>
          <w:trPrChange w:id="5478" w:author="Per Lindell" w:date="2018-09-12T08:39:00Z">
            <w:trPr>
              <w:cantSplit/>
              <w:trHeight w:val="810"/>
            </w:trPr>
          </w:trPrChange>
        </w:trPr>
        <w:tc>
          <w:tcPr>
            <w:tcW w:w="3086" w:type="dxa"/>
            <w:vAlign w:val="center"/>
            <w:tcPrChange w:id="5479" w:author="Per Lindell" w:date="2018-09-12T08:39:00Z">
              <w:tcPr>
                <w:tcW w:w="3086" w:type="dxa"/>
                <w:vAlign w:val="center"/>
              </w:tcPr>
            </w:tcPrChange>
          </w:tcPr>
          <w:p w:rsidR="008272FB" w:rsidRPr="00745CB1" w:rsidRDefault="008272FB" w:rsidP="008272FB">
            <w:pPr>
              <w:pStyle w:val="TAL"/>
              <w:rPr>
                <w:ins w:id="5480" w:author="Per Lindell" w:date="2018-09-12T08:36:00Z"/>
                <w:rFonts w:cs="Arial"/>
                <w:sz w:val="16"/>
                <w:szCs w:val="16"/>
                <w:lang w:eastAsia="ja-JP"/>
              </w:rPr>
            </w:pPr>
            <w:ins w:id="5481" w:author="Per Lindell" w:date="2018-09-12T08:36:00Z">
              <w:r w:rsidRPr="00745CB1">
                <w:rPr>
                  <w:rFonts w:cs="Arial"/>
                  <w:sz w:val="16"/>
                  <w:szCs w:val="16"/>
                  <w:lang w:eastAsia="ja-JP"/>
                </w:rPr>
                <w:t>DC_1A-21A-42A_n79C_UL_1A_n79C</w:t>
              </w:r>
            </w:ins>
          </w:p>
        </w:tc>
        <w:tc>
          <w:tcPr>
            <w:tcW w:w="851" w:type="dxa"/>
            <w:tcPrChange w:id="5482" w:author="Per Lindell" w:date="2018-09-12T08:39:00Z">
              <w:tcPr>
                <w:tcW w:w="851" w:type="dxa"/>
              </w:tcPr>
            </w:tcPrChange>
          </w:tcPr>
          <w:p w:rsidR="008272FB" w:rsidRPr="00745CB1" w:rsidRDefault="008272FB" w:rsidP="008272FB">
            <w:pPr>
              <w:pStyle w:val="TAL"/>
              <w:rPr>
                <w:ins w:id="5483" w:author="Per Lindell" w:date="2018-09-12T08:36:00Z"/>
                <w:rFonts w:cs="Arial"/>
                <w:sz w:val="16"/>
                <w:szCs w:val="16"/>
                <w:lang w:eastAsia="ja-JP"/>
              </w:rPr>
            </w:pPr>
            <w:ins w:id="5484" w:author="Per Lindell" w:date="2018-09-12T08:36:00Z">
              <w:r w:rsidRPr="00745CB1">
                <w:rPr>
                  <w:rFonts w:cs="Arial" w:hint="eastAsia"/>
                  <w:sz w:val="16"/>
                  <w:szCs w:val="16"/>
                  <w:lang w:eastAsia="ja-JP"/>
                </w:rPr>
                <w:t>Rel-15</w:t>
              </w:r>
            </w:ins>
          </w:p>
        </w:tc>
      </w:tr>
      <w:tr w:rsidR="008272FB" w:rsidRPr="00745CB1" w:rsidTr="008272FB">
        <w:trPr>
          <w:cantSplit/>
          <w:trHeight w:val="810"/>
          <w:ins w:id="5485" w:author="Per Lindell" w:date="2018-09-12T08:36:00Z"/>
          <w:trPrChange w:id="5486" w:author="Per Lindell" w:date="2018-09-12T08:39:00Z">
            <w:trPr>
              <w:cantSplit/>
              <w:trHeight w:val="810"/>
            </w:trPr>
          </w:trPrChange>
        </w:trPr>
        <w:tc>
          <w:tcPr>
            <w:tcW w:w="3086" w:type="dxa"/>
            <w:vAlign w:val="center"/>
            <w:tcPrChange w:id="5487" w:author="Per Lindell" w:date="2018-09-12T08:39:00Z">
              <w:tcPr>
                <w:tcW w:w="3086" w:type="dxa"/>
                <w:vAlign w:val="center"/>
              </w:tcPr>
            </w:tcPrChange>
          </w:tcPr>
          <w:p w:rsidR="008272FB" w:rsidRPr="00745CB1" w:rsidRDefault="008272FB" w:rsidP="008272FB">
            <w:pPr>
              <w:pStyle w:val="TAL"/>
              <w:rPr>
                <w:ins w:id="5488" w:author="Per Lindell" w:date="2018-09-12T08:36:00Z"/>
                <w:rFonts w:cs="Arial"/>
                <w:sz w:val="16"/>
                <w:szCs w:val="16"/>
                <w:lang w:eastAsia="ja-JP"/>
              </w:rPr>
            </w:pPr>
            <w:ins w:id="5489" w:author="Per Lindell" w:date="2018-09-12T08:36:00Z">
              <w:r w:rsidRPr="00745CB1">
                <w:rPr>
                  <w:rFonts w:cs="Arial"/>
                  <w:sz w:val="16"/>
                  <w:szCs w:val="16"/>
                  <w:lang w:eastAsia="ja-JP"/>
                </w:rPr>
                <w:t>DC_1A-21A-42A_n79C_UL_21A_n79C</w:t>
              </w:r>
            </w:ins>
          </w:p>
        </w:tc>
        <w:tc>
          <w:tcPr>
            <w:tcW w:w="851" w:type="dxa"/>
            <w:tcPrChange w:id="5490" w:author="Per Lindell" w:date="2018-09-12T08:39:00Z">
              <w:tcPr>
                <w:tcW w:w="851" w:type="dxa"/>
              </w:tcPr>
            </w:tcPrChange>
          </w:tcPr>
          <w:p w:rsidR="008272FB" w:rsidRPr="00745CB1" w:rsidRDefault="008272FB" w:rsidP="008272FB">
            <w:pPr>
              <w:pStyle w:val="TAL"/>
              <w:rPr>
                <w:ins w:id="5491" w:author="Per Lindell" w:date="2018-09-12T08:36:00Z"/>
                <w:rFonts w:cs="Arial"/>
                <w:sz w:val="16"/>
                <w:szCs w:val="16"/>
                <w:lang w:eastAsia="ja-JP"/>
              </w:rPr>
            </w:pPr>
            <w:ins w:id="5492" w:author="Per Lindell" w:date="2018-09-12T08:36:00Z">
              <w:r w:rsidRPr="00745CB1">
                <w:rPr>
                  <w:rFonts w:cs="Arial" w:hint="eastAsia"/>
                  <w:sz w:val="16"/>
                  <w:szCs w:val="16"/>
                  <w:lang w:eastAsia="ja-JP"/>
                </w:rPr>
                <w:t>Rel-15</w:t>
              </w:r>
            </w:ins>
          </w:p>
        </w:tc>
      </w:tr>
      <w:tr w:rsidR="008272FB" w:rsidRPr="00745CB1" w:rsidTr="008272FB">
        <w:trPr>
          <w:cantSplit/>
          <w:trHeight w:val="810"/>
          <w:ins w:id="5493" w:author="Per Lindell" w:date="2018-09-12T08:36:00Z"/>
          <w:trPrChange w:id="5494" w:author="Per Lindell" w:date="2018-09-12T08:39:00Z">
            <w:trPr>
              <w:cantSplit/>
              <w:trHeight w:val="810"/>
            </w:trPr>
          </w:trPrChange>
        </w:trPr>
        <w:tc>
          <w:tcPr>
            <w:tcW w:w="3086" w:type="dxa"/>
            <w:vAlign w:val="center"/>
            <w:tcPrChange w:id="5495" w:author="Per Lindell" w:date="2018-09-12T08:39:00Z">
              <w:tcPr>
                <w:tcW w:w="3086" w:type="dxa"/>
                <w:vAlign w:val="center"/>
              </w:tcPr>
            </w:tcPrChange>
          </w:tcPr>
          <w:p w:rsidR="008272FB" w:rsidRPr="00745CB1" w:rsidRDefault="008272FB" w:rsidP="008272FB">
            <w:pPr>
              <w:pStyle w:val="TAL"/>
              <w:rPr>
                <w:ins w:id="5496" w:author="Per Lindell" w:date="2018-09-12T08:36:00Z"/>
                <w:rFonts w:cs="Arial"/>
                <w:sz w:val="16"/>
                <w:szCs w:val="16"/>
                <w:lang w:eastAsia="ja-JP"/>
              </w:rPr>
            </w:pPr>
            <w:ins w:id="5497" w:author="Per Lindell" w:date="2018-09-12T08:36:00Z">
              <w:r w:rsidRPr="00745CB1">
                <w:rPr>
                  <w:rFonts w:cs="Arial"/>
                  <w:sz w:val="16"/>
                  <w:szCs w:val="16"/>
                  <w:lang w:eastAsia="ja-JP"/>
                </w:rPr>
                <w:t>DC_1A-21A-42C_n257M_UL_1A_n257M</w:t>
              </w:r>
            </w:ins>
          </w:p>
        </w:tc>
        <w:tc>
          <w:tcPr>
            <w:tcW w:w="851" w:type="dxa"/>
            <w:tcPrChange w:id="5498" w:author="Per Lindell" w:date="2018-09-12T08:39:00Z">
              <w:tcPr>
                <w:tcW w:w="851" w:type="dxa"/>
              </w:tcPr>
            </w:tcPrChange>
          </w:tcPr>
          <w:p w:rsidR="008272FB" w:rsidRPr="00745CB1" w:rsidRDefault="008272FB" w:rsidP="008272FB">
            <w:pPr>
              <w:pStyle w:val="TAL"/>
              <w:rPr>
                <w:ins w:id="5499" w:author="Per Lindell" w:date="2018-09-12T08:36:00Z"/>
                <w:rFonts w:cs="Arial"/>
                <w:sz w:val="16"/>
                <w:szCs w:val="16"/>
                <w:lang w:eastAsia="ja-JP"/>
              </w:rPr>
            </w:pPr>
            <w:ins w:id="5500" w:author="Per Lindell" w:date="2018-09-12T08:36:00Z">
              <w:r w:rsidRPr="00745CB1">
                <w:rPr>
                  <w:rFonts w:cs="Arial" w:hint="eastAsia"/>
                  <w:sz w:val="16"/>
                  <w:szCs w:val="16"/>
                  <w:lang w:eastAsia="ja-JP"/>
                </w:rPr>
                <w:t>Rel-15</w:t>
              </w:r>
            </w:ins>
          </w:p>
        </w:tc>
      </w:tr>
      <w:tr w:rsidR="008272FB" w:rsidRPr="00745CB1" w:rsidTr="008272FB">
        <w:trPr>
          <w:cantSplit/>
          <w:trHeight w:val="810"/>
          <w:ins w:id="5501" w:author="Per Lindell" w:date="2018-09-12T08:36:00Z"/>
          <w:trPrChange w:id="5502" w:author="Per Lindell" w:date="2018-09-12T08:39:00Z">
            <w:trPr>
              <w:cantSplit/>
              <w:trHeight w:val="810"/>
            </w:trPr>
          </w:trPrChange>
        </w:trPr>
        <w:tc>
          <w:tcPr>
            <w:tcW w:w="3086" w:type="dxa"/>
            <w:vAlign w:val="center"/>
            <w:tcPrChange w:id="5503" w:author="Per Lindell" w:date="2018-09-12T08:39:00Z">
              <w:tcPr>
                <w:tcW w:w="3086" w:type="dxa"/>
                <w:vAlign w:val="center"/>
              </w:tcPr>
            </w:tcPrChange>
          </w:tcPr>
          <w:p w:rsidR="008272FB" w:rsidRPr="00745CB1" w:rsidRDefault="008272FB" w:rsidP="008272FB">
            <w:pPr>
              <w:pStyle w:val="TAL"/>
              <w:rPr>
                <w:ins w:id="5504" w:author="Per Lindell" w:date="2018-09-12T08:36:00Z"/>
                <w:rFonts w:cs="Arial"/>
                <w:sz w:val="16"/>
                <w:szCs w:val="16"/>
                <w:lang w:eastAsia="ja-JP"/>
              </w:rPr>
            </w:pPr>
            <w:ins w:id="5505" w:author="Per Lindell" w:date="2018-09-12T08:36:00Z">
              <w:r w:rsidRPr="00745CB1">
                <w:rPr>
                  <w:rFonts w:cs="Arial"/>
                  <w:sz w:val="16"/>
                  <w:szCs w:val="16"/>
                  <w:lang w:eastAsia="ja-JP"/>
                </w:rPr>
                <w:t>DC_1A-21A-42C_n257M_UL_21A_n257M</w:t>
              </w:r>
            </w:ins>
          </w:p>
        </w:tc>
        <w:tc>
          <w:tcPr>
            <w:tcW w:w="851" w:type="dxa"/>
            <w:tcPrChange w:id="5506" w:author="Per Lindell" w:date="2018-09-12T08:39:00Z">
              <w:tcPr>
                <w:tcW w:w="851" w:type="dxa"/>
              </w:tcPr>
            </w:tcPrChange>
          </w:tcPr>
          <w:p w:rsidR="008272FB" w:rsidRPr="00745CB1" w:rsidRDefault="008272FB" w:rsidP="008272FB">
            <w:pPr>
              <w:pStyle w:val="TAL"/>
              <w:rPr>
                <w:ins w:id="5507" w:author="Per Lindell" w:date="2018-09-12T08:36:00Z"/>
                <w:rFonts w:cs="Arial"/>
                <w:sz w:val="16"/>
                <w:szCs w:val="16"/>
                <w:lang w:eastAsia="ja-JP"/>
              </w:rPr>
            </w:pPr>
            <w:ins w:id="5508" w:author="Per Lindell" w:date="2018-09-12T08:36:00Z">
              <w:r w:rsidRPr="00745CB1">
                <w:rPr>
                  <w:rFonts w:cs="Arial" w:hint="eastAsia"/>
                  <w:sz w:val="16"/>
                  <w:szCs w:val="16"/>
                  <w:lang w:eastAsia="ja-JP"/>
                </w:rPr>
                <w:t>Rel-15</w:t>
              </w:r>
            </w:ins>
          </w:p>
        </w:tc>
      </w:tr>
      <w:tr w:rsidR="008272FB" w:rsidRPr="00745CB1" w:rsidTr="008272FB">
        <w:trPr>
          <w:cantSplit/>
          <w:trHeight w:val="810"/>
          <w:ins w:id="5509" w:author="Per Lindell" w:date="2018-09-12T08:36:00Z"/>
          <w:trPrChange w:id="5510" w:author="Per Lindell" w:date="2018-09-12T08:39:00Z">
            <w:trPr>
              <w:cantSplit/>
              <w:trHeight w:val="810"/>
            </w:trPr>
          </w:trPrChange>
        </w:trPr>
        <w:tc>
          <w:tcPr>
            <w:tcW w:w="3086" w:type="dxa"/>
            <w:vAlign w:val="center"/>
            <w:tcPrChange w:id="5511" w:author="Per Lindell" w:date="2018-09-12T08:39:00Z">
              <w:tcPr>
                <w:tcW w:w="3086" w:type="dxa"/>
                <w:vAlign w:val="center"/>
              </w:tcPr>
            </w:tcPrChange>
          </w:tcPr>
          <w:p w:rsidR="008272FB" w:rsidRPr="00745CB1" w:rsidRDefault="008272FB" w:rsidP="008272FB">
            <w:pPr>
              <w:pStyle w:val="TAL"/>
              <w:rPr>
                <w:ins w:id="5512" w:author="Per Lindell" w:date="2018-09-12T08:36:00Z"/>
                <w:rFonts w:cs="Arial"/>
                <w:sz w:val="16"/>
                <w:szCs w:val="16"/>
                <w:lang w:eastAsia="ja-JP"/>
              </w:rPr>
            </w:pPr>
            <w:ins w:id="5513" w:author="Per Lindell" w:date="2018-09-12T08:36:00Z">
              <w:r w:rsidRPr="00745CB1">
                <w:rPr>
                  <w:rFonts w:cs="Arial"/>
                  <w:sz w:val="16"/>
                  <w:szCs w:val="16"/>
                  <w:lang w:eastAsia="ja-JP"/>
                </w:rPr>
                <w:t>DC_1A-21A-42C_n77C_UL_1A_n77C</w:t>
              </w:r>
            </w:ins>
          </w:p>
        </w:tc>
        <w:tc>
          <w:tcPr>
            <w:tcW w:w="851" w:type="dxa"/>
            <w:tcPrChange w:id="5514" w:author="Per Lindell" w:date="2018-09-12T08:39:00Z">
              <w:tcPr>
                <w:tcW w:w="851" w:type="dxa"/>
              </w:tcPr>
            </w:tcPrChange>
          </w:tcPr>
          <w:p w:rsidR="008272FB" w:rsidRPr="00745CB1" w:rsidRDefault="008272FB" w:rsidP="008272FB">
            <w:pPr>
              <w:pStyle w:val="TAL"/>
              <w:rPr>
                <w:ins w:id="5515" w:author="Per Lindell" w:date="2018-09-12T08:36:00Z"/>
                <w:rFonts w:cs="Arial"/>
                <w:sz w:val="16"/>
                <w:szCs w:val="16"/>
                <w:lang w:eastAsia="ja-JP"/>
              </w:rPr>
            </w:pPr>
            <w:ins w:id="5516" w:author="Per Lindell" w:date="2018-09-12T08:36:00Z">
              <w:r w:rsidRPr="00745CB1">
                <w:rPr>
                  <w:rFonts w:cs="Arial" w:hint="eastAsia"/>
                  <w:sz w:val="16"/>
                  <w:szCs w:val="16"/>
                  <w:lang w:eastAsia="ja-JP"/>
                </w:rPr>
                <w:t>Rel-15</w:t>
              </w:r>
            </w:ins>
          </w:p>
        </w:tc>
      </w:tr>
      <w:tr w:rsidR="008272FB" w:rsidRPr="00745CB1" w:rsidTr="008272FB">
        <w:trPr>
          <w:cantSplit/>
          <w:trHeight w:val="810"/>
          <w:ins w:id="5517" w:author="Per Lindell" w:date="2018-09-12T08:36:00Z"/>
          <w:trPrChange w:id="5518" w:author="Per Lindell" w:date="2018-09-12T08:39:00Z">
            <w:trPr>
              <w:cantSplit/>
              <w:trHeight w:val="810"/>
            </w:trPr>
          </w:trPrChange>
        </w:trPr>
        <w:tc>
          <w:tcPr>
            <w:tcW w:w="3086" w:type="dxa"/>
            <w:vAlign w:val="center"/>
            <w:tcPrChange w:id="5519" w:author="Per Lindell" w:date="2018-09-12T08:39:00Z">
              <w:tcPr>
                <w:tcW w:w="3086" w:type="dxa"/>
                <w:vAlign w:val="center"/>
              </w:tcPr>
            </w:tcPrChange>
          </w:tcPr>
          <w:p w:rsidR="008272FB" w:rsidRPr="00745CB1" w:rsidRDefault="008272FB" w:rsidP="008272FB">
            <w:pPr>
              <w:pStyle w:val="TAL"/>
              <w:rPr>
                <w:ins w:id="5520" w:author="Per Lindell" w:date="2018-09-12T08:36:00Z"/>
                <w:rFonts w:cs="Arial"/>
                <w:sz w:val="16"/>
                <w:szCs w:val="16"/>
                <w:lang w:eastAsia="ja-JP"/>
              </w:rPr>
            </w:pPr>
            <w:ins w:id="5521" w:author="Per Lindell" w:date="2018-09-12T08:36:00Z">
              <w:r w:rsidRPr="00745CB1">
                <w:rPr>
                  <w:rFonts w:cs="Arial"/>
                  <w:sz w:val="16"/>
                  <w:szCs w:val="16"/>
                  <w:lang w:eastAsia="ja-JP"/>
                </w:rPr>
                <w:t>DC_1A-21A-42C_n77C_UL_21A_n77C</w:t>
              </w:r>
            </w:ins>
          </w:p>
        </w:tc>
        <w:tc>
          <w:tcPr>
            <w:tcW w:w="851" w:type="dxa"/>
            <w:tcPrChange w:id="5522" w:author="Per Lindell" w:date="2018-09-12T08:39:00Z">
              <w:tcPr>
                <w:tcW w:w="851" w:type="dxa"/>
              </w:tcPr>
            </w:tcPrChange>
          </w:tcPr>
          <w:p w:rsidR="008272FB" w:rsidRPr="00745CB1" w:rsidRDefault="008272FB" w:rsidP="008272FB">
            <w:pPr>
              <w:pStyle w:val="TAL"/>
              <w:rPr>
                <w:ins w:id="5523" w:author="Per Lindell" w:date="2018-09-12T08:36:00Z"/>
                <w:rFonts w:cs="Arial"/>
                <w:sz w:val="16"/>
                <w:szCs w:val="16"/>
                <w:lang w:eastAsia="ja-JP"/>
              </w:rPr>
            </w:pPr>
            <w:ins w:id="5524" w:author="Per Lindell" w:date="2018-09-12T08:36:00Z">
              <w:r w:rsidRPr="00745CB1">
                <w:rPr>
                  <w:rFonts w:cs="Arial" w:hint="eastAsia"/>
                  <w:sz w:val="16"/>
                  <w:szCs w:val="16"/>
                  <w:lang w:eastAsia="ja-JP"/>
                </w:rPr>
                <w:t>Rel-15</w:t>
              </w:r>
            </w:ins>
          </w:p>
        </w:tc>
      </w:tr>
      <w:tr w:rsidR="008272FB" w:rsidRPr="00745CB1" w:rsidTr="008272FB">
        <w:trPr>
          <w:cantSplit/>
          <w:trHeight w:val="810"/>
          <w:ins w:id="5525" w:author="Per Lindell" w:date="2018-09-12T08:36:00Z"/>
          <w:trPrChange w:id="5526" w:author="Per Lindell" w:date="2018-09-12T08:39:00Z">
            <w:trPr>
              <w:cantSplit/>
              <w:trHeight w:val="810"/>
            </w:trPr>
          </w:trPrChange>
        </w:trPr>
        <w:tc>
          <w:tcPr>
            <w:tcW w:w="3086" w:type="dxa"/>
            <w:vAlign w:val="center"/>
            <w:tcPrChange w:id="5527" w:author="Per Lindell" w:date="2018-09-12T08:39:00Z">
              <w:tcPr>
                <w:tcW w:w="3086" w:type="dxa"/>
                <w:vAlign w:val="center"/>
              </w:tcPr>
            </w:tcPrChange>
          </w:tcPr>
          <w:p w:rsidR="008272FB" w:rsidRPr="00745CB1" w:rsidRDefault="008272FB" w:rsidP="008272FB">
            <w:pPr>
              <w:pStyle w:val="TAL"/>
              <w:rPr>
                <w:ins w:id="5528" w:author="Per Lindell" w:date="2018-09-12T08:36:00Z"/>
                <w:rFonts w:cs="Arial"/>
                <w:sz w:val="16"/>
                <w:szCs w:val="16"/>
                <w:lang w:eastAsia="ja-JP"/>
              </w:rPr>
            </w:pPr>
            <w:ins w:id="5529" w:author="Per Lindell" w:date="2018-09-12T08:36:00Z">
              <w:r w:rsidRPr="00745CB1">
                <w:rPr>
                  <w:rFonts w:cs="Arial"/>
                  <w:sz w:val="16"/>
                  <w:szCs w:val="16"/>
                  <w:lang w:eastAsia="ja-JP"/>
                </w:rPr>
                <w:t>DC_1A-21A-42C_n78C_UL_1A_n78C</w:t>
              </w:r>
            </w:ins>
          </w:p>
        </w:tc>
        <w:tc>
          <w:tcPr>
            <w:tcW w:w="851" w:type="dxa"/>
            <w:tcPrChange w:id="5530" w:author="Per Lindell" w:date="2018-09-12T08:39:00Z">
              <w:tcPr>
                <w:tcW w:w="851" w:type="dxa"/>
              </w:tcPr>
            </w:tcPrChange>
          </w:tcPr>
          <w:p w:rsidR="008272FB" w:rsidRPr="00745CB1" w:rsidRDefault="008272FB" w:rsidP="008272FB">
            <w:pPr>
              <w:pStyle w:val="TAL"/>
              <w:rPr>
                <w:ins w:id="5531" w:author="Per Lindell" w:date="2018-09-12T08:36:00Z"/>
                <w:rFonts w:cs="Arial"/>
                <w:sz w:val="16"/>
                <w:szCs w:val="16"/>
                <w:lang w:eastAsia="ja-JP"/>
              </w:rPr>
            </w:pPr>
            <w:ins w:id="5532" w:author="Per Lindell" w:date="2018-09-12T08:36:00Z">
              <w:r w:rsidRPr="00745CB1">
                <w:rPr>
                  <w:rFonts w:cs="Arial" w:hint="eastAsia"/>
                  <w:sz w:val="16"/>
                  <w:szCs w:val="16"/>
                  <w:lang w:eastAsia="ja-JP"/>
                </w:rPr>
                <w:t>Rel-15</w:t>
              </w:r>
            </w:ins>
          </w:p>
        </w:tc>
      </w:tr>
      <w:tr w:rsidR="008272FB" w:rsidRPr="00745CB1" w:rsidTr="008272FB">
        <w:trPr>
          <w:cantSplit/>
          <w:trHeight w:val="810"/>
          <w:ins w:id="5533" w:author="Per Lindell" w:date="2018-09-12T08:36:00Z"/>
          <w:trPrChange w:id="5534" w:author="Per Lindell" w:date="2018-09-12T08:39:00Z">
            <w:trPr>
              <w:cantSplit/>
              <w:trHeight w:val="810"/>
            </w:trPr>
          </w:trPrChange>
        </w:trPr>
        <w:tc>
          <w:tcPr>
            <w:tcW w:w="3086" w:type="dxa"/>
            <w:vAlign w:val="center"/>
            <w:tcPrChange w:id="5535" w:author="Per Lindell" w:date="2018-09-12T08:39:00Z">
              <w:tcPr>
                <w:tcW w:w="3086" w:type="dxa"/>
                <w:vAlign w:val="center"/>
              </w:tcPr>
            </w:tcPrChange>
          </w:tcPr>
          <w:p w:rsidR="008272FB" w:rsidRPr="00745CB1" w:rsidRDefault="008272FB" w:rsidP="008272FB">
            <w:pPr>
              <w:pStyle w:val="TAL"/>
              <w:rPr>
                <w:ins w:id="5536" w:author="Per Lindell" w:date="2018-09-12T08:36:00Z"/>
                <w:rFonts w:cs="Arial"/>
                <w:sz w:val="16"/>
                <w:szCs w:val="16"/>
                <w:lang w:eastAsia="ja-JP"/>
              </w:rPr>
            </w:pPr>
            <w:ins w:id="5537" w:author="Per Lindell" w:date="2018-09-12T08:36:00Z">
              <w:r w:rsidRPr="00745CB1">
                <w:rPr>
                  <w:rFonts w:cs="Arial"/>
                  <w:sz w:val="16"/>
                  <w:szCs w:val="16"/>
                  <w:lang w:eastAsia="ja-JP"/>
                </w:rPr>
                <w:t>DC_1A-21A-42C_n78C_UL_21A_n78C</w:t>
              </w:r>
            </w:ins>
          </w:p>
        </w:tc>
        <w:tc>
          <w:tcPr>
            <w:tcW w:w="851" w:type="dxa"/>
            <w:tcPrChange w:id="5538" w:author="Per Lindell" w:date="2018-09-12T08:39:00Z">
              <w:tcPr>
                <w:tcW w:w="851" w:type="dxa"/>
              </w:tcPr>
            </w:tcPrChange>
          </w:tcPr>
          <w:p w:rsidR="008272FB" w:rsidRPr="00745CB1" w:rsidRDefault="008272FB" w:rsidP="008272FB">
            <w:pPr>
              <w:pStyle w:val="TAL"/>
              <w:rPr>
                <w:ins w:id="5539" w:author="Per Lindell" w:date="2018-09-12T08:36:00Z"/>
                <w:rFonts w:cs="Arial"/>
                <w:sz w:val="16"/>
                <w:szCs w:val="16"/>
                <w:lang w:eastAsia="ja-JP"/>
              </w:rPr>
            </w:pPr>
            <w:ins w:id="5540" w:author="Per Lindell" w:date="2018-09-12T08:36:00Z">
              <w:r w:rsidRPr="00745CB1">
                <w:rPr>
                  <w:rFonts w:cs="Arial" w:hint="eastAsia"/>
                  <w:sz w:val="16"/>
                  <w:szCs w:val="16"/>
                  <w:lang w:eastAsia="ja-JP"/>
                </w:rPr>
                <w:t>Rel-15</w:t>
              </w:r>
            </w:ins>
          </w:p>
        </w:tc>
      </w:tr>
      <w:tr w:rsidR="008272FB" w:rsidRPr="00745CB1" w:rsidTr="008272FB">
        <w:trPr>
          <w:cantSplit/>
          <w:trHeight w:val="810"/>
          <w:ins w:id="5541" w:author="Per Lindell" w:date="2018-09-12T08:36:00Z"/>
          <w:trPrChange w:id="5542" w:author="Per Lindell" w:date="2018-09-12T08:39:00Z">
            <w:trPr>
              <w:cantSplit/>
              <w:trHeight w:val="810"/>
            </w:trPr>
          </w:trPrChange>
        </w:trPr>
        <w:tc>
          <w:tcPr>
            <w:tcW w:w="3086" w:type="dxa"/>
            <w:vAlign w:val="center"/>
            <w:tcPrChange w:id="5543" w:author="Per Lindell" w:date="2018-09-12T08:39:00Z">
              <w:tcPr>
                <w:tcW w:w="3086" w:type="dxa"/>
                <w:vAlign w:val="center"/>
              </w:tcPr>
            </w:tcPrChange>
          </w:tcPr>
          <w:p w:rsidR="008272FB" w:rsidRPr="00745CB1" w:rsidRDefault="008272FB" w:rsidP="008272FB">
            <w:pPr>
              <w:pStyle w:val="TAL"/>
              <w:rPr>
                <w:ins w:id="5544" w:author="Per Lindell" w:date="2018-09-12T08:36:00Z"/>
                <w:rFonts w:cs="Arial"/>
                <w:sz w:val="16"/>
                <w:szCs w:val="16"/>
                <w:lang w:eastAsia="ja-JP"/>
              </w:rPr>
            </w:pPr>
            <w:ins w:id="5545" w:author="Per Lindell" w:date="2018-09-12T08:36:00Z">
              <w:r w:rsidRPr="00745CB1">
                <w:rPr>
                  <w:rFonts w:cs="Arial"/>
                  <w:sz w:val="16"/>
                  <w:szCs w:val="16"/>
                  <w:lang w:eastAsia="ja-JP"/>
                </w:rPr>
                <w:t>DC_1A-21A-42C_n79C_UL_1A_n79C</w:t>
              </w:r>
            </w:ins>
          </w:p>
        </w:tc>
        <w:tc>
          <w:tcPr>
            <w:tcW w:w="851" w:type="dxa"/>
            <w:tcPrChange w:id="5546" w:author="Per Lindell" w:date="2018-09-12T08:39:00Z">
              <w:tcPr>
                <w:tcW w:w="851" w:type="dxa"/>
              </w:tcPr>
            </w:tcPrChange>
          </w:tcPr>
          <w:p w:rsidR="008272FB" w:rsidRPr="00745CB1" w:rsidRDefault="008272FB" w:rsidP="008272FB">
            <w:pPr>
              <w:pStyle w:val="TAL"/>
              <w:rPr>
                <w:ins w:id="5547" w:author="Per Lindell" w:date="2018-09-12T08:36:00Z"/>
                <w:rFonts w:cs="Arial"/>
                <w:sz w:val="16"/>
                <w:szCs w:val="16"/>
                <w:lang w:eastAsia="ja-JP"/>
              </w:rPr>
            </w:pPr>
            <w:ins w:id="5548" w:author="Per Lindell" w:date="2018-09-12T08:36:00Z">
              <w:r w:rsidRPr="00745CB1">
                <w:rPr>
                  <w:rFonts w:cs="Arial" w:hint="eastAsia"/>
                  <w:sz w:val="16"/>
                  <w:szCs w:val="16"/>
                  <w:lang w:eastAsia="ja-JP"/>
                </w:rPr>
                <w:t>Rel-15</w:t>
              </w:r>
            </w:ins>
          </w:p>
        </w:tc>
      </w:tr>
      <w:tr w:rsidR="008272FB" w:rsidRPr="00745CB1" w:rsidTr="008272FB">
        <w:trPr>
          <w:cantSplit/>
          <w:trHeight w:val="810"/>
          <w:ins w:id="5549" w:author="Per Lindell" w:date="2018-09-12T08:36:00Z"/>
          <w:trPrChange w:id="5550" w:author="Per Lindell" w:date="2018-09-12T08:39:00Z">
            <w:trPr>
              <w:cantSplit/>
              <w:trHeight w:val="810"/>
            </w:trPr>
          </w:trPrChange>
        </w:trPr>
        <w:tc>
          <w:tcPr>
            <w:tcW w:w="3086" w:type="dxa"/>
            <w:vAlign w:val="center"/>
            <w:tcPrChange w:id="5551" w:author="Per Lindell" w:date="2018-09-12T08:39:00Z">
              <w:tcPr>
                <w:tcW w:w="3086" w:type="dxa"/>
                <w:vAlign w:val="center"/>
              </w:tcPr>
            </w:tcPrChange>
          </w:tcPr>
          <w:p w:rsidR="008272FB" w:rsidRPr="00745CB1" w:rsidRDefault="008272FB" w:rsidP="008272FB">
            <w:pPr>
              <w:pStyle w:val="TAL"/>
              <w:rPr>
                <w:ins w:id="5552" w:author="Per Lindell" w:date="2018-09-12T08:36:00Z"/>
                <w:rFonts w:cs="Arial"/>
                <w:sz w:val="16"/>
                <w:szCs w:val="16"/>
                <w:lang w:eastAsia="ja-JP"/>
              </w:rPr>
            </w:pPr>
            <w:ins w:id="5553" w:author="Per Lindell" w:date="2018-09-12T08:36:00Z">
              <w:r w:rsidRPr="00745CB1">
                <w:rPr>
                  <w:rFonts w:cs="Arial"/>
                  <w:sz w:val="16"/>
                  <w:szCs w:val="16"/>
                  <w:lang w:eastAsia="ja-JP"/>
                </w:rPr>
                <w:t>DC_1A-21A-42C_n79C_UL_21A_n79C</w:t>
              </w:r>
            </w:ins>
          </w:p>
        </w:tc>
        <w:tc>
          <w:tcPr>
            <w:tcW w:w="851" w:type="dxa"/>
            <w:tcPrChange w:id="5554" w:author="Per Lindell" w:date="2018-09-12T08:39:00Z">
              <w:tcPr>
                <w:tcW w:w="851" w:type="dxa"/>
              </w:tcPr>
            </w:tcPrChange>
          </w:tcPr>
          <w:p w:rsidR="008272FB" w:rsidRPr="00745CB1" w:rsidRDefault="008272FB" w:rsidP="008272FB">
            <w:pPr>
              <w:pStyle w:val="TAL"/>
              <w:rPr>
                <w:ins w:id="5555" w:author="Per Lindell" w:date="2018-09-12T08:36:00Z"/>
                <w:rFonts w:cs="Arial"/>
                <w:sz w:val="16"/>
                <w:szCs w:val="16"/>
                <w:lang w:eastAsia="ja-JP"/>
              </w:rPr>
            </w:pPr>
            <w:ins w:id="5556" w:author="Per Lindell" w:date="2018-09-12T08:36:00Z">
              <w:r w:rsidRPr="00745CB1">
                <w:rPr>
                  <w:rFonts w:cs="Arial" w:hint="eastAsia"/>
                  <w:sz w:val="16"/>
                  <w:szCs w:val="16"/>
                  <w:lang w:eastAsia="ja-JP"/>
                </w:rPr>
                <w:t>Rel-15</w:t>
              </w:r>
            </w:ins>
          </w:p>
        </w:tc>
      </w:tr>
      <w:tr w:rsidR="008272FB" w:rsidRPr="00745CB1" w:rsidTr="008272FB">
        <w:trPr>
          <w:cantSplit/>
          <w:trHeight w:val="602"/>
          <w:ins w:id="5557" w:author="Per Lindell" w:date="2018-09-12T08:36:00Z"/>
          <w:trPrChange w:id="5558" w:author="Per Lindell" w:date="2018-09-12T08:39:00Z">
            <w:trPr>
              <w:cantSplit/>
              <w:trHeight w:val="602"/>
            </w:trPr>
          </w:trPrChange>
        </w:trPr>
        <w:tc>
          <w:tcPr>
            <w:tcW w:w="3086" w:type="dxa"/>
            <w:shd w:val="clear" w:color="auto" w:fill="auto"/>
            <w:vAlign w:val="center"/>
            <w:tcPrChange w:id="5559" w:author="Per Lindell" w:date="2018-09-12T08:39:00Z">
              <w:tcPr>
                <w:tcW w:w="3086" w:type="dxa"/>
                <w:shd w:val="clear" w:color="auto" w:fill="auto"/>
                <w:vAlign w:val="center"/>
              </w:tcPr>
            </w:tcPrChange>
          </w:tcPr>
          <w:p w:rsidR="008272FB" w:rsidRPr="00745CB1" w:rsidRDefault="008272FB" w:rsidP="008272FB">
            <w:pPr>
              <w:pStyle w:val="TAL"/>
              <w:rPr>
                <w:ins w:id="5560" w:author="Per Lindell" w:date="2018-09-12T08:36:00Z"/>
                <w:rFonts w:cs="Arial"/>
                <w:sz w:val="16"/>
                <w:szCs w:val="16"/>
                <w:lang w:eastAsia="ja-JP"/>
              </w:rPr>
            </w:pPr>
            <w:ins w:id="5561" w:author="Per Lindell" w:date="2018-09-12T08:36:00Z">
              <w:r w:rsidRPr="00745CB1">
                <w:rPr>
                  <w:rFonts w:cs="Arial"/>
                  <w:sz w:val="16"/>
                  <w:szCs w:val="16"/>
                  <w:lang w:eastAsia="ja-JP"/>
                </w:rPr>
                <w:t>DC_3A-19A-42D_n78C_UL_19A_n78C</w:t>
              </w:r>
            </w:ins>
          </w:p>
        </w:tc>
        <w:tc>
          <w:tcPr>
            <w:tcW w:w="851" w:type="dxa"/>
            <w:tcPrChange w:id="5562" w:author="Per Lindell" w:date="2018-09-12T08:39:00Z">
              <w:tcPr>
                <w:tcW w:w="851" w:type="dxa"/>
              </w:tcPr>
            </w:tcPrChange>
          </w:tcPr>
          <w:p w:rsidR="008272FB" w:rsidRPr="00745CB1" w:rsidRDefault="008272FB" w:rsidP="008272FB">
            <w:pPr>
              <w:pStyle w:val="TAL"/>
              <w:rPr>
                <w:ins w:id="5563" w:author="Per Lindell" w:date="2018-09-12T08:36:00Z"/>
                <w:rFonts w:cs="Arial"/>
                <w:sz w:val="16"/>
                <w:szCs w:val="16"/>
                <w:lang w:eastAsia="ja-JP"/>
              </w:rPr>
            </w:pPr>
            <w:ins w:id="5564" w:author="Per Lindell" w:date="2018-09-12T08:36:00Z">
              <w:r w:rsidRPr="00745CB1">
                <w:rPr>
                  <w:rFonts w:cs="Arial" w:hint="eastAsia"/>
                  <w:sz w:val="16"/>
                  <w:szCs w:val="16"/>
                  <w:lang w:eastAsia="ja-JP"/>
                </w:rPr>
                <w:t>Rel-15</w:t>
              </w:r>
            </w:ins>
          </w:p>
        </w:tc>
      </w:tr>
      <w:tr w:rsidR="008272FB" w:rsidRPr="00745CB1" w:rsidTr="008272FB">
        <w:trPr>
          <w:cantSplit/>
          <w:trHeight w:val="810"/>
          <w:ins w:id="5565" w:author="Per Lindell" w:date="2018-09-12T08:36:00Z"/>
          <w:trPrChange w:id="5566" w:author="Per Lindell" w:date="2018-09-12T08:39:00Z">
            <w:trPr>
              <w:cantSplit/>
              <w:trHeight w:val="810"/>
            </w:trPr>
          </w:trPrChange>
        </w:trPr>
        <w:tc>
          <w:tcPr>
            <w:tcW w:w="3086" w:type="dxa"/>
            <w:shd w:val="clear" w:color="auto" w:fill="auto"/>
            <w:vAlign w:val="center"/>
            <w:tcPrChange w:id="5567" w:author="Per Lindell" w:date="2018-09-12T08:39:00Z">
              <w:tcPr>
                <w:tcW w:w="3086" w:type="dxa"/>
                <w:shd w:val="clear" w:color="auto" w:fill="auto"/>
                <w:vAlign w:val="center"/>
              </w:tcPr>
            </w:tcPrChange>
          </w:tcPr>
          <w:p w:rsidR="008272FB" w:rsidRPr="00745CB1" w:rsidRDefault="008272FB" w:rsidP="008272FB">
            <w:pPr>
              <w:pStyle w:val="TAL"/>
              <w:rPr>
                <w:ins w:id="5568" w:author="Per Lindell" w:date="2018-09-12T08:36:00Z"/>
                <w:rFonts w:cs="Arial"/>
                <w:sz w:val="16"/>
                <w:szCs w:val="16"/>
                <w:lang w:eastAsia="ja-JP"/>
              </w:rPr>
            </w:pPr>
            <w:ins w:id="5569" w:author="Per Lindell" w:date="2018-09-12T08:36:00Z">
              <w:r w:rsidRPr="00745CB1">
                <w:rPr>
                  <w:rFonts w:cs="Arial"/>
                  <w:sz w:val="16"/>
                  <w:szCs w:val="16"/>
                  <w:lang w:eastAsia="ja-JP"/>
                </w:rPr>
                <w:t>DC_3A-19A-42D_n77C_UL_19A_n77C</w:t>
              </w:r>
            </w:ins>
          </w:p>
        </w:tc>
        <w:tc>
          <w:tcPr>
            <w:tcW w:w="851" w:type="dxa"/>
            <w:tcPrChange w:id="5570" w:author="Per Lindell" w:date="2018-09-12T08:39:00Z">
              <w:tcPr>
                <w:tcW w:w="851" w:type="dxa"/>
              </w:tcPr>
            </w:tcPrChange>
          </w:tcPr>
          <w:p w:rsidR="008272FB" w:rsidRPr="00745CB1" w:rsidRDefault="008272FB" w:rsidP="008272FB">
            <w:pPr>
              <w:pStyle w:val="TAL"/>
              <w:rPr>
                <w:ins w:id="5571" w:author="Per Lindell" w:date="2018-09-12T08:36:00Z"/>
                <w:rFonts w:cs="Arial"/>
                <w:sz w:val="16"/>
                <w:szCs w:val="16"/>
                <w:lang w:eastAsia="ja-JP"/>
              </w:rPr>
            </w:pPr>
            <w:ins w:id="5572" w:author="Per Lindell" w:date="2018-09-12T08:36:00Z">
              <w:r w:rsidRPr="00745CB1">
                <w:rPr>
                  <w:rFonts w:cs="Arial" w:hint="eastAsia"/>
                  <w:sz w:val="16"/>
                  <w:szCs w:val="16"/>
                  <w:lang w:eastAsia="ja-JP"/>
                </w:rPr>
                <w:t>Rel-15</w:t>
              </w:r>
            </w:ins>
          </w:p>
        </w:tc>
      </w:tr>
      <w:tr w:rsidR="008272FB" w:rsidRPr="00745CB1" w:rsidTr="008272FB">
        <w:trPr>
          <w:cantSplit/>
          <w:trHeight w:val="810"/>
          <w:ins w:id="5573" w:author="Per Lindell" w:date="2018-09-12T08:36:00Z"/>
          <w:trPrChange w:id="5574" w:author="Per Lindell" w:date="2018-09-12T08:39:00Z">
            <w:trPr>
              <w:cantSplit/>
              <w:trHeight w:val="810"/>
            </w:trPr>
          </w:trPrChange>
        </w:trPr>
        <w:tc>
          <w:tcPr>
            <w:tcW w:w="3086" w:type="dxa"/>
            <w:shd w:val="clear" w:color="auto" w:fill="auto"/>
            <w:vAlign w:val="center"/>
            <w:tcPrChange w:id="5575" w:author="Per Lindell" w:date="2018-09-12T08:39:00Z">
              <w:tcPr>
                <w:tcW w:w="3086" w:type="dxa"/>
                <w:shd w:val="clear" w:color="auto" w:fill="auto"/>
                <w:vAlign w:val="center"/>
              </w:tcPr>
            </w:tcPrChange>
          </w:tcPr>
          <w:p w:rsidR="008272FB" w:rsidRPr="00745CB1" w:rsidRDefault="008272FB" w:rsidP="008272FB">
            <w:pPr>
              <w:pStyle w:val="TAL"/>
              <w:rPr>
                <w:ins w:id="5576" w:author="Per Lindell" w:date="2018-09-12T08:36:00Z"/>
                <w:rFonts w:cs="Arial"/>
                <w:sz w:val="16"/>
                <w:szCs w:val="16"/>
                <w:lang w:eastAsia="ja-JP"/>
              </w:rPr>
            </w:pPr>
            <w:ins w:id="5577" w:author="Per Lindell" w:date="2018-09-12T08:36:00Z">
              <w:r w:rsidRPr="00745CB1">
                <w:rPr>
                  <w:rFonts w:cs="Arial"/>
                  <w:sz w:val="16"/>
                  <w:szCs w:val="16"/>
                  <w:lang w:eastAsia="ja-JP"/>
                </w:rPr>
                <w:t>DC_3A-19A-42C_n78C_UL_19A_n78C</w:t>
              </w:r>
            </w:ins>
          </w:p>
        </w:tc>
        <w:tc>
          <w:tcPr>
            <w:tcW w:w="851" w:type="dxa"/>
            <w:tcPrChange w:id="5578" w:author="Per Lindell" w:date="2018-09-12T08:39:00Z">
              <w:tcPr>
                <w:tcW w:w="851" w:type="dxa"/>
              </w:tcPr>
            </w:tcPrChange>
          </w:tcPr>
          <w:p w:rsidR="008272FB" w:rsidRPr="00745CB1" w:rsidRDefault="008272FB" w:rsidP="008272FB">
            <w:pPr>
              <w:pStyle w:val="TAL"/>
              <w:rPr>
                <w:ins w:id="5579" w:author="Per Lindell" w:date="2018-09-12T08:36:00Z"/>
                <w:rFonts w:cs="Arial"/>
                <w:sz w:val="16"/>
                <w:szCs w:val="16"/>
                <w:lang w:eastAsia="ja-JP"/>
              </w:rPr>
            </w:pPr>
            <w:ins w:id="5580" w:author="Per Lindell" w:date="2018-09-12T08:36:00Z">
              <w:r w:rsidRPr="00745CB1">
                <w:rPr>
                  <w:rFonts w:cs="Arial" w:hint="eastAsia"/>
                  <w:sz w:val="16"/>
                  <w:szCs w:val="16"/>
                  <w:lang w:eastAsia="ja-JP"/>
                </w:rPr>
                <w:t>Rel-15</w:t>
              </w:r>
            </w:ins>
          </w:p>
        </w:tc>
      </w:tr>
      <w:tr w:rsidR="008272FB" w:rsidRPr="00745CB1" w:rsidTr="008272FB">
        <w:trPr>
          <w:cantSplit/>
          <w:trHeight w:val="810"/>
          <w:ins w:id="5581" w:author="Per Lindell" w:date="2018-09-12T08:36:00Z"/>
          <w:trPrChange w:id="5582" w:author="Per Lindell" w:date="2018-09-12T08:39:00Z">
            <w:trPr>
              <w:cantSplit/>
              <w:trHeight w:val="810"/>
            </w:trPr>
          </w:trPrChange>
        </w:trPr>
        <w:tc>
          <w:tcPr>
            <w:tcW w:w="3086" w:type="dxa"/>
            <w:shd w:val="clear" w:color="auto" w:fill="auto"/>
            <w:vAlign w:val="center"/>
            <w:tcPrChange w:id="5583" w:author="Per Lindell" w:date="2018-09-12T08:39:00Z">
              <w:tcPr>
                <w:tcW w:w="3086" w:type="dxa"/>
                <w:shd w:val="clear" w:color="auto" w:fill="auto"/>
                <w:vAlign w:val="center"/>
              </w:tcPr>
            </w:tcPrChange>
          </w:tcPr>
          <w:p w:rsidR="008272FB" w:rsidRPr="00745CB1" w:rsidRDefault="008272FB" w:rsidP="008272FB">
            <w:pPr>
              <w:pStyle w:val="TAL"/>
              <w:rPr>
                <w:ins w:id="5584" w:author="Per Lindell" w:date="2018-09-12T08:36:00Z"/>
                <w:rFonts w:cs="Arial"/>
                <w:sz w:val="16"/>
                <w:szCs w:val="16"/>
                <w:lang w:eastAsia="ja-JP"/>
              </w:rPr>
            </w:pPr>
            <w:ins w:id="5585" w:author="Per Lindell" w:date="2018-09-12T08:36:00Z">
              <w:r w:rsidRPr="00745CB1">
                <w:rPr>
                  <w:rFonts w:cs="Arial"/>
                  <w:sz w:val="16"/>
                  <w:szCs w:val="16"/>
                  <w:lang w:eastAsia="ja-JP"/>
                </w:rPr>
                <w:t>DC_3A-19A-42C_n77C_UL_19A_n77C</w:t>
              </w:r>
            </w:ins>
          </w:p>
        </w:tc>
        <w:tc>
          <w:tcPr>
            <w:tcW w:w="851" w:type="dxa"/>
            <w:tcPrChange w:id="5586" w:author="Per Lindell" w:date="2018-09-12T08:39:00Z">
              <w:tcPr>
                <w:tcW w:w="851" w:type="dxa"/>
              </w:tcPr>
            </w:tcPrChange>
          </w:tcPr>
          <w:p w:rsidR="008272FB" w:rsidRPr="00745CB1" w:rsidRDefault="008272FB" w:rsidP="008272FB">
            <w:pPr>
              <w:pStyle w:val="TAL"/>
              <w:rPr>
                <w:ins w:id="5587" w:author="Per Lindell" w:date="2018-09-12T08:36:00Z"/>
                <w:rFonts w:cs="Arial"/>
                <w:sz w:val="16"/>
                <w:szCs w:val="16"/>
                <w:lang w:eastAsia="ja-JP"/>
              </w:rPr>
            </w:pPr>
            <w:ins w:id="5588" w:author="Per Lindell" w:date="2018-09-12T08:36:00Z">
              <w:r w:rsidRPr="00745CB1">
                <w:rPr>
                  <w:rFonts w:cs="Arial" w:hint="eastAsia"/>
                  <w:sz w:val="16"/>
                  <w:szCs w:val="16"/>
                  <w:lang w:eastAsia="ja-JP"/>
                </w:rPr>
                <w:t>Rel-15</w:t>
              </w:r>
            </w:ins>
          </w:p>
        </w:tc>
      </w:tr>
      <w:tr w:rsidR="008272FB" w:rsidRPr="00745CB1" w:rsidTr="008272FB">
        <w:trPr>
          <w:cantSplit/>
          <w:trHeight w:val="810"/>
          <w:ins w:id="5589" w:author="Per Lindell" w:date="2018-09-12T08:36:00Z"/>
          <w:trPrChange w:id="5590" w:author="Per Lindell" w:date="2018-09-12T08:39:00Z">
            <w:trPr>
              <w:cantSplit/>
              <w:trHeight w:val="810"/>
            </w:trPr>
          </w:trPrChange>
        </w:trPr>
        <w:tc>
          <w:tcPr>
            <w:tcW w:w="3086" w:type="dxa"/>
            <w:shd w:val="clear" w:color="auto" w:fill="auto"/>
            <w:vAlign w:val="center"/>
            <w:tcPrChange w:id="5591" w:author="Per Lindell" w:date="2018-09-12T08:39:00Z">
              <w:tcPr>
                <w:tcW w:w="3086" w:type="dxa"/>
                <w:shd w:val="clear" w:color="auto" w:fill="auto"/>
                <w:vAlign w:val="center"/>
              </w:tcPr>
            </w:tcPrChange>
          </w:tcPr>
          <w:p w:rsidR="008272FB" w:rsidRPr="00745CB1" w:rsidRDefault="008272FB" w:rsidP="008272FB">
            <w:pPr>
              <w:pStyle w:val="TAL"/>
              <w:rPr>
                <w:ins w:id="5592" w:author="Per Lindell" w:date="2018-09-12T08:36:00Z"/>
                <w:rFonts w:cs="Arial"/>
                <w:sz w:val="16"/>
                <w:szCs w:val="16"/>
                <w:lang w:eastAsia="ja-JP"/>
              </w:rPr>
            </w:pPr>
            <w:ins w:id="5593" w:author="Per Lindell" w:date="2018-09-12T08:36:00Z">
              <w:r w:rsidRPr="00745CB1">
                <w:rPr>
                  <w:rFonts w:cs="Arial"/>
                  <w:sz w:val="16"/>
                  <w:szCs w:val="16"/>
                  <w:lang w:eastAsia="ja-JP"/>
                </w:rPr>
                <w:t>DC_3A-19A-42A_n78C_UL_19A_n78C</w:t>
              </w:r>
            </w:ins>
          </w:p>
        </w:tc>
        <w:tc>
          <w:tcPr>
            <w:tcW w:w="851" w:type="dxa"/>
            <w:tcPrChange w:id="5594" w:author="Per Lindell" w:date="2018-09-12T08:39:00Z">
              <w:tcPr>
                <w:tcW w:w="851" w:type="dxa"/>
              </w:tcPr>
            </w:tcPrChange>
          </w:tcPr>
          <w:p w:rsidR="008272FB" w:rsidRPr="00745CB1" w:rsidRDefault="008272FB" w:rsidP="008272FB">
            <w:pPr>
              <w:pStyle w:val="TAL"/>
              <w:rPr>
                <w:ins w:id="5595" w:author="Per Lindell" w:date="2018-09-12T08:36:00Z"/>
                <w:rFonts w:cs="Arial"/>
                <w:sz w:val="16"/>
                <w:szCs w:val="16"/>
                <w:lang w:eastAsia="ja-JP"/>
              </w:rPr>
            </w:pPr>
            <w:ins w:id="5596" w:author="Per Lindell" w:date="2018-09-12T08:36:00Z">
              <w:r w:rsidRPr="00745CB1">
                <w:rPr>
                  <w:rFonts w:cs="Arial" w:hint="eastAsia"/>
                  <w:sz w:val="16"/>
                  <w:szCs w:val="16"/>
                  <w:lang w:eastAsia="ja-JP"/>
                </w:rPr>
                <w:t>Rel-15</w:t>
              </w:r>
            </w:ins>
          </w:p>
        </w:tc>
      </w:tr>
      <w:tr w:rsidR="008272FB" w:rsidRPr="00745CB1" w:rsidTr="008272FB">
        <w:trPr>
          <w:cantSplit/>
          <w:trHeight w:val="810"/>
          <w:ins w:id="5597" w:author="Per Lindell" w:date="2018-09-12T08:36:00Z"/>
          <w:trPrChange w:id="5598" w:author="Per Lindell" w:date="2018-09-12T08:39:00Z">
            <w:trPr>
              <w:cantSplit/>
              <w:trHeight w:val="810"/>
            </w:trPr>
          </w:trPrChange>
        </w:trPr>
        <w:tc>
          <w:tcPr>
            <w:tcW w:w="3086" w:type="dxa"/>
            <w:shd w:val="clear" w:color="auto" w:fill="auto"/>
            <w:vAlign w:val="center"/>
            <w:tcPrChange w:id="5599" w:author="Per Lindell" w:date="2018-09-12T08:39:00Z">
              <w:tcPr>
                <w:tcW w:w="3086" w:type="dxa"/>
                <w:shd w:val="clear" w:color="auto" w:fill="auto"/>
                <w:vAlign w:val="center"/>
              </w:tcPr>
            </w:tcPrChange>
          </w:tcPr>
          <w:p w:rsidR="008272FB" w:rsidRPr="00745CB1" w:rsidRDefault="008272FB" w:rsidP="008272FB">
            <w:pPr>
              <w:pStyle w:val="TAL"/>
              <w:rPr>
                <w:ins w:id="5600" w:author="Per Lindell" w:date="2018-09-12T08:36:00Z"/>
                <w:rFonts w:cs="Arial"/>
                <w:sz w:val="16"/>
                <w:szCs w:val="16"/>
                <w:lang w:eastAsia="ja-JP"/>
              </w:rPr>
            </w:pPr>
            <w:ins w:id="5601" w:author="Per Lindell" w:date="2018-09-12T08:36:00Z">
              <w:r w:rsidRPr="00745CB1">
                <w:rPr>
                  <w:rFonts w:cs="Arial"/>
                  <w:sz w:val="16"/>
                  <w:szCs w:val="16"/>
                  <w:lang w:eastAsia="ja-JP"/>
                </w:rPr>
                <w:t>DC_3A-19A-42A_n77C_UL_19A_n77C</w:t>
              </w:r>
            </w:ins>
          </w:p>
        </w:tc>
        <w:tc>
          <w:tcPr>
            <w:tcW w:w="851" w:type="dxa"/>
            <w:tcPrChange w:id="5602" w:author="Per Lindell" w:date="2018-09-12T08:39:00Z">
              <w:tcPr>
                <w:tcW w:w="851" w:type="dxa"/>
              </w:tcPr>
            </w:tcPrChange>
          </w:tcPr>
          <w:p w:rsidR="008272FB" w:rsidRPr="00745CB1" w:rsidRDefault="008272FB" w:rsidP="008272FB">
            <w:pPr>
              <w:pStyle w:val="TAL"/>
              <w:rPr>
                <w:ins w:id="5603" w:author="Per Lindell" w:date="2018-09-12T08:36:00Z"/>
                <w:rFonts w:cs="Arial"/>
                <w:sz w:val="16"/>
                <w:szCs w:val="16"/>
                <w:lang w:eastAsia="ja-JP"/>
              </w:rPr>
            </w:pPr>
            <w:ins w:id="5604" w:author="Per Lindell" w:date="2018-09-12T08:36:00Z">
              <w:r w:rsidRPr="00745CB1">
                <w:rPr>
                  <w:rFonts w:cs="Arial" w:hint="eastAsia"/>
                  <w:sz w:val="16"/>
                  <w:szCs w:val="16"/>
                  <w:lang w:eastAsia="ja-JP"/>
                </w:rPr>
                <w:t>Rel-15</w:t>
              </w:r>
            </w:ins>
          </w:p>
        </w:tc>
      </w:tr>
      <w:tr w:rsidR="008272FB" w:rsidRPr="00745CB1" w:rsidTr="008272FB">
        <w:trPr>
          <w:cantSplit/>
          <w:trHeight w:val="810"/>
          <w:ins w:id="5605" w:author="Per Lindell" w:date="2018-09-12T08:36:00Z"/>
          <w:trPrChange w:id="5606" w:author="Per Lindell" w:date="2018-09-12T08:39:00Z">
            <w:trPr>
              <w:cantSplit/>
              <w:trHeight w:val="810"/>
            </w:trPr>
          </w:trPrChange>
        </w:trPr>
        <w:tc>
          <w:tcPr>
            <w:tcW w:w="3086" w:type="dxa"/>
            <w:shd w:val="clear" w:color="auto" w:fill="auto"/>
            <w:vAlign w:val="center"/>
            <w:tcPrChange w:id="5607" w:author="Per Lindell" w:date="2018-09-12T08:39:00Z">
              <w:tcPr>
                <w:tcW w:w="3086" w:type="dxa"/>
                <w:shd w:val="clear" w:color="auto" w:fill="auto"/>
                <w:vAlign w:val="center"/>
              </w:tcPr>
            </w:tcPrChange>
          </w:tcPr>
          <w:p w:rsidR="008272FB" w:rsidRPr="00745CB1" w:rsidRDefault="008272FB" w:rsidP="008272FB">
            <w:pPr>
              <w:pStyle w:val="TAL"/>
              <w:rPr>
                <w:ins w:id="5608" w:author="Per Lindell" w:date="2018-09-12T08:36:00Z"/>
                <w:rFonts w:cs="Arial"/>
                <w:sz w:val="16"/>
                <w:szCs w:val="16"/>
                <w:lang w:eastAsia="ja-JP"/>
              </w:rPr>
            </w:pPr>
            <w:ins w:id="5609" w:author="Per Lindell" w:date="2018-09-12T08:36:00Z">
              <w:r w:rsidRPr="00745CB1">
                <w:rPr>
                  <w:rFonts w:cs="Arial"/>
                  <w:sz w:val="16"/>
                  <w:szCs w:val="16"/>
                  <w:lang w:eastAsia="ja-JP"/>
                </w:rPr>
                <w:t>DC_3A-19A-21A_n78C_UL_19A_n78C</w:t>
              </w:r>
            </w:ins>
          </w:p>
        </w:tc>
        <w:tc>
          <w:tcPr>
            <w:tcW w:w="851" w:type="dxa"/>
            <w:tcPrChange w:id="5610" w:author="Per Lindell" w:date="2018-09-12T08:39:00Z">
              <w:tcPr>
                <w:tcW w:w="851" w:type="dxa"/>
              </w:tcPr>
            </w:tcPrChange>
          </w:tcPr>
          <w:p w:rsidR="008272FB" w:rsidRPr="00745CB1" w:rsidRDefault="008272FB" w:rsidP="008272FB">
            <w:pPr>
              <w:pStyle w:val="TAL"/>
              <w:rPr>
                <w:ins w:id="5611" w:author="Per Lindell" w:date="2018-09-12T08:36:00Z"/>
                <w:rFonts w:cs="Arial"/>
                <w:sz w:val="16"/>
                <w:szCs w:val="16"/>
                <w:lang w:eastAsia="ja-JP"/>
              </w:rPr>
            </w:pPr>
            <w:ins w:id="5612" w:author="Per Lindell" w:date="2018-09-12T08:36:00Z">
              <w:r w:rsidRPr="00745CB1">
                <w:rPr>
                  <w:rFonts w:cs="Arial" w:hint="eastAsia"/>
                  <w:sz w:val="16"/>
                  <w:szCs w:val="16"/>
                  <w:lang w:eastAsia="ja-JP"/>
                </w:rPr>
                <w:t>Rel-15</w:t>
              </w:r>
            </w:ins>
          </w:p>
        </w:tc>
      </w:tr>
      <w:tr w:rsidR="008272FB" w:rsidRPr="00745CB1" w:rsidTr="008272FB">
        <w:trPr>
          <w:cantSplit/>
          <w:trHeight w:val="810"/>
          <w:ins w:id="5613" w:author="Per Lindell" w:date="2018-09-12T08:36:00Z"/>
          <w:trPrChange w:id="5614" w:author="Per Lindell" w:date="2018-09-12T08:39:00Z">
            <w:trPr>
              <w:cantSplit/>
              <w:trHeight w:val="810"/>
            </w:trPr>
          </w:trPrChange>
        </w:trPr>
        <w:tc>
          <w:tcPr>
            <w:tcW w:w="3086" w:type="dxa"/>
            <w:shd w:val="clear" w:color="auto" w:fill="auto"/>
            <w:vAlign w:val="center"/>
            <w:tcPrChange w:id="5615" w:author="Per Lindell" w:date="2018-09-12T08:39:00Z">
              <w:tcPr>
                <w:tcW w:w="3086" w:type="dxa"/>
                <w:shd w:val="clear" w:color="auto" w:fill="auto"/>
                <w:vAlign w:val="center"/>
              </w:tcPr>
            </w:tcPrChange>
          </w:tcPr>
          <w:p w:rsidR="008272FB" w:rsidRPr="00745CB1" w:rsidRDefault="008272FB" w:rsidP="008272FB">
            <w:pPr>
              <w:pStyle w:val="TAL"/>
              <w:rPr>
                <w:ins w:id="5616" w:author="Per Lindell" w:date="2018-09-12T08:36:00Z"/>
                <w:rFonts w:cs="Arial"/>
                <w:sz w:val="16"/>
                <w:szCs w:val="16"/>
                <w:lang w:eastAsia="ja-JP"/>
              </w:rPr>
            </w:pPr>
            <w:ins w:id="5617" w:author="Per Lindell" w:date="2018-09-12T08:36:00Z">
              <w:r w:rsidRPr="00745CB1">
                <w:rPr>
                  <w:rFonts w:cs="Arial"/>
                  <w:sz w:val="16"/>
                  <w:szCs w:val="16"/>
                  <w:lang w:eastAsia="ja-JP"/>
                </w:rPr>
                <w:t>DC_3A-19A-21A_n77C_UL_19A_n77C</w:t>
              </w:r>
            </w:ins>
          </w:p>
        </w:tc>
        <w:tc>
          <w:tcPr>
            <w:tcW w:w="851" w:type="dxa"/>
            <w:tcPrChange w:id="5618" w:author="Per Lindell" w:date="2018-09-12T08:39:00Z">
              <w:tcPr>
                <w:tcW w:w="851" w:type="dxa"/>
              </w:tcPr>
            </w:tcPrChange>
          </w:tcPr>
          <w:p w:rsidR="008272FB" w:rsidRPr="00745CB1" w:rsidRDefault="008272FB" w:rsidP="008272FB">
            <w:pPr>
              <w:pStyle w:val="TAL"/>
              <w:rPr>
                <w:ins w:id="5619" w:author="Per Lindell" w:date="2018-09-12T08:36:00Z"/>
                <w:rFonts w:cs="Arial"/>
                <w:sz w:val="16"/>
                <w:szCs w:val="16"/>
                <w:lang w:eastAsia="ja-JP"/>
              </w:rPr>
            </w:pPr>
            <w:ins w:id="5620" w:author="Per Lindell" w:date="2018-09-12T08:36:00Z">
              <w:r w:rsidRPr="00745CB1">
                <w:rPr>
                  <w:rFonts w:cs="Arial" w:hint="eastAsia"/>
                  <w:sz w:val="16"/>
                  <w:szCs w:val="16"/>
                  <w:lang w:eastAsia="ja-JP"/>
                </w:rPr>
                <w:t>Rel-15</w:t>
              </w:r>
            </w:ins>
          </w:p>
        </w:tc>
      </w:tr>
      <w:tr w:rsidR="008272FB" w:rsidRPr="00745CB1" w:rsidTr="008272FB">
        <w:trPr>
          <w:cantSplit/>
          <w:trHeight w:val="810"/>
          <w:ins w:id="5621" w:author="Per Lindell" w:date="2018-09-12T08:36:00Z"/>
          <w:trPrChange w:id="5622" w:author="Per Lindell" w:date="2018-09-12T08:39:00Z">
            <w:trPr>
              <w:cantSplit/>
              <w:trHeight w:val="810"/>
            </w:trPr>
          </w:trPrChange>
        </w:trPr>
        <w:tc>
          <w:tcPr>
            <w:tcW w:w="3086" w:type="dxa"/>
            <w:shd w:val="clear" w:color="auto" w:fill="auto"/>
            <w:vAlign w:val="center"/>
            <w:tcPrChange w:id="5623" w:author="Per Lindell" w:date="2018-09-12T08:39:00Z">
              <w:tcPr>
                <w:tcW w:w="3086" w:type="dxa"/>
                <w:shd w:val="clear" w:color="auto" w:fill="auto"/>
                <w:vAlign w:val="center"/>
              </w:tcPr>
            </w:tcPrChange>
          </w:tcPr>
          <w:p w:rsidR="008272FB" w:rsidRPr="00745CB1" w:rsidRDefault="008272FB" w:rsidP="008272FB">
            <w:pPr>
              <w:pStyle w:val="TAL"/>
              <w:rPr>
                <w:ins w:id="5624" w:author="Per Lindell" w:date="2018-09-12T08:36:00Z"/>
                <w:rFonts w:cs="Arial"/>
                <w:sz w:val="16"/>
                <w:szCs w:val="16"/>
                <w:lang w:eastAsia="ja-JP"/>
              </w:rPr>
            </w:pPr>
            <w:ins w:id="5625" w:author="Per Lindell" w:date="2018-09-12T08:36:00Z">
              <w:r w:rsidRPr="00745CB1">
                <w:rPr>
                  <w:rFonts w:cs="Arial"/>
                  <w:sz w:val="16"/>
                  <w:szCs w:val="16"/>
                  <w:lang w:eastAsia="ja-JP"/>
                </w:rPr>
                <w:t>DC_3A-21A-42D_n78C_UL_21A_n78C</w:t>
              </w:r>
            </w:ins>
          </w:p>
        </w:tc>
        <w:tc>
          <w:tcPr>
            <w:tcW w:w="851" w:type="dxa"/>
            <w:tcPrChange w:id="5626" w:author="Per Lindell" w:date="2018-09-12T08:39:00Z">
              <w:tcPr>
                <w:tcW w:w="851" w:type="dxa"/>
              </w:tcPr>
            </w:tcPrChange>
          </w:tcPr>
          <w:p w:rsidR="008272FB" w:rsidRPr="00745CB1" w:rsidRDefault="008272FB" w:rsidP="008272FB">
            <w:pPr>
              <w:pStyle w:val="TAL"/>
              <w:rPr>
                <w:ins w:id="5627" w:author="Per Lindell" w:date="2018-09-12T08:36:00Z"/>
                <w:rFonts w:cs="Arial"/>
                <w:sz w:val="16"/>
                <w:szCs w:val="16"/>
                <w:lang w:eastAsia="ja-JP"/>
              </w:rPr>
            </w:pPr>
            <w:ins w:id="5628" w:author="Per Lindell" w:date="2018-09-12T08:36:00Z">
              <w:r w:rsidRPr="00745CB1">
                <w:rPr>
                  <w:rFonts w:cs="Arial" w:hint="eastAsia"/>
                  <w:sz w:val="16"/>
                  <w:szCs w:val="16"/>
                  <w:lang w:eastAsia="ja-JP"/>
                </w:rPr>
                <w:t>Rel-15</w:t>
              </w:r>
            </w:ins>
          </w:p>
        </w:tc>
      </w:tr>
      <w:tr w:rsidR="008272FB" w:rsidRPr="00745CB1" w:rsidTr="008272FB">
        <w:trPr>
          <w:cantSplit/>
          <w:trHeight w:val="810"/>
          <w:ins w:id="5629" w:author="Per Lindell" w:date="2018-09-12T08:36:00Z"/>
          <w:trPrChange w:id="5630" w:author="Per Lindell" w:date="2018-09-12T08:39:00Z">
            <w:trPr>
              <w:cantSplit/>
              <w:trHeight w:val="810"/>
            </w:trPr>
          </w:trPrChange>
        </w:trPr>
        <w:tc>
          <w:tcPr>
            <w:tcW w:w="3086" w:type="dxa"/>
            <w:shd w:val="clear" w:color="auto" w:fill="auto"/>
            <w:vAlign w:val="center"/>
            <w:tcPrChange w:id="5631" w:author="Per Lindell" w:date="2018-09-12T08:39:00Z">
              <w:tcPr>
                <w:tcW w:w="3086" w:type="dxa"/>
                <w:shd w:val="clear" w:color="auto" w:fill="auto"/>
                <w:vAlign w:val="center"/>
              </w:tcPr>
            </w:tcPrChange>
          </w:tcPr>
          <w:p w:rsidR="008272FB" w:rsidRPr="00745CB1" w:rsidRDefault="008272FB" w:rsidP="008272FB">
            <w:pPr>
              <w:pStyle w:val="TAL"/>
              <w:rPr>
                <w:ins w:id="5632" w:author="Per Lindell" w:date="2018-09-12T08:36:00Z"/>
                <w:rFonts w:cs="Arial"/>
                <w:sz w:val="16"/>
                <w:szCs w:val="16"/>
                <w:lang w:eastAsia="ja-JP"/>
              </w:rPr>
            </w:pPr>
            <w:ins w:id="5633" w:author="Per Lindell" w:date="2018-09-12T08:36:00Z">
              <w:r w:rsidRPr="00745CB1">
                <w:rPr>
                  <w:rFonts w:cs="Arial"/>
                  <w:sz w:val="16"/>
                  <w:szCs w:val="16"/>
                  <w:lang w:eastAsia="ja-JP"/>
                </w:rPr>
                <w:t>DC_3A-21A-42D_n77C_UL_21A_n77C</w:t>
              </w:r>
            </w:ins>
          </w:p>
        </w:tc>
        <w:tc>
          <w:tcPr>
            <w:tcW w:w="851" w:type="dxa"/>
            <w:tcPrChange w:id="5634" w:author="Per Lindell" w:date="2018-09-12T08:39:00Z">
              <w:tcPr>
                <w:tcW w:w="851" w:type="dxa"/>
              </w:tcPr>
            </w:tcPrChange>
          </w:tcPr>
          <w:p w:rsidR="008272FB" w:rsidRPr="00745CB1" w:rsidRDefault="008272FB" w:rsidP="008272FB">
            <w:pPr>
              <w:pStyle w:val="TAL"/>
              <w:rPr>
                <w:ins w:id="5635" w:author="Per Lindell" w:date="2018-09-12T08:36:00Z"/>
                <w:rFonts w:cs="Arial"/>
                <w:sz w:val="16"/>
                <w:szCs w:val="16"/>
                <w:lang w:eastAsia="ja-JP"/>
              </w:rPr>
            </w:pPr>
            <w:ins w:id="5636" w:author="Per Lindell" w:date="2018-09-12T08:36:00Z">
              <w:r w:rsidRPr="00745CB1">
                <w:rPr>
                  <w:rFonts w:cs="Arial" w:hint="eastAsia"/>
                  <w:sz w:val="16"/>
                  <w:szCs w:val="16"/>
                  <w:lang w:eastAsia="ja-JP"/>
                </w:rPr>
                <w:t>Rel-15</w:t>
              </w:r>
            </w:ins>
          </w:p>
        </w:tc>
      </w:tr>
      <w:tr w:rsidR="008272FB" w:rsidRPr="00745CB1" w:rsidTr="008272FB">
        <w:trPr>
          <w:cantSplit/>
          <w:trHeight w:val="810"/>
          <w:ins w:id="5637" w:author="Per Lindell" w:date="2018-09-12T08:36:00Z"/>
          <w:trPrChange w:id="5638" w:author="Per Lindell" w:date="2018-09-12T08:39:00Z">
            <w:trPr>
              <w:cantSplit/>
              <w:trHeight w:val="810"/>
            </w:trPr>
          </w:trPrChange>
        </w:trPr>
        <w:tc>
          <w:tcPr>
            <w:tcW w:w="3086" w:type="dxa"/>
            <w:shd w:val="clear" w:color="auto" w:fill="auto"/>
            <w:vAlign w:val="center"/>
            <w:tcPrChange w:id="5639" w:author="Per Lindell" w:date="2018-09-12T08:39:00Z">
              <w:tcPr>
                <w:tcW w:w="3086" w:type="dxa"/>
                <w:shd w:val="clear" w:color="auto" w:fill="auto"/>
                <w:vAlign w:val="center"/>
              </w:tcPr>
            </w:tcPrChange>
          </w:tcPr>
          <w:p w:rsidR="008272FB" w:rsidRPr="00745CB1" w:rsidRDefault="008272FB" w:rsidP="008272FB">
            <w:pPr>
              <w:pStyle w:val="TAL"/>
              <w:rPr>
                <w:ins w:id="5640" w:author="Per Lindell" w:date="2018-09-12T08:36:00Z"/>
                <w:rFonts w:cs="Arial"/>
                <w:sz w:val="16"/>
                <w:szCs w:val="16"/>
                <w:lang w:eastAsia="ja-JP"/>
              </w:rPr>
            </w:pPr>
            <w:ins w:id="5641" w:author="Per Lindell" w:date="2018-09-12T08:36:00Z">
              <w:r w:rsidRPr="00745CB1">
                <w:rPr>
                  <w:rFonts w:cs="Arial"/>
                  <w:sz w:val="16"/>
                  <w:szCs w:val="16"/>
                  <w:lang w:eastAsia="ja-JP"/>
                </w:rPr>
                <w:t>DC_3A-21A-42C_n78C_UL_21A_n78C</w:t>
              </w:r>
            </w:ins>
          </w:p>
        </w:tc>
        <w:tc>
          <w:tcPr>
            <w:tcW w:w="851" w:type="dxa"/>
            <w:tcPrChange w:id="5642" w:author="Per Lindell" w:date="2018-09-12T08:39:00Z">
              <w:tcPr>
                <w:tcW w:w="851" w:type="dxa"/>
              </w:tcPr>
            </w:tcPrChange>
          </w:tcPr>
          <w:p w:rsidR="008272FB" w:rsidRPr="00745CB1" w:rsidRDefault="008272FB" w:rsidP="008272FB">
            <w:pPr>
              <w:pStyle w:val="TAL"/>
              <w:rPr>
                <w:ins w:id="5643" w:author="Per Lindell" w:date="2018-09-12T08:36:00Z"/>
                <w:rFonts w:cs="Arial"/>
                <w:sz w:val="16"/>
                <w:szCs w:val="16"/>
                <w:lang w:eastAsia="ja-JP"/>
              </w:rPr>
            </w:pPr>
            <w:ins w:id="5644" w:author="Per Lindell" w:date="2018-09-12T08:36:00Z">
              <w:r w:rsidRPr="00745CB1">
                <w:rPr>
                  <w:rFonts w:cs="Arial" w:hint="eastAsia"/>
                  <w:sz w:val="16"/>
                  <w:szCs w:val="16"/>
                  <w:lang w:eastAsia="ja-JP"/>
                </w:rPr>
                <w:t>Rel-15</w:t>
              </w:r>
            </w:ins>
          </w:p>
        </w:tc>
      </w:tr>
      <w:tr w:rsidR="008272FB" w:rsidRPr="00745CB1" w:rsidTr="008272FB">
        <w:trPr>
          <w:cantSplit/>
          <w:trHeight w:val="810"/>
          <w:ins w:id="5645" w:author="Per Lindell" w:date="2018-09-12T08:36:00Z"/>
          <w:trPrChange w:id="5646" w:author="Per Lindell" w:date="2018-09-12T08:39:00Z">
            <w:trPr>
              <w:cantSplit/>
              <w:trHeight w:val="810"/>
            </w:trPr>
          </w:trPrChange>
        </w:trPr>
        <w:tc>
          <w:tcPr>
            <w:tcW w:w="3086" w:type="dxa"/>
            <w:shd w:val="clear" w:color="auto" w:fill="auto"/>
            <w:vAlign w:val="center"/>
            <w:tcPrChange w:id="5647" w:author="Per Lindell" w:date="2018-09-12T08:39:00Z">
              <w:tcPr>
                <w:tcW w:w="3086" w:type="dxa"/>
                <w:shd w:val="clear" w:color="auto" w:fill="auto"/>
                <w:vAlign w:val="center"/>
              </w:tcPr>
            </w:tcPrChange>
          </w:tcPr>
          <w:p w:rsidR="008272FB" w:rsidRPr="00745CB1" w:rsidRDefault="008272FB" w:rsidP="008272FB">
            <w:pPr>
              <w:pStyle w:val="TAL"/>
              <w:rPr>
                <w:ins w:id="5648" w:author="Per Lindell" w:date="2018-09-12T08:36:00Z"/>
                <w:rFonts w:cs="Arial"/>
                <w:sz w:val="16"/>
                <w:szCs w:val="16"/>
                <w:lang w:eastAsia="ja-JP"/>
              </w:rPr>
            </w:pPr>
            <w:ins w:id="5649" w:author="Per Lindell" w:date="2018-09-12T08:36:00Z">
              <w:r w:rsidRPr="00745CB1">
                <w:rPr>
                  <w:rFonts w:cs="Arial"/>
                  <w:sz w:val="16"/>
                  <w:szCs w:val="16"/>
                  <w:lang w:eastAsia="ja-JP"/>
                </w:rPr>
                <w:t>DC_3A-21A-42C_n77C_UL_21A_n77C</w:t>
              </w:r>
            </w:ins>
          </w:p>
        </w:tc>
        <w:tc>
          <w:tcPr>
            <w:tcW w:w="851" w:type="dxa"/>
            <w:tcPrChange w:id="5650" w:author="Per Lindell" w:date="2018-09-12T08:39:00Z">
              <w:tcPr>
                <w:tcW w:w="851" w:type="dxa"/>
              </w:tcPr>
            </w:tcPrChange>
          </w:tcPr>
          <w:p w:rsidR="008272FB" w:rsidRPr="00745CB1" w:rsidRDefault="008272FB" w:rsidP="008272FB">
            <w:pPr>
              <w:pStyle w:val="TAL"/>
              <w:rPr>
                <w:ins w:id="5651" w:author="Per Lindell" w:date="2018-09-12T08:36:00Z"/>
                <w:rFonts w:cs="Arial"/>
                <w:sz w:val="16"/>
                <w:szCs w:val="16"/>
                <w:lang w:eastAsia="ja-JP"/>
              </w:rPr>
            </w:pPr>
            <w:ins w:id="5652" w:author="Per Lindell" w:date="2018-09-12T08:36:00Z">
              <w:r w:rsidRPr="00745CB1">
                <w:rPr>
                  <w:rFonts w:cs="Arial" w:hint="eastAsia"/>
                  <w:sz w:val="16"/>
                  <w:szCs w:val="16"/>
                  <w:lang w:eastAsia="ja-JP"/>
                </w:rPr>
                <w:t>Rel-15</w:t>
              </w:r>
            </w:ins>
          </w:p>
        </w:tc>
      </w:tr>
      <w:tr w:rsidR="008272FB" w:rsidRPr="00745CB1" w:rsidTr="008272FB">
        <w:trPr>
          <w:cantSplit/>
          <w:trHeight w:val="810"/>
          <w:ins w:id="5653" w:author="Per Lindell" w:date="2018-09-12T08:36:00Z"/>
          <w:trPrChange w:id="5654" w:author="Per Lindell" w:date="2018-09-12T08:39:00Z">
            <w:trPr>
              <w:cantSplit/>
              <w:trHeight w:val="810"/>
            </w:trPr>
          </w:trPrChange>
        </w:trPr>
        <w:tc>
          <w:tcPr>
            <w:tcW w:w="3086" w:type="dxa"/>
            <w:shd w:val="clear" w:color="auto" w:fill="auto"/>
            <w:vAlign w:val="center"/>
            <w:tcPrChange w:id="5655" w:author="Per Lindell" w:date="2018-09-12T08:39:00Z">
              <w:tcPr>
                <w:tcW w:w="3086" w:type="dxa"/>
                <w:shd w:val="clear" w:color="auto" w:fill="auto"/>
                <w:vAlign w:val="center"/>
              </w:tcPr>
            </w:tcPrChange>
          </w:tcPr>
          <w:p w:rsidR="008272FB" w:rsidRPr="00745CB1" w:rsidRDefault="008272FB" w:rsidP="008272FB">
            <w:pPr>
              <w:pStyle w:val="TAL"/>
              <w:rPr>
                <w:ins w:id="5656" w:author="Per Lindell" w:date="2018-09-12T08:36:00Z"/>
                <w:rFonts w:cs="Arial"/>
                <w:sz w:val="16"/>
                <w:szCs w:val="16"/>
                <w:lang w:eastAsia="ja-JP"/>
              </w:rPr>
            </w:pPr>
            <w:ins w:id="5657" w:author="Per Lindell" w:date="2018-09-12T08:36:00Z">
              <w:r w:rsidRPr="00745CB1">
                <w:rPr>
                  <w:rFonts w:cs="Arial"/>
                  <w:sz w:val="16"/>
                  <w:szCs w:val="16"/>
                  <w:lang w:eastAsia="ja-JP"/>
                </w:rPr>
                <w:t>DC_3A-21A-42A_n78C_UL_21A_n78C</w:t>
              </w:r>
            </w:ins>
          </w:p>
        </w:tc>
        <w:tc>
          <w:tcPr>
            <w:tcW w:w="851" w:type="dxa"/>
            <w:tcPrChange w:id="5658" w:author="Per Lindell" w:date="2018-09-12T08:39:00Z">
              <w:tcPr>
                <w:tcW w:w="851" w:type="dxa"/>
              </w:tcPr>
            </w:tcPrChange>
          </w:tcPr>
          <w:p w:rsidR="008272FB" w:rsidRPr="00745CB1" w:rsidRDefault="008272FB" w:rsidP="008272FB">
            <w:pPr>
              <w:pStyle w:val="TAL"/>
              <w:rPr>
                <w:ins w:id="5659" w:author="Per Lindell" w:date="2018-09-12T08:36:00Z"/>
                <w:rFonts w:cs="Arial"/>
                <w:sz w:val="16"/>
                <w:szCs w:val="16"/>
                <w:lang w:eastAsia="ja-JP"/>
              </w:rPr>
            </w:pPr>
            <w:ins w:id="5660" w:author="Per Lindell" w:date="2018-09-12T08:36:00Z">
              <w:r w:rsidRPr="00745CB1">
                <w:rPr>
                  <w:rFonts w:cs="Arial" w:hint="eastAsia"/>
                  <w:sz w:val="16"/>
                  <w:szCs w:val="16"/>
                  <w:lang w:eastAsia="ja-JP"/>
                </w:rPr>
                <w:t>Rel-15</w:t>
              </w:r>
            </w:ins>
          </w:p>
        </w:tc>
      </w:tr>
      <w:tr w:rsidR="008272FB" w:rsidRPr="00745CB1" w:rsidTr="008272FB">
        <w:trPr>
          <w:cantSplit/>
          <w:trHeight w:val="810"/>
          <w:ins w:id="5661" w:author="Per Lindell" w:date="2018-09-12T08:36:00Z"/>
          <w:trPrChange w:id="5662" w:author="Per Lindell" w:date="2018-09-12T08:39:00Z">
            <w:trPr>
              <w:cantSplit/>
              <w:trHeight w:val="810"/>
            </w:trPr>
          </w:trPrChange>
        </w:trPr>
        <w:tc>
          <w:tcPr>
            <w:tcW w:w="3086" w:type="dxa"/>
            <w:shd w:val="clear" w:color="auto" w:fill="auto"/>
            <w:vAlign w:val="center"/>
            <w:tcPrChange w:id="5663" w:author="Per Lindell" w:date="2018-09-12T08:39:00Z">
              <w:tcPr>
                <w:tcW w:w="3086" w:type="dxa"/>
                <w:shd w:val="clear" w:color="auto" w:fill="auto"/>
                <w:vAlign w:val="center"/>
              </w:tcPr>
            </w:tcPrChange>
          </w:tcPr>
          <w:p w:rsidR="008272FB" w:rsidRPr="00745CB1" w:rsidRDefault="008272FB" w:rsidP="008272FB">
            <w:pPr>
              <w:pStyle w:val="TAL"/>
              <w:rPr>
                <w:ins w:id="5664" w:author="Per Lindell" w:date="2018-09-12T08:36:00Z"/>
                <w:rFonts w:cs="Arial"/>
                <w:sz w:val="16"/>
                <w:szCs w:val="16"/>
                <w:lang w:eastAsia="ja-JP"/>
              </w:rPr>
            </w:pPr>
            <w:ins w:id="5665" w:author="Per Lindell" w:date="2018-09-12T08:36:00Z">
              <w:r w:rsidRPr="00745CB1">
                <w:rPr>
                  <w:rFonts w:cs="Arial"/>
                  <w:sz w:val="16"/>
                  <w:szCs w:val="16"/>
                  <w:lang w:eastAsia="ja-JP"/>
                </w:rPr>
                <w:t>DC_3A-21A-42A_n77C_UL_21A_n77C</w:t>
              </w:r>
            </w:ins>
          </w:p>
        </w:tc>
        <w:tc>
          <w:tcPr>
            <w:tcW w:w="851" w:type="dxa"/>
            <w:tcPrChange w:id="5666" w:author="Per Lindell" w:date="2018-09-12T08:39:00Z">
              <w:tcPr>
                <w:tcW w:w="851" w:type="dxa"/>
              </w:tcPr>
            </w:tcPrChange>
          </w:tcPr>
          <w:p w:rsidR="008272FB" w:rsidRPr="00745CB1" w:rsidRDefault="008272FB" w:rsidP="008272FB">
            <w:pPr>
              <w:pStyle w:val="TAL"/>
              <w:rPr>
                <w:ins w:id="5667" w:author="Per Lindell" w:date="2018-09-12T08:36:00Z"/>
                <w:rFonts w:cs="Arial"/>
                <w:sz w:val="16"/>
                <w:szCs w:val="16"/>
                <w:lang w:eastAsia="ja-JP"/>
              </w:rPr>
            </w:pPr>
            <w:ins w:id="5668" w:author="Per Lindell" w:date="2018-09-12T08:36:00Z">
              <w:r w:rsidRPr="00745CB1">
                <w:rPr>
                  <w:rFonts w:cs="Arial" w:hint="eastAsia"/>
                  <w:sz w:val="16"/>
                  <w:szCs w:val="16"/>
                  <w:lang w:eastAsia="ja-JP"/>
                </w:rPr>
                <w:t>Rel-15</w:t>
              </w:r>
            </w:ins>
          </w:p>
        </w:tc>
      </w:tr>
      <w:tr w:rsidR="008272FB" w:rsidRPr="00745CB1" w:rsidTr="008272FB">
        <w:trPr>
          <w:cantSplit/>
          <w:trHeight w:val="810"/>
          <w:ins w:id="5669" w:author="Per Lindell" w:date="2018-09-12T08:36:00Z"/>
          <w:trPrChange w:id="5670" w:author="Per Lindell" w:date="2018-09-12T08:39:00Z">
            <w:trPr>
              <w:cantSplit/>
              <w:trHeight w:val="810"/>
            </w:trPr>
          </w:trPrChange>
        </w:trPr>
        <w:tc>
          <w:tcPr>
            <w:tcW w:w="3086" w:type="dxa"/>
            <w:shd w:val="clear" w:color="auto" w:fill="auto"/>
            <w:vAlign w:val="center"/>
            <w:tcPrChange w:id="5671" w:author="Per Lindell" w:date="2018-09-12T08:39:00Z">
              <w:tcPr>
                <w:tcW w:w="3086" w:type="dxa"/>
                <w:shd w:val="clear" w:color="auto" w:fill="auto"/>
                <w:vAlign w:val="center"/>
              </w:tcPr>
            </w:tcPrChange>
          </w:tcPr>
          <w:p w:rsidR="008272FB" w:rsidRPr="00745CB1" w:rsidRDefault="008272FB" w:rsidP="008272FB">
            <w:pPr>
              <w:pStyle w:val="TAL"/>
              <w:rPr>
                <w:ins w:id="5672" w:author="Per Lindell" w:date="2018-09-12T08:36:00Z"/>
                <w:rFonts w:cs="Arial"/>
                <w:sz w:val="16"/>
                <w:szCs w:val="16"/>
                <w:lang w:eastAsia="ja-JP"/>
              </w:rPr>
            </w:pPr>
            <w:ins w:id="5673" w:author="Per Lindell" w:date="2018-09-12T08:36:00Z">
              <w:r w:rsidRPr="00745CB1">
                <w:rPr>
                  <w:rFonts w:cs="Arial"/>
                  <w:sz w:val="16"/>
                  <w:szCs w:val="16"/>
                  <w:lang w:eastAsia="ja-JP"/>
                </w:rPr>
                <w:t>DC_19A-21A-42C_n78C_UL_19A_n78C</w:t>
              </w:r>
            </w:ins>
          </w:p>
        </w:tc>
        <w:tc>
          <w:tcPr>
            <w:tcW w:w="851" w:type="dxa"/>
            <w:tcPrChange w:id="5674" w:author="Per Lindell" w:date="2018-09-12T08:39:00Z">
              <w:tcPr>
                <w:tcW w:w="851" w:type="dxa"/>
              </w:tcPr>
            </w:tcPrChange>
          </w:tcPr>
          <w:p w:rsidR="008272FB" w:rsidRPr="00745CB1" w:rsidRDefault="008272FB" w:rsidP="008272FB">
            <w:pPr>
              <w:pStyle w:val="TAL"/>
              <w:rPr>
                <w:ins w:id="5675" w:author="Per Lindell" w:date="2018-09-12T08:36:00Z"/>
                <w:rFonts w:cs="Arial"/>
                <w:sz w:val="16"/>
                <w:szCs w:val="16"/>
                <w:lang w:eastAsia="ja-JP"/>
              </w:rPr>
            </w:pPr>
            <w:ins w:id="5676" w:author="Per Lindell" w:date="2018-09-12T08:36:00Z">
              <w:r w:rsidRPr="00745CB1">
                <w:rPr>
                  <w:rFonts w:cs="Arial" w:hint="eastAsia"/>
                  <w:sz w:val="16"/>
                  <w:szCs w:val="16"/>
                  <w:lang w:eastAsia="ja-JP"/>
                </w:rPr>
                <w:t>Rel-15</w:t>
              </w:r>
            </w:ins>
          </w:p>
        </w:tc>
      </w:tr>
      <w:tr w:rsidR="008272FB" w:rsidRPr="00745CB1" w:rsidTr="008272FB">
        <w:trPr>
          <w:cantSplit/>
          <w:trHeight w:val="810"/>
          <w:ins w:id="5677" w:author="Per Lindell" w:date="2018-09-12T08:36:00Z"/>
          <w:trPrChange w:id="5678" w:author="Per Lindell" w:date="2018-09-12T08:39:00Z">
            <w:trPr>
              <w:cantSplit/>
              <w:trHeight w:val="810"/>
            </w:trPr>
          </w:trPrChange>
        </w:trPr>
        <w:tc>
          <w:tcPr>
            <w:tcW w:w="3086" w:type="dxa"/>
            <w:shd w:val="clear" w:color="auto" w:fill="auto"/>
            <w:vAlign w:val="center"/>
            <w:tcPrChange w:id="5679" w:author="Per Lindell" w:date="2018-09-12T08:39:00Z">
              <w:tcPr>
                <w:tcW w:w="3086" w:type="dxa"/>
                <w:shd w:val="clear" w:color="auto" w:fill="auto"/>
                <w:vAlign w:val="center"/>
              </w:tcPr>
            </w:tcPrChange>
          </w:tcPr>
          <w:p w:rsidR="008272FB" w:rsidRPr="00745CB1" w:rsidRDefault="008272FB" w:rsidP="008272FB">
            <w:pPr>
              <w:pStyle w:val="TAL"/>
              <w:rPr>
                <w:ins w:id="5680" w:author="Per Lindell" w:date="2018-09-12T08:36:00Z"/>
                <w:rFonts w:cs="Arial"/>
                <w:sz w:val="16"/>
                <w:szCs w:val="16"/>
                <w:lang w:eastAsia="ja-JP"/>
              </w:rPr>
            </w:pPr>
            <w:ins w:id="5681" w:author="Per Lindell" w:date="2018-09-12T08:36:00Z">
              <w:r w:rsidRPr="00745CB1">
                <w:rPr>
                  <w:rFonts w:cs="Arial"/>
                  <w:sz w:val="16"/>
                  <w:szCs w:val="16"/>
                  <w:lang w:eastAsia="ja-JP"/>
                </w:rPr>
                <w:t>DC_19A-21A-42C_n77C_UL_19A_n77C</w:t>
              </w:r>
            </w:ins>
          </w:p>
        </w:tc>
        <w:tc>
          <w:tcPr>
            <w:tcW w:w="851" w:type="dxa"/>
            <w:tcPrChange w:id="5682" w:author="Per Lindell" w:date="2018-09-12T08:39:00Z">
              <w:tcPr>
                <w:tcW w:w="851" w:type="dxa"/>
              </w:tcPr>
            </w:tcPrChange>
          </w:tcPr>
          <w:p w:rsidR="008272FB" w:rsidRPr="00745CB1" w:rsidRDefault="008272FB" w:rsidP="008272FB">
            <w:pPr>
              <w:pStyle w:val="TAL"/>
              <w:rPr>
                <w:ins w:id="5683" w:author="Per Lindell" w:date="2018-09-12T08:36:00Z"/>
                <w:rFonts w:cs="Arial"/>
                <w:sz w:val="16"/>
                <w:szCs w:val="16"/>
                <w:lang w:eastAsia="ja-JP"/>
              </w:rPr>
            </w:pPr>
            <w:ins w:id="5684" w:author="Per Lindell" w:date="2018-09-12T08:36:00Z">
              <w:r w:rsidRPr="00745CB1">
                <w:rPr>
                  <w:rFonts w:cs="Arial" w:hint="eastAsia"/>
                  <w:sz w:val="16"/>
                  <w:szCs w:val="16"/>
                  <w:lang w:eastAsia="ja-JP"/>
                </w:rPr>
                <w:t>Rel-15</w:t>
              </w:r>
            </w:ins>
          </w:p>
        </w:tc>
      </w:tr>
      <w:tr w:rsidR="008272FB" w:rsidRPr="00745CB1" w:rsidTr="008272FB">
        <w:trPr>
          <w:cantSplit/>
          <w:trHeight w:val="810"/>
          <w:ins w:id="5685" w:author="Per Lindell" w:date="2018-09-12T08:36:00Z"/>
          <w:trPrChange w:id="5686" w:author="Per Lindell" w:date="2018-09-12T08:39:00Z">
            <w:trPr>
              <w:cantSplit/>
              <w:trHeight w:val="810"/>
            </w:trPr>
          </w:trPrChange>
        </w:trPr>
        <w:tc>
          <w:tcPr>
            <w:tcW w:w="3086" w:type="dxa"/>
            <w:shd w:val="clear" w:color="auto" w:fill="auto"/>
            <w:vAlign w:val="center"/>
            <w:tcPrChange w:id="5687" w:author="Per Lindell" w:date="2018-09-12T08:39:00Z">
              <w:tcPr>
                <w:tcW w:w="3086" w:type="dxa"/>
                <w:shd w:val="clear" w:color="auto" w:fill="auto"/>
                <w:vAlign w:val="center"/>
              </w:tcPr>
            </w:tcPrChange>
          </w:tcPr>
          <w:p w:rsidR="008272FB" w:rsidRPr="00745CB1" w:rsidRDefault="008272FB" w:rsidP="008272FB">
            <w:pPr>
              <w:pStyle w:val="TAL"/>
              <w:rPr>
                <w:ins w:id="5688" w:author="Per Lindell" w:date="2018-09-12T08:36:00Z"/>
                <w:rFonts w:cs="Arial"/>
                <w:sz w:val="16"/>
                <w:szCs w:val="16"/>
                <w:lang w:eastAsia="ja-JP"/>
              </w:rPr>
            </w:pPr>
            <w:ins w:id="5689" w:author="Per Lindell" w:date="2018-09-12T08:36:00Z">
              <w:r w:rsidRPr="00745CB1">
                <w:rPr>
                  <w:rFonts w:cs="Arial"/>
                  <w:sz w:val="16"/>
                  <w:szCs w:val="16"/>
                  <w:lang w:eastAsia="ja-JP"/>
                </w:rPr>
                <w:t>DC_19A-21A-42A_n78C_UL_19A_n78C</w:t>
              </w:r>
            </w:ins>
          </w:p>
        </w:tc>
        <w:tc>
          <w:tcPr>
            <w:tcW w:w="851" w:type="dxa"/>
            <w:tcPrChange w:id="5690" w:author="Per Lindell" w:date="2018-09-12T08:39:00Z">
              <w:tcPr>
                <w:tcW w:w="851" w:type="dxa"/>
              </w:tcPr>
            </w:tcPrChange>
          </w:tcPr>
          <w:p w:rsidR="008272FB" w:rsidRPr="00745CB1" w:rsidRDefault="008272FB" w:rsidP="008272FB">
            <w:pPr>
              <w:pStyle w:val="TAL"/>
              <w:rPr>
                <w:ins w:id="5691" w:author="Per Lindell" w:date="2018-09-12T08:36:00Z"/>
                <w:rFonts w:cs="Arial"/>
                <w:sz w:val="16"/>
                <w:szCs w:val="16"/>
                <w:lang w:eastAsia="ja-JP"/>
              </w:rPr>
            </w:pPr>
            <w:ins w:id="5692" w:author="Per Lindell" w:date="2018-09-12T08:36:00Z">
              <w:r w:rsidRPr="00745CB1">
                <w:rPr>
                  <w:rFonts w:cs="Arial" w:hint="eastAsia"/>
                  <w:sz w:val="16"/>
                  <w:szCs w:val="16"/>
                  <w:lang w:eastAsia="ja-JP"/>
                </w:rPr>
                <w:t>Rel-15</w:t>
              </w:r>
            </w:ins>
          </w:p>
        </w:tc>
      </w:tr>
      <w:tr w:rsidR="008272FB" w:rsidRPr="00745CB1" w:rsidTr="008272FB">
        <w:trPr>
          <w:cantSplit/>
          <w:trHeight w:val="810"/>
          <w:ins w:id="5693" w:author="Per Lindell" w:date="2018-09-12T08:36:00Z"/>
          <w:trPrChange w:id="5694" w:author="Per Lindell" w:date="2018-09-12T08:39:00Z">
            <w:trPr>
              <w:cantSplit/>
              <w:trHeight w:val="810"/>
            </w:trPr>
          </w:trPrChange>
        </w:trPr>
        <w:tc>
          <w:tcPr>
            <w:tcW w:w="3086" w:type="dxa"/>
            <w:shd w:val="clear" w:color="auto" w:fill="auto"/>
            <w:vAlign w:val="center"/>
            <w:tcPrChange w:id="5695" w:author="Per Lindell" w:date="2018-09-12T08:39:00Z">
              <w:tcPr>
                <w:tcW w:w="3086" w:type="dxa"/>
                <w:shd w:val="clear" w:color="auto" w:fill="auto"/>
                <w:vAlign w:val="center"/>
              </w:tcPr>
            </w:tcPrChange>
          </w:tcPr>
          <w:p w:rsidR="008272FB" w:rsidRPr="00745CB1" w:rsidRDefault="008272FB" w:rsidP="008272FB">
            <w:pPr>
              <w:pStyle w:val="TAL"/>
              <w:rPr>
                <w:ins w:id="5696" w:author="Per Lindell" w:date="2018-09-12T08:36:00Z"/>
                <w:rFonts w:cs="Arial"/>
                <w:sz w:val="16"/>
                <w:szCs w:val="16"/>
                <w:lang w:eastAsia="ja-JP"/>
              </w:rPr>
            </w:pPr>
            <w:ins w:id="5697" w:author="Per Lindell" w:date="2018-09-12T08:36:00Z">
              <w:r w:rsidRPr="00745CB1">
                <w:rPr>
                  <w:rFonts w:cs="Arial"/>
                  <w:sz w:val="16"/>
                  <w:szCs w:val="16"/>
                  <w:lang w:eastAsia="ja-JP"/>
                </w:rPr>
                <w:t>DC_19A-21A-42A_n77C_UL_19A_n77C</w:t>
              </w:r>
            </w:ins>
          </w:p>
        </w:tc>
        <w:tc>
          <w:tcPr>
            <w:tcW w:w="851" w:type="dxa"/>
            <w:tcPrChange w:id="5698" w:author="Per Lindell" w:date="2018-09-12T08:39:00Z">
              <w:tcPr>
                <w:tcW w:w="851" w:type="dxa"/>
              </w:tcPr>
            </w:tcPrChange>
          </w:tcPr>
          <w:p w:rsidR="008272FB" w:rsidRPr="00745CB1" w:rsidRDefault="008272FB" w:rsidP="008272FB">
            <w:pPr>
              <w:pStyle w:val="TAL"/>
              <w:rPr>
                <w:ins w:id="5699" w:author="Per Lindell" w:date="2018-09-12T08:36:00Z"/>
                <w:rFonts w:cs="Arial"/>
                <w:sz w:val="16"/>
                <w:szCs w:val="16"/>
                <w:lang w:eastAsia="ja-JP"/>
              </w:rPr>
            </w:pPr>
            <w:ins w:id="5700" w:author="Per Lindell" w:date="2018-09-12T08:36:00Z">
              <w:r w:rsidRPr="00745CB1">
                <w:rPr>
                  <w:rFonts w:cs="Arial" w:hint="eastAsia"/>
                  <w:sz w:val="16"/>
                  <w:szCs w:val="16"/>
                  <w:lang w:eastAsia="ja-JP"/>
                </w:rPr>
                <w:t>Rel-15</w:t>
              </w:r>
            </w:ins>
          </w:p>
        </w:tc>
      </w:tr>
    </w:tbl>
    <w:p w:rsidR="008272FB" w:rsidRDefault="008272FB" w:rsidP="008272FB">
      <w:pPr>
        <w:pStyle w:val="TH"/>
        <w:rPr>
          <w:ins w:id="5701" w:author="Per Lindell" w:date="2018-09-12T08:39:00Z"/>
          <w:lang w:val="en-US"/>
        </w:rPr>
      </w:pPr>
    </w:p>
    <w:p w:rsidR="00987997" w:rsidRDefault="00987997" w:rsidP="00421457">
      <w:pPr>
        <w:pStyle w:val="Heading5"/>
        <w:rPr>
          <w:ins w:id="5702" w:author="Per Lindell" w:date="2018-09-12T08:41:00Z"/>
          <w:rFonts w:eastAsia="MS Mincho"/>
          <w:color w:val="0070C0"/>
          <w:sz w:val="32"/>
          <w:szCs w:val="32"/>
        </w:rPr>
      </w:pPr>
    </w:p>
    <w:p w:rsidR="00987997" w:rsidRDefault="00987997" w:rsidP="00421457">
      <w:pPr>
        <w:pStyle w:val="Heading5"/>
        <w:rPr>
          <w:ins w:id="5703" w:author="Per Lindell" w:date="2018-09-12T08:41:00Z"/>
          <w:rFonts w:eastAsia="MS Mincho"/>
          <w:color w:val="0070C0"/>
          <w:sz w:val="32"/>
          <w:szCs w:val="32"/>
        </w:rPr>
      </w:pPr>
    </w:p>
    <w:p w:rsidR="00987997" w:rsidRDefault="00987997" w:rsidP="00421457">
      <w:pPr>
        <w:pStyle w:val="Heading5"/>
        <w:rPr>
          <w:ins w:id="5704" w:author="Per Lindell" w:date="2018-09-12T08:41:00Z"/>
          <w:rFonts w:eastAsia="MS Mincho"/>
          <w:color w:val="0070C0"/>
          <w:sz w:val="32"/>
          <w:szCs w:val="32"/>
        </w:rPr>
      </w:pPr>
    </w:p>
    <w:p w:rsidR="00987997" w:rsidRDefault="00987997" w:rsidP="00421457">
      <w:pPr>
        <w:pStyle w:val="Heading5"/>
        <w:rPr>
          <w:ins w:id="5705" w:author="Per Lindell" w:date="2018-09-12T08:41:00Z"/>
          <w:rFonts w:eastAsia="MS Mincho"/>
          <w:color w:val="0070C0"/>
          <w:sz w:val="32"/>
          <w:szCs w:val="32"/>
        </w:rPr>
      </w:pPr>
    </w:p>
    <w:p w:rsidR="00987997" w:rsidRDefault="00987997" w:rsidP="00421457">
      <w:pPr>
        <w:pStyle w:val="Heading5"/>
        <w:rPr>
          <w:ins w:id="5706" w:author="Per Lindell" w:date="2018-09-12T08:41:00Z"/>
          <w:rFonts w:eastAsia="MS Mincho"/>
          <w:color w:val="0070C0"/>
          <w:sz w:val="32"/>
          <w:szCs w:val="32"/>
        </w:rPr>
      </w:pPr>
    </w:p>
    <w:p w:rsidR="00987997" w:rsidRDefault="00987997" w:rsidP="00421457">
      <w:pPr>
        <w:pStyle w:val="Heading5"/>
        <w:rPr>
          <w:ins w:id="5707" w:author="Per Lindell" w:date="2018-09-12T08:41:00Z"/>
          <w:rFonts w:eastAsia="MS Mincho"/>
          <w:color w:val="0070C0"/>
          <w:sz w:val="32"/>
          <w:szCs w:val="32"/>
        </w:rPr>
      </w:pPr>
    </w:p>
    <w:p w:rsidR="00987997" w:rsidRDefault="00987997" w:rsidP="00421457">
      <w:pPr>
        <w:pStyle w:val="Heading5"/>
        <w:rPr>
          <w:ins w:id="5708" w:author="Per Lindell" w:date="2018-09-12T08:41:00Z"/>
          <w:rFonts w:eastAsia="MS Mincho"/>
          <w:color w:val="0070C0"/>
          <w:sz w:val="32"/>
          <w:szCs w:val="32"/>
        </w:rPr>
      </w:pPr>
    </w:p>
    <w:p w:rsidR="00987997" w:rsidRDefault="00987997" w:rsidP="00421457">
      <w:pPr>
        <w:pStyle w:val="Heading5"/>
        <w:rPr>
          <w:ins w:id="5709" w:author="Per Lindell" w:date="2018-09-12T08:41:00Z"/>
          <w:rFonts w:eastAsia="MS Mincho"/>
          <w:color w:val="0070C0"/>
          <w:sz w:val="32"/>
          <w:szCs w:val="32"/>
        </w:rPr>
      </w:pPr>
    </w:p>
    <w:p w:rsidR="00987997" w:rsidRDefault="00987997" w:rsidP="00421457">
      <w:pPr>
        <w:pStyle w:val="Heading5"/>
        <w:rPr>
          <w:ins w:id="5710" w:author="Per Lindell" w:date="2018-09-12T08:41:00Z"/>
          <w:rFonts w:eastAsia="MS Mincho"/>
          <w:color w:val="0070C0"/>
          <w:sz w:val="32"/>
          <w:szCs w:val="32"/>
        </w:rPr>
      </w:pPr>
    </w:p>
    <w:p w:rsidR="00987997" w:rsidRDefault="00987997" w:rsidP="00421457">
      <w:pPr>
        <w:pStyle w:val="Heading5"/>
        <w:rPr>
          <w:ins w:id="5711" w:author="Per Lindell" w:date="2018-09-12T08:41:00Z"/>
          <w:rFonts w:eastAsia="MS Mincho"/>
          <w:color w:val="0070C0"/>
          <w:sz w:val="32"/>
          <w:szCs w:val="32"/>
        </w:rPr>
      </w:pPr>
    </w:p>
    <w:p w:rsidR="00421457" w:rsidRPr="00DB0712" w:rsidRDefault="00421457" w:rsidP="00421457">
      <w:pPr>
        <w:pStyle w:val="Heading5"/>
        <w:rPr>
          <w:rFonts w:eastAsia="MS Mincho"/>
          <w:color w:val="0070C0"/>
          <w:sz w:val="32"/>
          <w:szCs w:val="32"/>
        </w:rPr>
      </w:pPr>
      <w:r>
        <w:rPr>
          <w:rFonts w:eastAsia="MS Mincho"/>
          <w:color w:val="0070C0"/>
          <w:sz w:val="32"/>
          <w:szCs w:val="32"/>
        </w:rPr>
        <w:t>---End of changes---</w:t>
      </w:r>
    </w:p>
    <w:p w:rsidR="0043246B" w:rsidRDefault="0043246B" w:rsidP="0043246B">
      <w:pPr>
        <w:pStyle w:val="Heading1"/>
        <w:numPr>
          <w:ilvl w:val="0"/>
          <w:numId w:val="0"/>
        </w:numPr>
        <w:rPr>
          <w:rFonts w:eastAsia="SimSun"/>
          <w:lang w:eastAsia="zh-CN"/>
        </w:rPr>
      </w:pPr>
      <w:r>
        <w:t>References</w:t>
      </w:r>
    </w:p>
    <w:p w:rsidR="00866029" w:rsidRDefault="00866029" w:rsidP="00866029">
      <w:r>
        <w:rPr>
          <w:rFonts w:hint="eastAsia"/>
        </w:rPr>
        <w:t>[</w:t>
      </w:r>
      <w:r>
        <w:t>1</w:t>
      </w:r>
      <w:r>
        <w:rPr>
          <w:rFonts w:hint="eastAsia"/>
        </w:rPr>
        <w:t>]</w:t>
      </w:r>
      <w:r>
        <w:tab/>
      </w:r>
      <w:r>
        <w:tab/>
      </w:r>
      <w:r w:rsidR="009F5B30" w:rsidRPr="009F5B30">
        <w:t>R4-1811504</w:t>
      </w:r>
      <w:r>
        <w:rPr>
          <w:rFonts w:hint="eastAsia"/>
        </w:rPr>
        <w:t xml:space="preserve">, </w:t>
      </w:r>
      <w:r w:rsidRPr="00866029">
        <w:t>TR 3</w:t>
      </w:r>
      <w:r w:rsidR="003E0DDA">
        <w:t>8</w:t>
      </w:r>
      <w:r w:rsidRPr="00866029">
        <w:t>.</w:t>
      </w:r>
      <w:r w:rsidRPr="00866029">
        <w:rPr>
          <w:rFonts w:hint="eastAsia"/>
        </w:rPr>
        <w:t>71</w:t>
      </w:r>
      <w:r w:rsidRPr="00866029">
        <w:t>6</w:t>
      </w:r>
      <w:r w:rsidRPr="00866029">
        <w:rPr>
          <w:rFonts w:hint="eastAsia"/>
        </w:rPr>
        <w:t>-</w:t>
      </w:r>
      <w:r w:rsidR="009F5B30">
        <w:t>3</w:t>
      </w:r>
      <w:r w:rsidRPr="00866029">
        <w:rPr>
          <w:rFonts w:hint="eastAsia"/>
        </w:rPr>
        <w:t>1-</w:t>
      </w:r>
      <w:r w:rsidR="009F5B30">
        <w:t>1</w:t>
      </w:r>
      <w:r w:rsidRPr="00866029">
        <w:rPr>
          <w:rFonts w:hint="eastAsia"/>
        </w:rPr>
        <w:t>1</w:t>
      </w:r>
      <w:r>
        <w:t xml:space="preserve"> v0.0.1</w:t>
      </w:r>
      <w:r>
        <w:rPr>
          <w:rFonts w:hint="eastAsia"/>
        </w:rPr>
        <w:t>, RAN</w:t>
      </w:r>
      <w:r>
        <w:t xml:space="preserve">4 </w:t>
      </w:r>
      <w:r>
        <w:rPr>
          <w:rFonts w:hint="eastAsia"/>
        </w:rPr>
        <w:t>#</w:t>
      </w:r>
      <w:r>
        <w:t>88</w:t>
      </w:r>
      <w:r>
        <w:rPr>
          <w:rFonts w:hint="eastAsia"/>
        </w:rPr>
        <w:t xml:space="preserve">, </w:t>
      </w:r>
      <w:r>
        <w:t>Ericsson</w:t>
      </w:r>
    </w:p>
    <w:p w:rsidR="0043246B" w:rsidRDefault="0043246B" w:rsidP="00866029">
      <w:r>
        <w:rPr>
          <w:rFonts w:hint="eastAsia"/>
        </w:rPr>
        <w:t>[</w:t>
      </w:r>
      <w:r w:rsidR="00866029">
        <w:t>2</w:t>
      </w:r>
      <w:r>
        <w:rPr>
          <w:rFonts w:hint="eastAsia"/>
        </w:rPr>
        <w:t>]</w:t>
      </w:r>
      <w:r>
        <w:tab/>
      </w:r>
      <w:r w:rsidR="00D26D73">
        <w:tab/>
      </w:r>
      <w:r w:rsidR="009F5B30" w:rsidRPr="009F5B30">
        <w:t>RP-181550</w:t>
      </w:r>
      <w:r>
        <w:rPr>
          <w:rFonts w:hint="eastAsia"/>
        </w:rPr>
        <w:t xml:space="preserve">, </w:t>
      </w:r>
      <w:r>
        <w:t>“</w:t>
      </w:r>
      <w:r w:rsidR="009F5B30" w:rsidRPr="009F5B30">
        <w:t>Revised WID on</w:t>
      </w:r>
      <w:r w:rsidR="009F5B30" w:rsidRPr="002C0E24">
        <w:t xml:space="preserve"> </w:t>
      </w:r>
      <w:r w:rsidR="009F5B30" w:rsidRPr="009F5B30">
        <w:t>Dual Connectivity (EN-DC) of 3 bands LTE inter-band CA (3DL/1UL) and 1 NR band (1DL/1UL)</w:t>
      </w:r>
      <w:r w:rsidRPr="006412DC">
        <w:t>”</w:t>
      </w:r>
      <w:r>
        <w:rPr>
          <w:rFonts w:hint="eastAsia"/>
        </w:rPr>
        <w:t>, RAN#</w:t>
      </w:r>
      <w:r w:rsidR="00866029">
        <w:t>81</w:t>
      </w:r>
      <w:r>
        <w:rPr>
          <w:rFonts w:hint="eastAsia"/>
        </w:rPr>
        <w:t xml:space="preserve">, </w:t>
      </w:r>
      <w:r>
        <w:t>Ericsson</w:t>
      </w:r>
    </w:p>
    <w:p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34F6" w:rsidRDefault="002234F6" w:rsidP="0052762B">
      <w:r>
        <w:separator/>
      </w:r>
    </w:p>
  </w:endnote>
  <w:endnote w:type="continuationSeparator" w:id="0">
    <w:p w:rsidR="002234F6" w:rsidRDefault="002234F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Yu Mincho">
    <w:altName w:val="ＭＳ 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9F7" w:rsidRDefault="00A319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34F6" w:rsidRDefault="002234F6" w:rsidP="0052762B">
      <w:r>
        <w:separator/>
      </w:r>
    </w:p>
  </w:footnote>
  <w:footnote w:type="continuationSeparator" w:id="0">
    <w:p w:rsidR="002234F6" w:rsidRDefault="002234F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4"/>
  </w:num>
  <w:num w:numId="3">
    <w:abstractNumId w:val="18"/>
  </w:num>
  <w:num w:numId="4">
    <w:abstractNumId w:val="28"/>
  </w:num>
  <w:num w:numId="5">
    <w:abstractNumId w:val="2"/>
  </w:num>
  <w:num w:numId="6">
    <w:abstractNumId w:val="26"/>
  </w:num>
  <w:num w:numId="7">
    <w:abstractNumId w:val="11"/>
  </w:num>
  <w:num w:numId="8">
    <w:abstractNumId w:val="20"/>
  </w:num>
  <w:num w:numId="9">
    <w:abstractNumId w:val="30"/>
  </w:num>
  <w:num w:numId="10">
    <w:abstractNumId w:val="10"/>
  </w:num>
  <w:num w:numId="11">
    <w:abstractNumId w:val="6"/>
  </w:num>
  <w:num w:numId="12">
    <w:abstractNumId w:val="5"/>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num>
  <w:num w:numId="15">
    <w:abstractNumId w:val="9"/>
  </w:num>
  <w:num w:numId="16">
    <w:abstractNumId w:val="6"/>
  </w:num>
  <w:num w:numId="17">
    <w:abstractNumId w:val="22"/>
  </w:num>
  <w:num w:numId="18">
    <w:abstractNumId w:val="21"/>
  </w:num>
  <w:num w:numId="19">
    <w:abstractNumId w:val="12"/>
  </w:num>
  <w:num w:numId="20">
    <w:abstractNumId w:val="29"/>
  </w:num>
  <w:num w:numId="21">
    <w:abstractNumId w:val="27"/>
  </w:num>
  <w:num w:numId="22">
    <w:abstractNumId w:val="8"/>
  </w:num>
  <w:num w:numId="23">
    <w:abstractNumId w:val="25"/>
  </w:num>
  <w:num w:numId="24">
    <w:abstractNumId w:val="15"/>
  </w:num>
  <w:num w:numId="25">
    <w:abstractNumId w:val="4"/>
  </w:num>
  <w:num w:numId="26">
    <w:abstractNumId w:val="7"/>
  </w:num>
  <w:num w:numId="27">
    <w:abstractNumId w:val="24"/>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6"/>
  </w:num>
  <w:num w:numId="33">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6E53"/>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4F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5"/>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1632"/>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2FB"/>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1A2E"/>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997"/>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5B30"/>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9F7"/>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BCD"/>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aliases w:val="h112 Char,h122 Char"/>
    <w:uiPriority w:val="9"/>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rsid w:val="00755136"/>
    <w:rPr>
      <w:rFonts w:ascii="Tahoma" w:eastAsia="Times New Roman" w:hAnsi="Tahoma"/>
      <w:shd w:val="clear" w:color="auto" w:fill="000080"/>
      <w:lang w:val="en-GB" w:eastAsia="en-US"/>
    </w:rPr>
  </w:style>
  <w:style w:type="character" w:customStyle="1" w:styleId="CommentTextChar">
    <w:name w:val="Comment Text Char"/>
    <w:link w:val="CommentText"/>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uiPriority w:val="99"/>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customStyle="1" w:styleId="Heading">
    <w:name w:val="Heading"/>
    <w:basedOn w:val="Normal"/>
    <w:rsid w:val="008272FB"/>
    <w:pPr>
      <w:widowControl w:val="0"/>
      <w:spacing w:after="120" w:line="240" w:lineRule="atLeast"/>
      <w:ind w:left="1260" w:hanging="551"/>
    </w:pPr>
    <w:rPr>
      <w:rFonts w:ascii="Arial" w:eastAsia="Yu Mincho" w:hAnsi="Arial"/>
      <w:b/>
      <w:sz w:val="22"/>
      <w:lang w:eastAsia="en-US"/>
    </w:rPr>
  </w:style>
  <w:style w:type="paragraph" w:customStyle="1" w:styleId="tah0">
    <w:name w:val="tah"/>
    <w:basedOn w:val="Normal"/>
    <w:rsid w:val="008272FB"/>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1">
    <w:name w:val="tal"/>
    <w:basedOn w:val="Normal"/>
    <w:rsid w:val="008272FB"/>
    <w:pPr>
      <w:overflowPunct/>
      <w:autoSpaceDE/>
      <w:autoSpaceDN/>
      <w:adjustRightInd/>
      <w:spacing w:before="100" w:beforeAutospacing="1" w:after="100" w:afterAutospacing="1"/>
      <w:textAlignment w:val="auto"/>
    </w:pPr>
    <w:rPr>
      <w:rFonts w:eastAsia="Calibri"/>
      <w:sz w:val="24"/>
      <w:szCs w:val="24"/>
      <w:lang w:val="en-US" w:eastAsia="en-US"/>
    </w:rPr>
  </w:style>
  <w:style w:type="paragraph" w:styleId="NoSpacing">
    <w:name w:val="No Spacing"/>
    <w:uiPriority w:val="1"/>
    <w:qFormat/>
    <w:rsid w:val="008272FB"/>
    <w:pPr>
      <w:overflowPunct w:val="0"/>
      <w:autoSpaceDE w:val="0"/>
      <w:autoSpaceDN w:val="0"/>
      <w:adjustRightInd w:val="0"/>
    </w:pPr>
    <w:rPr>
      <w:rFonts w:eastAsia="Malgun Gothic"/>
      <w:lang w:val="en-GB" w:eastAsia="ja-JP"/>
    </w:rPr>
  </w:style>
  <w:style w:type="paragraph" w:customStyle="1" w:styleId="tac0">
    <w:name w:val="tac"/>
    <w:basedOn w:val="Normal"/>
    <w:rsid w:val="008272FB"/>
    <w:pPr>
      <w:keepNext/>
      <w:overflowPunct/>
      <w:adjustRightInd/>
      <w:spacing w:after="0"/>
      <w:jc w:val="center"/>
      <w:textAlignment w:val="auto"/>
    </w:pPr>
    <w:rPr>
      <w:rFonts w:ascii="Arial" w:eastAsia="Gulim" w:hAnsi="Arial" w:cs="Arial"/>
      <w:sz w:val="18"/>
      <w:szCs w:val="18"/>
      <w:lang w:val="en-US" w:eastAsia="ko-KR"/>
    </w:rPr>
  </w:style>
  <w:style w:type="paragraph" w:customStyle="1" w:styleId="a4">
    <w:name w:val="图样式"/>
    <w:basedOn w:val="Normal"/>
    <w:rsid w:val="008272FB"/>
    <w:pPr>
      <w:keepNext/>
      <w:overflowPunct/>
      <w:spacing w:before="80" w:after="80" w:line="360" w:lineRule="auto"/>
      <w:jc w:val="center"/>
      <w:textAlignment w:val="auto"/>
    </w:pPr>
    <w:rPr>
      <w:snapToGrid w:val="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C86A5-E0FF-482A-A99A-098C23214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58</TotalTime>
  <Pages>1</Pages>
  <Words>4208</Words>
  <Characters>22304</Characters>
  <Application>Microsoft Office Word</Application>
  <DocSecurity>0</DocSecurity>
  <Lines>185</Lines>
  <Paragraphs>52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26460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13</cp:revision>
  <cp:lastPrinted>2010-01-07T09:23:00Z</cp:lastPrinted>
  <dcterms:created xsi:type="dcterms:W3CDTF">2018-09-11T12:45:00Z</dcterms:created>
  <dcterms:modified xsi:type="dcterms:W3CDTF">2018-09-28T12:13:00Z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